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1CCBA">
      <w:pPr>
        <w:tabs>
          <w:tab w:val="right" w:pos="9639"/>
        </w:tabs>
        <w:overflowPunct/>
        <w:autoSpaceDE/>
        <w:autoSpaceDN/>
        <w:adjustRightInd/>
        <w:spacing w:after="0"/>
        <w:rPr>
          <w:rFonts w:hint="default" w:ascii="Arial" w:hAnsi="Arial" w:eastAsia="宋体"/>
          <w:b/>
          <w:i/>
          <w:sz w:val="28"/>
          <w:lang w:val="en-US" w:eastAsia="zh-CN"/>
        </w:rPr>
      </w:pPr>
      <w:bookmarkStart w:id="0" w:name="OLE_LINK20"/>
      <w:bookmarkStart w:id="1" w:name="OLE_LINK21"/>
      <w:bookmarkStart w:id="2" w:name="_Toc29233476"/>
      <w:bookmarkStart w:id="3" w:name="_Toc21103136"/>
      <w:bookmarkStart w:id="4" w:name="_Toc29462081"/>
      <w:bookmarkStart w:id="5" w:name="_Toc36158058"/>
      <w:r>
        <w:rPr>
          <w:rFonts w:ascii="Arial" w:hAnsi="Arial"/>
          <w:b/>
          <w:sz w:val="24"/>
          <w:lang w:eastAsia="en-US"/>
        </w:rPr>
        <w:t>3GPP TSG-</w:t>
      </w:r>
      <w:r>
        <w:rPr>
          <w:rFonts w:ascii="Arial" w:hAnsi="Arial"/>
          <w:lang w:eastAsia="en-US"/>
        </w:rPr>
        <w:fldChar w:fldCharType="begin"/>
      </w:r>
      <w:r>
        <w:rPr>
          <w:rFonts w:ascii="Arial" w:hAnsi="Arial"/>
          <w:lang w:eastAsia="en-US"/>
        </w:rPr>
        <w:instrText xml:space="preserve"> DOCPROPERTY  TSG/WGRef  \* MERGEFORMAT </w:instrText>
      </w:r>
      <w:r>
        <w:rPr>
          <w:rFonts w:ascii="Arial" w:hAnsi="Arial"/>
          <w:lang w:eastAsia="en-US"/>
        </w:rPr>
        <w:fldChar w:fldCharType="separate"/>
      </w:r>
      <w:r>
        <w:rPr>
          <w:rFonts w:ascii="Arial" w:hAnsi="Arial"/>
          <w:b/>
          <w:sz w:val="24"/>
          <w:lang w:eastAsia="en-US"/>
        </w:rPr>
        <w:t>RAN5</w:t>
      </w:r>
      <w:r>
        <w:rPr>
          <w:rFonts w:ascii="Arial" w:hAnsi="Arial"/>
          <w:b/>
          <w:sz w:val="24"/>
          <w:lang w:eastAsia="en-US"/>
        </w:rPr>
        <w:fldChar w:fldCharType="end"/>
      </w:r>
      <w:r>
        <w:rPr>
          <w:rFonts w:ascii="Arial" w:hAnsi="Arial"/>
          <w:b/>
          <w:sz w:val="24"/>
          <w:lang w:eastAsia="en-US"/>
        </w:rPr>
        <w:t xml:space="preserve"> Meeting #</w:t>
      </w:r>
      <w:r>
        <w:rPr>
          <w:rFonts w:ascii="Arial" w:hAnsi="Arial"/>
          <w:lang w:eastAsia="en-US"/>
        </w:rPr>
        <w:fldChar w:fldCharType="begin"/>
      </w:r>
      <w:r>
        <w:rPr>
          <w:rFonts w:ascii="Arial" w:hAnsi="Arial"/>
          <w:lang w:eastAsia="en-US"/>
        </w:rPr>
        <w:instrText xml:space="preserve"> DOCPROPERTY  MtgSeq  \* MERGEFORMAT </w:instrText>
      </w:r>
      <w:r>
        <w:rPr>
          <w:rFonts w:ascii="Arial" w:hAnsi="Arial"/>
          <w:lang w:eastAsia="en-US"/>
        </w:rPr>
        <w:fldChar w:fldCharType="separate"/>
      </w:r>
      <w:r>
        <w:rPr>
          <w:rFonts w:ascii="Arial" w:hAnsi="Arial"/>
          <w:b/>
          <w:sz w:val="24"/>
          <w:lang w:eastAsia="en-US"/>
        </w:rPr>
        <w:t>106</w:t>
      </w:r>
      <w:r>
        <w:rPr>
          <w:rFonts w:ascii="Arial" w:hAnsi="Arial"/>
          <w:b/>
          <w:sz w:val="24"/>
          <w:lang w:eastAsia="en-US"/>
        </w:rPr>
        <w:fldChar w:fldCharType="end"/>
      </w:r>
      <w:r>
        <w:rPr>
          <w:rFonts w:ascii="Arial" w:hAnsi="Arial"/>
          <w:lang w:eastAsia="en-US"/>
        </w:rPr>
        <w:fldChar w:fldCharType="begin"/>
      </w:r>
      <w:r>
        <w:rPr>
          <w:rFonts w:ascii="Arial" w:hAnsi="Arial"/>
          <w:lang w:eastAsia="en-US"/>
        </w:rPr>
        <w:instrText xml:space="preserve"> DOCPROPERTY  MtgTitle  \* MERGEFORMAT </w:instrText>
      </w:r>
      <w:r>
        <w:rPr>
          <w:rFonts w:ascii="Arial" w:hAnsi="Arial"/>
          <w:lang w:eastAsia="en-US"/>
        </w:rPr>
        <w:fldChar w:fldCharType="end"/>
      </w:r>
      <w:r>
        <w:rPr>
          <w:rFonts w:ascii="Arial" w:hAnsi="Arial"/>
          <w:b/>
          <w:i/>
          <w:sz w:val="28"/>
          <w:lang w:eastAsia="en-US"/>
        </w:rPr>
        <w:tab/>
      </w:r>
      <w:r>
        <w:rPr>
          <w:rFonts w:ascii="Arial" w:hAnsi="Arial" w:cs="Arial"/>
        </w:rPr>
        <w:fldChar w:fldCharType="begin"/>
      </w:r>
      <w:r>
        <w:rPr>
          <w:rFonts w:ascii="Arial" w:hAnsi="Arial" w:cs="Arial"/>
        </w:rPr>
        <w:instrText xml:space="preserve"> DOCPROPERTY  Tdoc#  \* MERGEFORMAT </w:instrText>
      </w:r>
      <w:r>
        <w:rPr>
          <w:rFonts w:ascii="Arial" w:hAnsi="Arial" w:cs="Arial"/>
        </w:rPr>
        <w:fldChar w:fldCharType="separate"/>
      </w:r>
      <w:r>
        <w:rPr>
          <w:rFonts w:ascii="Arial" w:hAnsi="Arial" w:cs="Arial"/>
          <w:b/>
          <w:i/>
          <w:sz w:val="28"/>
        </w:rPr>
        <w:t>R5-250683</w:t>
      </w:r>
      <w:r>
        <w:rPr>
          <w:rFonts w:ascii="Arial" w:hAnsi="Arial" w:cs="Arial"/>
          <w:b/>
          <w:i/>
          <w:sz w:val="28"/>
        </w:rPr>
        <w:fldChar w:fldCharType="end"/>
      </w:r>
      <w:r>
        <w:rPr>
          <w:rFonts w:hint="eastAsia" w:ascii="Arial" w:hAnsi="Arial" w:cs="Arial"/>
          <w:b/>
          <w:i/>
          <w:sz w:val="28"/>
          <w:highlight w:val="green"/>
          <w:lang w:val="en-US" w:eastAsia="zh-CN"/>
        </w:rPr>
        <w:t>r2</w:t>
      </w:r>
    </w:p>
    <w:p w14:paraId="7187D70E">
      <w:pPr>
        <w:overflowPunct/>
        <w:autoSpaceDE/>
        <w:autoSpaceDN/>
        <w:adjustRightInd/>
        <w:spacing w:after="120"/>
        <w:outlineLvl w:val="0"/>
        <w:rPr>
          <w:rFonts w:ascii="Arial" w:hAnsi="Arial"/>
          <w:b/>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Pr>
          <w:rFonts w:ascii="Arial" w:hAnsi="Arial"/>
          <w:b/>
          <w:sz w:val="24"/>
          <w:lang w:eastAsia="en-US"/>
        </w:rPr>
        <w:t>Athens</w:t>
      </w:r>
      <w:r>
        <w:rPr>
          <w:rFonts w:ascii="Arial" w:hAnsi="Arial"/>
          <w:b/>
          <w:sz w:val="24"/>
          <w:lang w:eastAsia="en-US"/>
        </w:rPr>
        <w:fldChar w:fldCharType="end"/>
      </w:r>
      <w:r>
        <w:rPr>
          <w:rFonts w:ascii="Arial" w:hAnsi="Arial"/>
          <w:b/>
          <w:sz w:val="24"/>
          <w:lang w:eastAsia="en-US"/>
        </w:rPr>
        <w:t xml:space="preserve">, </w:t>
      </w:r>
      <w:r>
        <w:rPr>
          <w:rFonts w:ascii="Arial" w:hAnsi="Arial"/>
          <w:lang w:eastAsia="en-US"/>
        </w:rPr>
        <w:fldChar w:fldCharType="begin"/>
      </w:r>
      <w:r>
        <w:rPr>
          <w:rFonts w:ascii="Arial" w:hAnsi="Arial"/>
          <w:lang w:eastAsia="en-US"/>
        </w:rPr>
        <w:instrText xml:space="preserve"> DOCPROPERTY  Country  \* MERGEFORMAT </w:instrText>
      </w:r>
      <w:r>
        <w:rPr>
          <w:rFonts w:ascii="Arial" w:hAnsi="Arial"/>
          <w:lang w:eastAsia="en-US"/>
        </w:rPr>
        <w:fldChar w:fldCharType="separate"/>
      </w:r>
      <w:r>
        <w:rPr>
          <w:rFonts w:ascii="Arial" w:hAnsi="Arial"/>
          <w:b/>
          <w:sz w:val="24"/>
          <w:lang w:eastAsia="en-US"/>
        </w:rPr>
        <w:t>Greece</w:t>
      </w:r>
      <w:r>
        <w:rPr>
          <w:rFonts w:ascii="Arial" w:hAnsi="Arial"/>
          <w:b/>
          <w:sz w:val="24"/>
          <w:lang w:eastAsia="en-US"/>
        </w:rPr>
        <w:fldChar w:fldCharType="end"/>
      </w:r>
      <w:r>
        <w:rPr>
          <w:rFonts w:ascii="Arial" w:hAnsi="Arial"/>
          <w:b/>
          <w:sz w:val="24"/>
          <w:lang w:eastAsia="en-US"/>
        </w:rPr>
        <w:t xml:space="preserve">, </w:t>
      </w:r>
      <w:r>
        <w:rPr>
          <w:rFonts w:ascii="Arial" w:hAnsi="Arial"/>
          <w:lang w:eastAsia="en-US"/>
        </w:rPr>
        <w:fldChar w:fldCharType="begin"/>
      </w:r>
      <w:r>
        <w:rPr>
          <w:rFonts w:ascii="Arial" w:hAnsi="Arial"/>
          <w:lang w:eastAsia="en-US"/>
        </w:rPr>
        <w:instrText xml:space="preserve"> DOCPROPERTY  StartDate  \* MERGEFORMAT </w:instrText>
      </w:r>
      <w:r>
        <w:rPr>
          <w:rFonts w:ascii="Arial" w:hAnsi="Arial"/>
          <w:lang w:eastAsia="en-US"/>
        </w:rPr>
        <w:fldChar w:fldCharType="separate"/>
      </w:r>
      <w:r>
        <w:rPr>
          <w:rFonts w:ascii="Arial" w:hAnsi="Arial"/>
          <w:b/>
          <w:sz w:val="24"/>
          <w:lang w:eastAsia="en-US"/>
        </w:rPr>
        <w:t>17th Feb 2025</w:t>
      </w:r>
      <w:r>
        <w:rPr>
          <w:rFonts w:ascii="Arial" w:hAnsi="Arial"/>
          <w:b/>
          <w:sz w:val="24"/>
          <w:lang w:eastAsia="en-US"/>
        </w:rPr>
        <w:fldChar w:fldCharType="end"/>
      </w:r>
      <w:r>
        <w:rPr>
          <w:rFonts w:ascii="Arial" w:hAnsi="Arial"/>
          <w:b/>
          <w:sz w:val="24"/>
          <w:lang w:eastAsia="en-US"/>
        </w:rPr>
        <w:t xml:space="preserve"> - </w:t>
      </w:r>
      <w:r>
        <w:rPr>
          <w:rFonts w:ascii="Arial" w:hAnsi="Arial"/>
          <w:lang w:eastAsia="en-US"/>
        </w:rPr>
        <w:fldChar w:fldCharType="begin"/>
      </w:r>
      <w:r>
        <w:rPr>
          <w:rFonts w:ascii="Arial" w:hAnsi="Arial"/>
          <w:lang w:eastAsia="en-US"/>
        </w:rPr>
        <w:instrText xml:space="preserve"> DOCPROPERTY  EndDate  \* MERGEFORMAT </w:instrText>
      </w:r>
      <w:r>
        <w:rPr>
          <w:rFonts w:ascii="Arial" w:hAnsi="Arial"/>
          <w:lang w:eastAsia="en-US"/>
        </w:rPr>
        <w:fldChar w:fldCharType="separate"/>
      </w:r>
      <w:r>
        <w:rPr>
          <w:rFonts w:ascii="Arial" w:hAnsi="Arial"/>
          <w:b/>
          <w:sz w:val="24"/>
          <w:lang w:eastAsia="en-US"/>
        </w:rPr>
        <w:t>21st Feb 2025</w:t>
      </w:r>
      <w:r>
        <w:rPr>
          <w:rFonts w:ascii="Arial" w:hAnsi="Arial"/>
          <w:b/>
          <w:sz w:val="24"/>
          <w:lang w:eastAsia="en-US"/>
        </w:rPr>
        <w:fldChar w:fldCharType="end"/>
      </w:r>
    </w:p>
    <w:bookmarkEnd w:id="0"/>
    <w:bookmarkEnd w:id="1"/>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1F81A1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FD38DE9">
            <w:pPr>
              <w:pStyle w:val="197"/>
              <w:spacing w:after="0"/>
              <w:jc w:val="right"/>
              <w:rPr>
                <w:i/>
              </w:rPr>
            </w:pPr>
            <w:r>
              <w:rPr>
                <w:i/>
                <w:sz w:val="14"/>
              </w:rPr>
              <w:t>CR-Form-v12.3</w:t>
            </w:r>
          </w:p>
        </w:tc>
      </w:tr>
      <w:tr w14:paraId="6045217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60E5E51">
            <w:pPr>
              <w:pStyle w:val="197"/>
              <w:spacing w:after="0"/>
              <w:jc w:val="center"/>
            </w:pPr>
            <w:r>
              <w:rPr>
                <w:b/>
                <w:sz w:val="32"/>
              </w:rPr>
              <w:t>CHANGE REQUEST</w:t>
            </w:r>
          </w:p>
        </w:tc>
      </w:tr>
      <w:tr w14:paraId="444883E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21BC7A">
            <w:pPr>
              <w:pStyle w:val="197"/>
              <w:spacing w:after="0"/>
              <w:rPr>
                <w:sz w:val="8"/>
                <w:szCs w:val="8"/>
              </w:rPr>
            </w:pPr>
          </w:p>
        </w:tc>
      </w:tr>
      <w:tr w14:paraId="3E6F184E">
        <w:tblPrEx>
          <w:tblCellMar>
            <w:top w:w="0" w:type="dxa"/>
            <w:left w:w="42" w:type="dxa"/>
            <w:bottom w:w="0" w:type="dxa"/>
            <w:right w:w="42" w:type="dxa"/>
          </w:tblCellMar>
        </w:tblPrEx>
        <w:tc>
          <w:tcPr>
            <w:tcW w:w="142" w:type="dxa"/>
            <w:tcBorders>
              <w:left w:val="single" w:color="auto" w:sz="4" w:space="0"/>
            </w:tcBorders>
          </w:tcPr>
          <w:p w14:paraId="2CF88710">
            <w:pPr>
              <w:pStyle w:val="197"/>
              <w:spacing w:after="0"/>
              <w:jc w:val="right"/>
            </w:pPr>
          </w:p>
        </w:tc>
        <w:tc>
          <w:tcPr>
            <w:tcW w:w="1559" w:type="dxa"/>
            <w:shd w:val="pct30" w:color="FFFF00" w:fill="auto"/>
          </w:tcPr>
          <w:p w14:paraId="5562445B">
            <w:pPr>
              <w:pStyle w:val="197"/>
              <w:spacing w:after="0"/>
              <w:jc w:val="right"/>
              <w:rPr>
                <w:b/>
                <w:sz w:val="28"/>
                <w:lang w:val="en-US" w:eastAsia="zh-CN"/>
              </w:rPr>
            </w:pPr>
            <w:r>
              <w:fldChar w:fldCharType="begin"/>
            </w:r>
            <w:r>
              <w:instrText xml:space="preserve"> DOCPROPERTY  Spec#  \* MERGEFORMAT </w:instrText>
            </w:r>
            <w:r>
              <w:fldChar w:fldCharType="separate"/>
            </w:r>
            <w:r>
              <w:rPr>
                <w:b/>
                <w:sz w:val="28"/>
              </w:rPr>
              <w:t>3</w:t>
            </w:r>
            <w:r>
              <w:rPr>
                <w:b/>
                <w:sz w:val="28"/>
                <w:lang w:val="en-US" w:eastAsia="zh-CN"/>
              </w:rPr>
              <w:t>8</w:t>
            </w:r>
            <w:r>
              <w:rPr>
                <w:b/>
                <w:sz w:val="28"/>
              </w:rPr>
              <w:t>.5</w:t>
            </w:r>
            <w:r>
              <w:rPr>
                <w:b/>
                <w:sz w:val="28"/>
              </w:rPr>
              <w:fldChar w:fldCharType="end"/>
            </w:r>
            <w:r>
              <w:rPr>
                <w:rFonts w:hint="eastAsia"/>
                <w:b/>
                <w:sz w:val="28"/>
                <w:lang w:val="en-US" w:eastAsia="zh-CN"/>
              </w:rPr>
              <w:t>2</w:t>
            </w:r>
            <w:r>
              <w:rPr>
                <w:b/>
                <w:sz w:val="28"/>
                <w:lang w:val="en-US" w:eastAsia="zh-CN"/>
              </w:rPr>
              <w:t>3</w:t>
            </w:r>
            <w:r>
              <w:rPr>
                <w:rFonts w:hint="eastAsia"/>
                <w:b/>
                <w:sz w:val="28"/>
                <w:lang w:val="en-US" w:eastAsia="zh-CN"/>
              </w:rPr>
              <w:t>-</w:t>
            </w:r>
            <w:r>
              <w:rPr>
                <w:b/>
                <w:sz w:val="28"/>
                <w:lang w:val="en-US" w:eastAsia="zh-CN"/>
              </w:rPr>
              <w:t>1</w:t>
            </w:r>
          </w:p>
        </w:tc>
        <w:tc>
          <w:tcPr>
            <w:tcW w:w="709" w:type="dxa"/>
          </w:tcPr>
          <w:p w14:paraId="35E54534">
            <w:pPr>
              <w:pStyle w:val="197"/>
              <w:spacing w:after="0"/>
              <w:jc w:val="center"/>
            </w:pPr>
            <w:r>
              <w:rPr>
                <w:b/>
                <w:sz w:val="28"/>
              </w:rPr>
              <w:t>CR</w:t>
            </w:r>
          </w:p>
        </w:tc>
        <w:tc>
          <w:tcPr>
            <w:tcW w:w="1276" w:type="dxa"/>
            <w:shd w:val="pct30" w:color="FFFF00" w:fill="auto"/>
          </w:tcPr>
          <w:p w14:paraId="379CB62E">
            <w:pPr>
              <w:pStyle w:val="197"/>
              <w:spacing w:after="0"/>
              <w:rPr>
                <w:lang w:val="en-US" w:eastAsia="zh-CN"/>
              </w:rPr>
            </w:pPr>
            <w:r>
              <w:fldChar w:fldCharType="begin"/>
            </w:r>
            <w:r>
              <w:instrText xml:space="preserve"> DOCPROPERTY  Cr#  \* MERGEFORMAT </w:instrText>
            </w:r>
            <w:r>
              <w:fldChar w:fldCharType="separate"/>
            </w:r>
            <w:r>
              <w:rPr>
                <w:b/>
                <w:sz w:val="28"/>
              </w:rPr>
              <w:t>4873</w:t>
            </w:r>
            <w:r>
              <w:rPr>
                <w:b/>
                <w:sz w:val="28"/>
              </w:rPr>
              <w:fldChar w:fldCharType="end"/>
            </w:r>
          </w:p>
        </w:tc>
        <w:tc>
          <w:tcPr>
            <w:tcW w:w="709" w:type="dxa"/>
          </w:tcPr>
          <w:p w14:paraId="1205D7D5">
            <w:pPr>
              <w:pStyle w:val="197"/>
              <w:tabs>
                <w:tab w:val="right" w:pos="625"/>
              </w:tabs>
              <w:spacing w:after="0"/>
              <w:jc w:val="center"/>
            </w:pPr>
            <w:r>
              <w:rPr>
                <w:b/>
                <w:bCs/>
                <w:sz w:val="28"/>
              </w:rPr>
              <w:t>rev</w:t>
            </w:r>
          </w:p>
        </w:tc>
        <w:tc>
          <w:tcPr>
            <w:tcW w:w="992" w:type="dxa"/>
            <w:shd w:val="pct30" w:color="FFFF00" w:fill="auto"/>
          </w:tcPr>
          <w:p w14:paraId="0535C70C">
            <w:pPr>
              <w:pStyle w:val="197"/>
              <w:spacing w:after="0"/>
              <w:jc w:val="center"/>
              <w:rPr>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B21C177">
            <w:pPr>
              <w:pStyle w:val="197"/>
              <w:tabs>
                <w:tab w:val="right" w:pos="1825"/>
              </w:tabs>
              <w:spacing w:after="0"/>
              <w:jc w:val="center"/>
            </w:pPr>
            <w:r>
              <w:rPr>
                <w:b/>
                <w:sz w:val="28"/>
                <w:szCs w:val="28"/>
              </w:rPr>
              <w:t>Current version:</w:t>
            </w:r>
          </w:p>
        </w:tc>
        <w:tc>
          <w:tcPr>
            <w:tcW w:w="1701" w:type="dxa"/>
            <w:shd w:val="pct30" w:color="FFFF00" w:fill="auto"/>
          </w:tcPr>
          <w:p w14:paraId="5907F594">
            <w:pPr>
              <w:pStyle w:val="197"/>
              <w:spacing w:after="0"/>
              <w:jc w:val="center"/>
              <w:rPr>
                <w:sz w:val="28"/>
                <w:lang w:val="en-US" w:eastAsia="zh-CN"/>
              </w:rPr>
            </w:pPr>
            <w:r>
              <w:rPr>
                <w:rFonts w:hint="eastAsia"/>
                <w:b/>
                <w:sz w:val="28"/>
                <w:lang w:val="en-US" w:eastAsia="zh-CN"/>
              </w:rPr>
              <w:t>18.</w:t>
            </w:r>
            <w:r>
              <w:rPr>
                <w:b/>
                <w:sz w:val="28"/>
                <w:lang w:val="en-US" w:eastAsia="zh-CN"/>
              </w:rPr>
              <w:t>2</w:t>
            </w:r>
            <w:r>
              <w:rPr>
                <w:rFonts w:hint="eastAsia"/>
                <w:b/>
                <w:sz w:val="28"/>
                <w:lang w:val="en-US" w:eastAsia="zh-CN"/>
              </w:rPr>
              <w:t>.0</w:t>
            </w:r>
          </w:p>
        </w:tc>
        <w:tc>
          <w:tcPr>
            <w:tcW w:w="143" w:type="dxa"/>
            <w:tcBorders>
              <w:right w:val="single" w:color="auto" w:sz="4" w:space="0"/>
            </w:tcBorders>
          </w:tcPr>
          <w:p w14:paraId="216518A4">
            <w:pPr>
              <w:pStyle w:val="197"/>
              <w:spacing w:after="0"/>
            </w:pPr>
          </w:p>
        </w:tc>
      </w:tr>
      <w:tr w14:paraId="096B8A0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04422D">
            <w:pPr>
              <w:pStyle w:val="197"/>
              <w:spacing w:after="0"/>
            </w:pPr>
          </w:p>
        </w:tc>
      </w:tr>
      <w:tr w14:paraId="340CAE7B">
        <w:tblPrEx>
          <w:tblCellMar>
            <w:top w:w="0" w:type="dxa"/>
            <w:left w:w="42" w:type="dxa"/>
            <w:bottom w:w="0" w:type="dxa"/>
            <w:right w:w="42" w:type="dxa"/>
          </w:tblCellMar>
        </w:tblPrEx>
        <w:tc>
          <w:tcPr>
            <w:tcW w:w="9641" w:type="dxa"/>
            <w:gridSpan w:val="9"/>
            <w:tcBorders>
              <w:top w:val="single" w:color="auto" w:sz="4" w:space="0"/>
            </w:tcBorders>
          </w:tcPr>
          <w:p w14:paraId="7D9ABB34">
            <w:pPr>
              <w:pStyle w:val="1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0"/>
                <w:rFonts w:cs="Arial"/>
                <w:b/>
                <w:i/>
                <w:color w:val="FF0000"/>
              </w:rPr>
              <w:t>HE</w:t>
            </w:r>
            <w:bookmarkStart w:id="6" w:name="_Hlt497126619"/>
            <w:r>
              <w:rPr>
                <w:rStyle w:val="130"/>
                <w:rFonts w:cs="Arial"/>
                <w:b/>
                <w:i/>
                <w:color w:val="FF0000"/>
              </w:rPr>
              <w:t>L</w:t>
            </w:r>
            <w:bookmarkEnd w:id="6"/>
            <w:r>
              <w:rPr>
                <w:rStyle w:val="130"/>
                <w:rFonts w:cs="Arial"/>
                <w:b/>
                <w:i/>
                <w:color w:val="FF0000"/>
              </w:rPr>
              <w:t>P</w:t>
            </w:r>
            <w:r>
              <w:rPr>
                <w:rStyle w:val="13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0"/>
                <w:rFonts w:cs="Arial"/>
                <w:i/>
              </w:rPr>
              <w:t>http://www.3gpp.org/Change-Requests</w:t>
            </w:r>
            <w:r>
              <w:rPr>
                <w:rStyle w:val="130"/>
                <w:rFonts w:cs="Arial"/>
                <w:i/>
              </w:rPr>
              <w:fldChar w:fldCharType="end"/>
            </w:r>
            <w:r>
              <w:rPr>
                <w:rFonts w:cs="Arial"/>
                <w:i/>
              </w:rPr>
              <w:t>.</w:t>
            </w:r>
          </w:p>
        </w:tc>
      </w:tr>
      <w:tr w14:paraId="247C44AB">
        <w:tblPrEx>
          <w:tblCellMar>
            <w:top w:w="0" w:type="dxa"/>
            <w:left w:w="42" w:type="dxa"/>
            <w:bottom w:w="0" w:type="dxa"/>
            <w:right w:w="42" w:type="dxa"/>
          </w:tblCellMar>
        </w:tblPrEx>
        <w:tc>
          <w:tcPr>
            <w:tcW w:w="9641" w:type="dxa"/>
            <w:gridSpan w:val="9"/>
          </w:tcPr>
          <w:p w14:paraId="658E706F">
            <w:pPr>
              <w:pStyle w:val="197"/>
              <w:spacing w:after="0"/>
              <w:rPr>
                <w:sz w:val="8"/>
                <w:szCs w:val="8"/>
              </w:rPr>
            </w:pPr>
          </w:p>
        </w:tc>
      </w:tr>
    </w:tbl>
    <w:p w14:paraId="4E630EA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A2A522B">
        <w:tblPrEx>
          <w:tblCellMar>
            <w:top w:w="0" w:type="dxa"/>
            <w:left w:w="42" w:type="dxa"/>
            <w:bottom w:w="0" w:type="dxa"/>
            <w:right w:w="42" w:type="dxa"/>
          </w:tblCellMar>
        </w:tblPrEx>
        <w:tc>
          <w:tcPr>
            <w:tcW w:w="2835" w:type="dxa"/>
          </w:tcPr>
          <w:p w14:paraId="49357E19">
            <w:pPr>
              <w:pStyle w:val="197"/>
              <w:tabs>
                <w:tab w:val="right" w:pos="2751"/>
              </w:tabs>
              <w:spacing w:after="0"/>
              <w:rPr>
                <w:b/>
                <w:i/>
              </w:rPr>
            </w:pPr>
            <w:r>
              <w:rPr>
                <w:b/>
                <w:i/>
              </w:rPr>
              <w:t>Proposed change affects:</w:t>
            </w:r>
          </w:p>
        </w:tc>
        <w:tc>
          <w:tcPr>
            <w:tcW w:w="1418" w:type="dxa"/>
          </w:tcPr>
          <w:p w14:paraId="24335ABA">
            <w:pPr>
              <w:pStyle w:val="1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12C5CA6">
            <w:pPr>
              <w:pStyle w:val="197"/>
              <w:spacing w:after="0"/>
              <w:jc w:val="center"/>
              <w:rPr>
                <w:b/>
                <w:caps/>
              </w:rPr>
            </w:pPr>
          </w:p>
        </w:tc>
        <w:tc>
          <w:tcPr>
            <w:tcW w:w="709" w:type="dxa"/>
            <w:tcBorders>
              <w:left w:val="single" w:color="auto" w:sz="4" w:space="0"/>
            </w:tcBorders>
          </w:tcPr>
          <w:p w14:paraId="7DEB264A">
            <w:pPr>
              <w:pStyle w:val="1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28EADB">
            <w:pPr>
              <w:pStyle w:val="197"/>
              <w:spacing w:after="0"/>
              <w:jc w:val="center"/>
              <w:rPr>
                <w:b/>
                <w:caps/>
              </w:rPr>
            </w:pPr>
          </w:p>
        </w:tc>
        <w:tc>
          <w:tcPr>
            <w:tcW w:w="2126" w:type="dxa"/>
          </w:tcPr>
          <w:p w14:paraId="59C6A4B4">
            <w:pPr>
              <w:pStyle w:val="1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4A982BB">
            <w:pPr>
              <w:pStyle w:val="197"/>
              <w:spacing w:after="0"/>
              <w:jc w:val="center"/>
              <w:rPr>
                <w:b/>
                <w:caps/>
              </w:rPr>
            </w:pPr>
          </w:p>
        </w:tc>
        <w:tc>
          <w:tcPr>
            <w:tcW w:w="1418" w:type="dxa"/>
            <w:tcBorders>
              <w:left w:val="nil"/>
            </w:tcBorders>
          </w:tcPr>
          <w:p w14:paraId="660904A4">
            <w:pPr>
              <w:pStyle w:val="1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303F713">
            <w:pPr>
              <w:pStyle w:val="197"/>
              <w:spacing w:after="0"/>
              <w:jc w:val="center"/>
              <w:rPr>
                <w:b/>
                <w:bCs/>
                <w:caps/>
              </w:rPr>
            </w:pPr>
          </w:p>
        </w:tc>
      </w:tr>
    </w:tbl>
    <w:p w14:paraId="549F134A">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16FDFE">
        <w:tblPrEx>
          <w:tblCellMar>
            <w:top w:w="0" w:type="dxa"/>
            <w:left w:w="42" w:type="dxa"/>
            <w:bottom w:w="0" w:type="dxa"/>
            <w:right w:w="42" w:type="dxa"/>
          </w:tblCellMar>
        </w:tblPrEx>
        <w:tc>
          <w:tcPr>
            <w:tcW w:w="9640" w:type="dxa"/>
            <w:gridSpan w:val="11"/>
          </w:tcPr>
          <w:p w14:paraId="75B3DC4A">
            <w:pPr>
              <w:pStyle w:val="197"/>
              <w:spacing w:after="0"/>
              <w:rPr>
                <w:sz w:val="8"/>
                <w:szCs w:val="8"/>
              </w:rPr>
            </w:pPr>
          </w:p>
        </w:tc>
      </w:tr>
      <w:tr w14:paraId="422C9722">
        <w:tc>
          <w:tcPr>
            <w:tcW w:w="1843" w:type="dxa"/>
            <w:tcBorders>
              <w:top w:val="single" w:color="auto" w:sz="4" w:space="0"/>
              <w:left w:val="single" w:color="auto" w:sz="4" w:space="0"/>
            </w:tcBorders>
          </w:tcPr>
          <w:p w14:paraId="5D1ABD88">
            <w:pPr>
              <w:pStyle w:val="197"/>
              <w:tabs>
                <w:tab w:val="right" w:pos="1759"/>
              </w:tabs>
              <w:spacing w:after="0"/>
              <w:rPr>
                <w:b/>
                <w:i/>
              </w:rPr>
            </w:pPr>
            <w:bookmarkStart w:id="7" w:name="_Hlk189813195"/>
            <w:r>
              <w:rPr>
                <w:b/>
                <w:i/>
              </w:rPr>
              <w:t>Title:</w:t>
            </w:r>
            <w:r>
              <w:rPr>
                <w:b/>
                <w:i/>
              </w:rPr>
              <w:tab/>
            </w:r>
          </w:p>
        </w:tc>
        <w:tc>
          <w:tcPr>
            <w:tcW w:w="7797" w:type="dxa"/>
            <w:gridSpan w:val="10"/>
            <w:tcBorders>
              <w:top w:val="single" w:color="auto" w:sz="4" w:space="0"/>
              <w:right w:val="single" w:color="auto" w:sz="4" w:space="0"/>
            </w:tcBorders>
            <w:shd w:val="pct30" w:color="FFFF00" w:fill="auto"/>
          </w:tcPr>
          <w:p w14:paraId="65E5F673">
            <w:pPr>
              <w:pStyle w:val="197"/>
              <w:spacing w:after="0"/>
              <w:ind w:left="100"/>
              <w:rPr>
                <w:lang w:val="en-US" w:eastAsia="zh-CN"/>
              </w:rPr>
            </w:pPr>
            <w:r>
              <w:rPr>
                <w:lang w:val="en-US" w:eastAsia="zh-CN"/>
              </w:rPr>
              <w:t xml:space="preserve">Addition of MAC SDT Test Case </w:t>
            </w:r>
            <w:bookmarkStart w:id="8" w:name="OLE_LINK460"/>
            <w:bookmarkStart w:id="9" w:name="OLE_LINK459"/>
            <w:r>
              <w:rPr>
                <w:lang w:val="en-US" w:eastAsia="zh-CN"/>
              </w:rPr>
              <w:t>2-step RACH/Success</w:t>
            </w:r>
            <w:bookmarkEnd w:id="8"/>
            <w:bookmarkEnd w:id="9"/>
          </w:p>
        </w:tc>
      </w:tr>
      <w:bookmarkEnd w:id="7"/>
      <w:tr w14:paraId="29E56DCD">
        <w:tblPrEx>
          <w:tblCellMar>
            <w:top w:w="0" w:type="dxa"/>
            <w:left w:w="42" w:type="dxa"/>
            <w:bottom w:w="0" w:type="dxa"/>
            <w:right w:w="42" w:type="dxa"/>
          </w:tblCellMar>
        </w:tblPrEx>
        <w:tc>
          <w:tcPr>
            <w:tcW w:w="1843" w:type="dxa"/>
            <w:tcBorders>
              <w:left w:val="single" w:color="auto" w:sz="4" w:space="0"/>
            </w:tcBorders>
          </w:tcPr>
          <w:p w14:paraId="43AEC8C5">
            <w:pPr>
              <w:pStyle w:val="197"/>
              <w:spacing w:after="0"/>
              <w:rPr>
                <w:b/>
                <w:i/>
                <w:sz w:val="8"/>
                <w:szCs w:val="8"/>
              </w:rPr>
            </w:pPr>
          </w:p>
        </w:tc>
        <w:tc>
          <w:tcPr>
            <w:tcW w:w="7797" w:type="dxa"/>
            <w:gridSpan w:val="10"/>
            <w:tcBorders>
              <w:right w:val="single" w:color="auto" w:sz="4" w:space="0"/>
            </w:tcBorders>
          </w:tcPr>
          <w:p w14:paraId="23590A1B">
            <w:pPr>
              <w:pStyle w:val="197"/>
              <w:spacing w:after="0"/>
              <w:rPr>
                <w:sz w:val="8"/>
                <w:szCs w:val="8"/>
              </w:rPr>
            </w:pPr>
          </w:p>
        </w:tc>
      </w:tr>
      <w:tr w14:paraId="1D9C7BE4">
        <w:tblPrEx>
          <w:tblCellMar>
            <w:top w:w="0" w:type="dxa"/>
            <w:left w:w="42" w:type="dxa"/>
            <w:bottom w:w="0" w:type="dxa"/>
            <w:right w:w="42" w:type="dxa"/>
          </w:tblCellMar>
        </w:tblPrEx>
        <w:tc>
          <w:tcPr>
            <w:tcW w:w="1843" w:type="dxa"/>
            <w:tcBorders>
              <w:left w:val="single" w:color="auto" w:sz="4" w:space="0"/>
            </w:tcBorders>
          </w:tcPr>
          <w:p w14:paraId="61B20998">
            <w:pPr>
              <w:pStyle w:val="1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26E7EF">
            <w:pPr>
              <w:pStyle w:val="197"/>
              <w:spacing w:after="0"/>
              <w:ind w:left="100"/>
              <w:rPr>
                <w:lang w:val="en-US" w:eastAsia="zh-CN"/>
              </w:rPr>
            </w:pPr>
            <w:r>
              <w:t>China Telecom</w:t>
            </w:r>
          </w:p>
        </w:tc>
      </w:tr>
      <w:tr w14:paraId="23BB322C">
        <w:tblPrEx>
          <w:tblCellMar>
            <w:top w:w="0" w:type="dxa"/>
            <w:left w:w="42" w:type="dxa"/>
            <w:bottom w:w="0" w:type="dxa"/>
            <w:right w:w="42" w:type="dxa"/>
          </w:tblCellMar>
        </w:tblPrEx>
        <w:tc>
          <w:tcPr>
            <w:tcW w:w="1843" w:type="dxa"/>
            <w:tcBorders>
              <w:left w:val="single" w:color="auto" w:sz="4" w:space="0"/>
            </w:tcBorders>
          </w:tcPr>
          <w:p w14:paraId="174998EC">
            <w:pPr>
              <w:pStyle w:val="1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7C46F5">
            <w:pPr>
              <w:pStyle w:val="197"/>
              <w:spacing w:after="0"/>
              <w:ind w:left="100"/>
              <w:rPr>
                <w:lang w:val="en-US" w:eastAsia="zh-CN"/>
              </w:rPr>
            </w:pPr>
            <w:r>
              <w:rPr>
                <w:rFonts w:hint="eastAsia"/>
                <w:lang w:val="en-US" w:eastAsia="zh-CN"/>
              </w:rPr>
              <w:t>R5</w:t>
            </w:r>
          </w:p>
        </w:tc>
      </w:tr>
      <w:tr w14:paraId="1F2790B7">
        <w:tblPrEx>
          <w:tblCellMar>
            <w:top w:w="0" w:type="dxa"/>
            <w:left w:w="42" w:type="dxa"/>
            <w:bottom w:w="0" w:type="dxa"/>
            <w:right w:w="42" w:type="dxa"/>
          </w:tblCellMar>
        </w:tblPrEx>
        <w:tc>
          <w:tcPr>
            <w:tcW w:w="1843" w:type="dxa"/>
            <w:tcBorders>
              <w:left w:val="single" w:color="auto" w:sz="4" w:space="0"/>
            </w:tcBorders>
          </w:tcPr>
          <w:p w14:paraId="5F807D8D">
            <w:pPr>
              <w:pStyle w:val="197"/>
              <w:spacing w:after="0"/>
              <w:rPr>
                <w:b/>
                <w:i/>
                <w:sz w:val="8"/>
                <w:szCs w:val="8"/>
              </w:rPr>
            </w:pPr>
          </w:p>
        </w:tc>
        <w:tc>
          <w:tcPr>
            <w:tcW w:w="7797" w:type="dxa"/>
            <w:gridSpan w:val="10"/>
            <w:tcBorders>
              <w:right w:val="single" w:color="auto" w:sz="4" w:space="0"/>
            </w:tcBorders>
          </w:tcPr>
          <w:p w14:paraId="5F5D7392">
            <w:pPr>
              <w:pStyle w:val="197"/>
              <w:spacing w:after="0"/>
              <w:rPr>
                <w:sz w:val="8"/>
                <w:szCs w:val="8"/>
              </w:rPr>
            </w:pPr>
          </w:p>
        </w:tc>
      </w:tr>
      <w:tr w14:paraId="482A05AC">
        <w:tc>
          <w:tcPr>
            <w:tcW w:w="1843" w:type="dxa"/>
            <w:tcBorders>
              <w:left w:val="single" w:color="auto" w:sz="4" w:space="0"/>
            </w:tcBorders>
          </w:tcPr>
          <w:p w14:paraId="4BE78CCE">
            <w:pPr>
              <w:pStyle w:val="197"/>
              <w:tabs>
                <w:tab w:val="right" w:pos="1759"/>
              </w:tabs>
              <w:spacing w:after="0"/>
              <w:rPr>
                <w:b/>
                <w:i/>
              </w:rPr>
            </w:pPr>
            <w:r>
              <w:rPr>
                <w:b/>
                <w:i/>
              </w:rPr>
              <w:t>Work item code:</w:t>
            </w:r>
          </w:p>
        </w:tc>
        <w:tc>
          <w:tcPr>
            <w:tcW w:w="3686" w:type="dxa"/>
            <w:gridSpan w:val="5"/>
            <w:shd w:val="pct30" w:color="FFFF00" w:fill="auto"/>
          </w:tcPr>
          <w:p w14:paraId="0D1189E4">
            <w:pPr>
              <w:pStyle w:val="197"/>
              <w:spacing w:after="0"/>
              <w:ind w:left="100"/>
              <w:rPr>
                <w:lang w:val="en-US" w:eastAsia="zh-CN"/>
              </w:rPr>
            </w:pPr>
            <w:r>
              <w:t>NR_MT_SDT-UEConTest</w:t>
            </w:r>
          </w:p>
        </w:tc>
        <w:tc>
          <w:tcPr>
            <w:tcW w:w="567" w:type="dxa"/>
            <w:tcBorders>
              <w:left w:val="nil"/>
            </w:tcBorders>
          </w:tcPr>
          <w:p w14:paraId="74E39524">
            <w:pPr>
              <w:pStyle w:val="197"/>
              <w:spacing w:after="0"/>
              <w:ind w:right="100"/>
            </w:pPr>
          </w:p>
        </w:tc>
        <w:tc>
          <w:tcPr>
            <w:tcW w:w="1417" w:type="dxa"/>
            <w:gridSpan w:val="3"/>
            <w:tcBorders>
              <w:left w:val="nil"/>
            </w:tcBorders>
          </w:tcPr>
          <w:p w14:paraId="59DD7173">
            <w:pPr>
              <w:pStyle w:val="197"/>
              <w:spacing w:after="0"/>
              <w:jc w:val="right"/>
            </w:pPr>
            <w:r>
              <w:rPr>
                <w:b/>
                <w:i/>
              </w:rPr>
              <w:t>Date:</w:t>
            </w:r>
          </w:p>
        </w:tc>
        <w:tc>
          <w:tcPr>
            <w:tcW w:w="2127" w:type="dxa"/>
            <w:tcBorders>
              <w:right w:val="single" w:color="auto" w:sz="4" w:space="0"/>
            </w:tcBorders>
            <w:shd w:val="pct30" w:color="FFFF00" w:fill="auto"/>
          </w:tcPr>
          <w:p w14:paraId="1F562DDC">
            <w:pPr>
              <w:pStyle w:val="197"/>
              <w:spacing w:after="0"/>
              <w:ind w:left="100"/>
              <w:rPr>
                <w:lang w:val="en-US" w:eastAsia="zh-CN"/>
              </w:rPr>
            </w:pPr>
            <w:r>
              <w:fldChar w:fldCharType="begin"/>
            </w:r>
            <w:r>
              <w:instrText xml:space="preserve"> DOCPROPERTY  ResDate  \* MERGEFORMAT </w:instrText>
            </w:r>
            <w:r>
              <w:fldChar w:fldCharType="separate"/>
            </w:r>
            <w:r>
              <w:t>2025-02-07</w:t>
            </w:r>
            <w:r>
              <w:fldChar w:fldCharType="end"/>
            </w:r>
          </w:p>
        </w:tc>
      </w:tr>
      <w:tr w14:paraId="18DF18D6">
        <w:tblPrEx>
          <w:tblCellMar>
            <w:top w:w="0" w:type="dxa"/>
            <w:left w:w="42" w:type="dxa"/>
            <w:bottom w:w="0" w:type="dxa"/>
            <w:right w:w="42" w:type="dxa"/>
          </w:tblCellMar>
        </w:tblPrEx>
        <w:tc>
          <w:tcPr>
            <w:tcW w:w="1843" w:type="dxa"/>
            <w:tcBorders>
              <w:left w:val="single" w:color="auto" w:sz="4" w:space="0"/>
            </w:tcBorders>
          </w:tcPr>
          <w:p w14:paraId="0F286C88">
            <w:pPr>
              <w:pStyle w:val="197"/>
              <w:spacing w:after="0"/>
              <w:rPr>
                <w:b/>
                <w:i/>
                <w:sz w:val="8"/>
                <w:szCs w:val="8"/>
              </w:rPr>
            </w:pPr>
          </w:p>
        </w:tc>
        <w:tc>
          <w:tcPr>
            <w:tcW w:w="1986" w:type="dxa"/>
            <w:gridSpan w:val="4"/>
          </w:tcPr>
          <w:p w14:paraId="1CD8571A">
            <w:pPr>
              <w:pStyle w:val="197"/>
              <w:spacing w:after="0"/>
              <w:rPr>
                <w:sz w:val="8"/>
                <w:szCs w:val="8"/>
              </w:rPr>
            </w:pPr>
          </w:p>
        </w:tc>
        <w:tc>
          <w:tcPr>
            <w:tcW w:w="2267" w:type="dxa"/>
            <w:gridSpan w:val="2"/>
          </w:tcPr>
          <w:p w14:paraId="3292550A">
            <w:pPr>
              <w:pStyle w:val="197"/>
              <w:spacing w:after="0"/>
              <w:rPr>
                <w:sz w:val="8"/>
                <w:szCs w:val="8"/>
              </w:rPr>
            </w:pPr>
          </w:p>
        </w:tc>
        <w:tc>
          <w:tcPr>
            <w:tcW w:w="1417" w:type="dxa"/>
            <w:gridSpan w:val="3"/>
          </w:tcPr>
          <w:p w14:paraId="32D53D3F">
            <w:pPr>
              <w:pStyle w:val="197"/>
              <w:spacing w:after="0"/>
              <w:rPr>
                <w:sz w:val="8"/>
                <w:szCs w:val="8"/>
              </w:rPr>
            </w:pPr>
          </w:p>
        </w:tc>
        <w:tc>
          <w:tcPr>
            <w:tcW w:w="2127" w:type="dxa"/>
            <w:tcBorders>
              <w:right w:val="single" w:color="auto" w:sz="4" w:space="0"/>
            </w:tcBorders>
          </w:tcPr>
          <w:p w14:paraId="399B60D8">
            <w:pPr>
              <w:pStyle w:val="197"/>
              <w:spacing w:after="0"/>
              <w:rPr>
                <w:sz w:val="8"/>
                <w:szCs w:val="8"/>
              </w:rPr>
            </w:pPr>
          </w:p>
        </w:tc>
      </w:tr>
      <w:tr w14:paraId="4FFE98DB">
        <w:tblPrEx>
          <w:tblCellMar>
            <w:top w:w="0" w:type="dxa"/>
            <w:left w:w="42" w:type="dxa"/>
            <w:bottom w:w="0" w:type="dxa"/>
            <w:right w:w="42" w:type="dxa"/>
          </w:tblCellMar>
        </w:tblPrEx>
        <w:trPr>
          <w:cantSplit/>
        </w:trPr>
        <w:tc>
          <w:tcPr>
            <w:tcW w:w="1843" w:type="dxa"/>
            <w:tcBorders>
              <w:left w:val="single" w:color="auto" w:sz="4" w:space="0"/>
            </w:tcBorders>
          </w:tcPr>
          <w:p w14:paraId="41C87F77">
            <w:pPr>
              <w:pStyle w:val="197"/>
              <w:tabs>
                <w:tab w:val="right" w:pos="1759"/>
              </w:tabs>
              <w:spacing w:after="0"/>
              <w:rPr>
                <w:b/>
                <w:i/>
              </w:rPr>
            </w:pPr>
            <w:r>
              <w:rPr>
                <w:b/>
                <w:i/>
              </w:rPr>
              <w:t>Category:</w:t>
            </w:r>
          </w:p>
        </w:tc>
        <w:tc>
          <w:tcPr>
            <w:tcW w:w="851" w:type="dxa"/>
            <w:shd w:val="pct30" w:color="FFFF00" w:fill="auto"/>
          </w:tcPr>
          <w:p w14:paraId="43CEDB23">
            <w:pPr>
              <w:pStyle w:val="197"/>
              <w:spacing w:after="0"/>
              <w:ind w:left="100" w:right="-609"/>
              <w:rPr>
                <w:b/>
                <w:lang w:val="en-US" w:eastAsia="zh-CN"/>
              </w:rPr>
            </w:pPr>
            <w:r>
              <w:rPr>
                <w:rFonts w:hint="eastAsia"/>
                <w:b/>
                <w:lang w:val="en-US" w:eastAsia="zh-CN"/>
              </w:rPr>
              <w:t>F</w:t>
            </w:r>
          </w:p>
        </w:tc>
        <w:tc>
          <w:tcPr>
            <w:tcW w:w="3402" w:type="dxa"/>
            <w:gridSpan w:val="5"/>
            <w:tcBorders>
              <w:left w:val="nil"/>
            </w:tcBorders>
          </w:tcPr>
          <w:p w14:paraId="71B99E8F">
            <w:pPr>
              <w:pStyle w:val="197"/>
              <w:spacing w:after="0"/>
            </w:pPr>
          </w:p>
        </w:tc>
        <w:tc>
          <w:tcPr>
            <w:tcW w:w="1417" w:type="dxa"/>
            <w:gridSpan w:val="3"/>
            <w:tcBorders>
              <w:left w:val="nil"/>
            </w:tcBorders>
          </w:tcPr>
          <w:p w14:paraId="7904D3C6">
            <w:pPr>
              <w:pStyle w:val="197"/>
              <w:spacing w:after="0"/>
              <w:jc w:val="right"/>
              <w:rPr>
                <w:b/>
                <w:i/>
              </w:rPr>
            </w:pPr>
            <w:r>
              <w:rPr>
                <w:b/>
                <w:i/>
              </w:rPr>
              <w:t>Release:</w:t>
            </w:r>
          </w:p>
        </w:tc>
        <w:tc>
          <w:tcPr>
            <w:tcW w:w="2127" w:type="dxa"/>
            <w:tcBorders>
              <w:right w:val="single" w:color="auto" w:sz="4" w:space="0"/>
            </w:tcBorders>
            <w:shd w:val="pct30" w:color="FFFF00" w:fill="auto"/>
          </w:tcPr>
          <w:p w14:paraId="493D4EA3">
            <w:pPr>
              <w:pStyle w:val="197"/>
              <w:spacing w:after="0"/>
              <w:ind w:left="100"/>
              <w:rPr>
                <w:lang w:val="en-US" w:eastAsia="zh-CN"/>
              </w:rPr>
            </w:pPr>
            <w:r>
              <w:rPr>
                <w:rFonts w:hint="eastAsia"/>
                <w:lang w:val="en-US" w:eastAsia="zh-CN"/>
              </w:rPr>
              <w:t>Rel-18</w:t>
            </w:r>
          </w:p>
        </w:tc>
      </w:tr>
      <w:tr w14:paraId="4CD849F7">
        <w:tblPrEx>
          <w:tblCellMar>
            <w:top w:w="0" w:type="dxa"/>
            <w:left w:w="42" w:type="dxa"/>
            <w:bottom w:w="0" w:type="dxa"/>
            <w:right w:w="42" w:type="dxa"/>
          </w:tblCellMar>
        </w:tblPrEx>
        <w:tc>
          <w:tcPr>
            <w:tcW w:w="1843" w:type="dxa"/>
            <w:tcBorders>
              <w:left w:val="single" w:color="auto" w:sz="4" w:space="0"/>
              <w:bottom w:val="single" w:color="auto" w:sz="4" w:space="0"/>
            </w:tcBorders>
          </w:tcPr>
          <w:p w14:paraId="753AFAFF">
            <w:pPr>
              <w:pStyle w:val="197"/>
              <w:spacing w:after="0"/>
              <w:rPr>
                <w:b/>
                <w:i/>
              </w:rPr>
            </w:pPr>
          </w:p>
        </w:tc>
        <w:tc>
          <w:tcPr>
            <w:tcW w:w="4677" w:type="dxa"/>
            <w:gridSpan w:val="8"/>
            <w:tcBorders>
              <w:bottom w:val="single" w:color="auto" w:sz="4" w:space="0"/>
            </w:tcBorders>
          </w:tcPr>
          <w:p w14:paraId="72BC08FC">
            <w:pPr>
              <w:pStyle w:val="1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2B1B198">
            <w:pPr>
              <w:pStyle w:val="1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0"/>
                <w:sz w:val="18"/>
              </w:rPr>
              <w:t>TR 21.900</w:t>
            </w:r>
            <w:r>
              <w:rPr>
                <w:rStyle w:val="130"/>
                <w:sz w:val="18"/>
              </w:rPr>
              <w:fldChar w:fldCharType="end"/>
            </w:r>
            <w:r>
              <w:rPr>
                <w:sz w:val="18"/>
              </w:rPr>
              <w:t>.</w:t>
            </w:r>
          </w:p>
        </w:tc>
        <w:tc>
          <w:tcPr>
            <w:tcW w:w="3120" w:type="dxa"/>
            <w:gridSpan w:val="2"/>
            <w:tcBorders>
              <w:bottom w:val="single" w:color="auto" w:sz="4" w:space="0"/>
              <w:right w:val="single" w:color="auto" w:sz="4" w:space="0"/>
            </w:tcBorders>
          </w:tcPr>
          <w:p w14:paraId="65F6EC68">
            <w:pPr>
              <w:pStyle w:val="1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8422FD3">
        <w:tblPrEx>
          <w:tblCellMar>
            <w:top w:w="0" w:type="dxa"/>
            <w:left w:w="42" w:type="dxa"/>
            <w:bottom w:w="0" w:type="dxa"/>
            <w:right w:w="42" w:type="dxa"/>
          </w:tblCellMar>
        </w:tblPrEx>
        <w:tc>
          <w:tcPr>
            <w:tcW w:w="1843" w:type="dxa"/>
          </w:tcPr>
          <w:p w14:paraId="209A700F">
            <w:pPr>
              <w:pStyle w:val="197"/>
              <w:spacing w:after="0"/>
              <w:rPr>
                <w:b/>
                <w:i/>
                <w:sz w:val="8"/>
                <w:szCs w:val="8"/>
              </w:rPr>
            </w:pPr>
          </w:p>
        </w:tc>
        <w:tc>
          <w:tcPr>
            <w:tcW w:w="7797" w:type="dxa"/>
            <w:gridSpan w:val="10"/>
          </w:tcPr>
          <w:p w14:paraId="5FC9B56E">
            <w:pPr>
              <w:pStyle w:val="197"/>
              <w:spacing w:after="0"/>
              <w:rPr>
                <w:sz w:val="8"/>
                <w:szCs w:val="8"/>
              </w:rPr>
            </w:pPr>
          </w:p>
        </w:tc>
      </w:tr>
      <w:tr w14:paraId="65CF7967">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E319CF2">
            <w:pPr>
              <w:pStyle w:val="1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05EF450">
            <w:pPr>
              <w:pStyle w:val="197"/>
              <w:spacing w:after="0"/>
              <w:rPr>
                <w:lang w:val="en-US" w:eastAsia="zh-CN"/>
              </w:rPr>
            </w:pPr>
            <w:r>
              <w:rPr>
                <w:lang w:val="en-US" w:eastAsia="zh-CN"/>
              </w:rPr>
              <w:t xml:space="preserve">New test case for </w:t>
            </w:r>
            <w:bookmarkStart w:id="10" w:name="OLE_LINK461"/>
            <w:bookmarkStart w:id="11" w:name="OLE_LINK462"/>
            <w:r>
              <w:rPr>
                <w:lang w:val="en-US" w:eastAsia="zh-CN"/>
              </w:rPr>
              <w:t>2-Step RACH/Success</w:t>
            </w:r>
            <w:bookmarkEnd w:id="10"/>
            <w:bookmarkEnd w:id="11"/>
            <w:r>
              <w:rPr>
                <w:lang w:val="en-US" w:eastAsia="zh-CN"/>
              </w:rPr>
              <w:t xml:space="preserve"> needs to be added </w:t>
            </w:r>
          </w:p>
        </w:tc>
      </w:tr>
      <w:tr w14:paraId="49ADD60E">
        <w:tblPrEx>
          <w:tblCellMar>
            <w:top w:w="0" w:type="dxa"/>
            <w:left w:w="42" w:type="dxa"/>
            <w:bottom w:w="0" w:type="dxa"/>
            <w:right w:w="42" w:type="dxa"/>
          </w:tblCellMar>
        </w:tblPrEx>
        <w:tc>
          <w:tcPr>
            <w:tcW w:w="2694" w:type="dxa"/>
            <w:gridSpan w:val="2"/>
            <w:tcBorders>
              <w:left w:val="single" w:color="auto" w:sz="4" w:space="0"/>
            </w:tcBorders>
          </w:tcPr>
          <w:p w14:paraId="6371442D">
            <w:pPr>
              <w:pStyle w:val="197"/>
              <w:spacing w:after="0"/>
              <w:rPr>
                <w:b/>
                <w:i/>
                <w:sz w:val="8"/>
                <w:szCs w:val="8"/>
              </w:rPr>
            </w:pPr>
          </w:p>
        </w:tc>
        <w:tc>
          <w:tcPr>
            <w:tcW w:w="6946" w:type="dxa"/>
            <w:gridSpan w:val="9"/>
            <w:tcBorders>
              <w:right w:val="single" w:color="auto" w:sz="4" w:space="0"/>
            </w:tcBorders>
          </w:tcPr>
          <w:p w14:paraId="0B51516F">
            <w:pPr>
              <w:pStyle w:val="197"/>
              <w:spacing w:after="0"/>
              <w:rPr>
                <w:sz w:val="8"/>
                <w:szCs w:val="8"/>
              </w:rPr>
            </w:pPr>
          </w:p>
        </w:tc>
      </w:tr>
      <w:tr w14:paraId="0155B5B8">
        <w:tblPrEx>
          <w:tblCellMar>
            <w:top w:w="0" w:type="dxa"/>
            <w:left w:w="42" w:type="dxa"/>
            <w:bottom w:w="0" w:type="dxa"/>
            <w:right w:w="42" w:type="dxa"/>
          </w:tblCellMar>
        </w:tblPrEx>
        <w:tc>
          <w:tcPr>
            <w:tcW w:w="2694" w:type="dxa"/>
            <w:gridSpan w:val="2"/>
            <w:tcBorders>
              <w:left w:val="single" w:color="auto" w:sz="4" w:space="0"/>
            </w:tcBorders>
          </w:tcPr>
          <w:p w14:paraId="2CF9C2E9">
            <w:pPr>
              <w:pStyle w:val="1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4B726BC">
            <w:pPr>
              <w:pStyle w:val="197"/>
              <w:spacing w:after="0"/>
              <w:rPr>
                <w:lang w:val="en-US"/>
              </w:rPr>
            </w:pPr>
            <w:r>
              <w:rPr>
                <w:lang w:val="en-US" w:eastAsia="zh-CN"/>
              </w:rPr>
              <w:t>New test case for 2-Step RACH/Success is added</w:t>
            </w:r>
          </w:p>
        </w:tc>
      </w:tr>
      <w:tr w14:paraId="2C67916D">
        <w:tblPrEx>
          <w:tblCellMar>
            <w:top w:w="0" w:type="dxa"/>
            <w:left w:w="42" w:type="dxa"/>
            <w:bottom w:w="0" w:type="dxa"/>
            <w:right w:w="42" w:type="dxa"/>
          </w:tblCellMar>
        </w:tblPrEx>
        <w:tc>
          <w:tcPr>
            <w:tcW w:w="2694" w:type="dxa"/>
            <w:gridSpan w:val="2"/>
            <w:tcBorders>
              <w:left w:val="single" w:color="auto" w:sz="4" w:space="0"/>
            </w:tcBorders>
          </w:tcPr>
          <w:p w14:paraId="502908E4">
            <w:pPr>
              <w:pStyle w:val="197"/>
              <w:spacing w:after="0"/>
              <w:rPr>
                <w:b/>
                <w:i/>
                <w:sz w:val="8"/>
                <w:szCs w:val="8"/>
              </w:rPr>
            </w:pPr>
          </w:p>
        </w:tc>
        <w:tc>
          <w:tcPr>
            <w:tcW w:w="6946" w:type="dxa"/>
            <w:gridSpan w:val="9"/>
            <w:tcBorders>
              <w:right w:val="single" w:color="auto" w:sz="4" w:space="0"/>
            </w:tcBorders>
          </w:tcPr>
          <w:p w14:paraId="514703BF">
            <w:pPr>
              <w:pStyle w:val="197"/>
              <w:spacing w:after="0"/>
              <w:rPr>
                <w:sz w:val="8"/>
                <w:szCs w:val="8"/>
              </w:rPr>
            </w:pPr>
          </w:p>
        </w:tc>
      </w:tr>
      <w:tr w14:paraId="69735FFA">
        <w:tc>
          <w:tcPr>
            <w:tcW w:w="2694" w:type="dxa"/>
            <w:gridSpan w:val="2"/>
            <w:tcBorders>
              <w:left w:val="single" w:color="auto" w:sz="4" w:space="0"/>
              <w:bottom w:val="single" w:color="auto" w:sz="4" w:space="0"/>
            </w:tcBorders>
          </w:tcPr>
          <w:p w14:paraId="1C42D0AD">
            <w:pPr>
              <w:pStyle w:val="1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A4C3AAA">
            <w:pPr>
              <w:pStyle w:val="197"/>
              <w:spacing w:after="0"/>
              <w:rPr>
                <w:lang w:val="en-US"/>
              </w:rPr>
            </w:pPr>
            <w:r>
              <w:rPr>
                <w:lang w:val="en-US" w:eastAsia="zh-CN"/>
              </w:rPr>
              <w:t xml:space="preserve">UE network interoperability may </w:t>
            </w:r>
            <w:bookmarkStart w:id="12" w:name="OLE_LINK4"/>
            <w:r>
              <w:rPr>
                <w:lang w:val="en-US" w:eastAsia="zh-CN"/>
              </w:rPr>
              <w:t xml:space="preserve">not </w:t>
            </w:r>
            <w:bookmarkEnd w:id="12"/>
            <w:r>
              <w:rPr>
                <w:lang w:val="en-US" w:eastAsia="zh-CN"/>
              </w:rPr>
              <w:t>be guaranteed</w:t>
            </w:r>
          </w:p>
        </w:tc>
      </w:tr>
      <w:tr w14:paraId="7E8D4061">
        <w:tblPrEx>
          <w:tblCellMar>
            <w:top w:w="0" w:type="dxa"/>
            <w:left w:w="42" w:type="dxa"/>
            <w:bottom w:w="0" w:type="dxa"/>
            <w:right w:w="42" w:type="dxa"/>
          </w:tblCellMar>
        </w:tblPrEx>
        <w:tc>
          <w:tcPr>
            <w:tcW w:w="2694" w:type="dxa"/>
            <w:gridSpan w:val="2"/>
          </w:tcPr>
          <w:p w14:paraId="0A35D9F5">
            <w:pPr>
              <w:pStyle w:val="197"/>
              <w:spacing w:after="0"/>
              <w:rPr>
                <w:b/>
                <w:i/>
                <w:sz w:val="8"/>
                <w:szCs w:val="8"/>
              </w:rPr>
            </w:pPr>
          </w:p>
        </w:tc>
        <w:tc>
          <w:tcPr>
            <w:tcW w:w="6946" w:type="dxa"/>
            <w:gridSpan w:val="9"/>
          </w:tcPr>
          <w:p w14:paraId="4EF74134">
            <w:pPr>
              <w:pStyle w:val="197"/>
              <w:spacing w:after="0"/>
              <w:rPr>
                <w:sz w:val="8"/>
                <w:szCs w:val="8"/>
              </w:rPr>
            </w:pPr>
          </w:p>
        </w:tc>
      </w:tr>
      <w:tr w14:paraId="600CF89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BEBB6F0">
            <w:pPr>
              <w:pStyle w:val="1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CD5C5AA">
            <w:pPr>
              <w:pStyle w:val="197"/>
              <w:spacing w:after="0"/>
              <w:rPr>
                <w:lang w:val="en-US"/>
              </w:rPr>
            </w:pPr>
            <w:r>
              <w:t>7.1.1.13.6 (new)</w:t>
            </w:r>
          </w:p>
        </w:tc>
      </w:tr>
      <w:tr w14:paraId="2C44B4A9">
        <w:tblPrEx>
          <w:tblCellMar>
            <w:top w:w="0" w:type="dxa"/>
            <w:left w:w="42" w:type="dxa"/>
            <w:bottom w:w="0" w:type="dxa"/>
            <w:right w:w="42" w:type="dxa"/>
          </w:tblCellMar>
        </w:tblPrEx>
        <w:tc>
          <w:tcPr>
            <w:tcW w:w="2694" w:type="dxa"/>
            <w:gridSpan w:val="2"/>
            <w:tcBorders>
              <w:left w:val="single" w:color="auto" w:sz="4" w:space="0"/>
            </w:tcBorders>
          </w:tcPr>
          <w:p w14:paraId="6CAA10DF">
            <w:pPr>
              <w:pStyle w:val="197"/>
              <w:spacing w:after="0"/>
              <w:rPr>
                <w:b/>
                <w:i/>
                <w:sz w:val="8"/>
                <w:szCs w:val="8"/>
              </w:rPr>
            </w:pPr>
          </w:p>
        </w:tc>
        <w:tc>
          <w:tcPr>
            <w:tcW w:w="6946" w:type="dxa"/>
            <w:gridSpan w:val="9"/>
            <w:tcBorders>
              <w:right w:val="single" w:color="auto" w:sz="4" w:space="0"/>
            </w:tcBorders>
          </w:tcPr>
          <w:p w14:paraId="53562E8D">
            <w:pPr>
              <w:pStyle w:val="197"/>
              <w:spacing w:after="0"/>
              <w:rPr>
                <w:sz w:val="8"/>
                <w:szCs w:val="8"/>
              </w:rPr>
            </w:pPr>
          </w:p>
        </w:tc>
      </w:tr>
      <w:tr w14:paraId="1F995A39">
        <w:tblPrEx>
          <w:tblCellMar>
            <w:top w:w="0" w:type="dxa"/>
            <w:left w:w="42" w:type="dxa"/>
            <w:bottom w:w="0" w:type="dxa"/>
            <w:right w:w="42" w:type="dxa"/>
          </w:tblCellMar>
        </w:tblPrEx>
        <w:tc>
          <w:tcPr>
            <w:tcW w:w="2694" w:type="dxa"/>
            <w:gridSpan w:val="2"/>
            <w:tcBorders>
              <w:left w:val="single" w:color="auto" w:sz="4" w:space="0"/>
            </w:tcBorders>
          </w:tcPr>
          <w:p w14:paraId="62D37E46">
            <w:pPr>
              <w:pStyle w:val="197"/>
              <w:tabs>
                <w:tab w:val="right" w:pos="2184"/>
              </w:tabs>
              <w:spacing w:after="0"/>
              <w:rPr>
                <w:b/>
                <w:i/>
              </w:rPr>
            </w:pPr>
          </w:p>
        </w:tc>
        <w:tc>
          <w:tcPr>
            <w:tcW w:w="284" w:type="dxa"/>
            <w:tcBorders>
              <w:top w:val="single" w:color="auto" w:sz="4" w:space="0"/>
              <w:left w:val="single" w:color="auto" w:sz="4" w:space="0"/>
              <w:bottom w:val="single" w:color="auto" w:sz="4" w:space="0"/>
            </w:tcBorders>
          </w:tcPr>
          <w:p w14:paraId="66A03D30">
            <w:pPr>
              <w:pStyle w:val="1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C583AA6">
            <w:pPr>
              <w:pStyle w:val="197"/>
              <w:spacing w:after="0"/>
              <w:jc w:val="center"/>
              <w:rPr>
                <w:b/>
                <w:caps/>
              </w:rPr>
            </w:pPr>
            <w:r>
              <w:rPr>
                <w:b/>
                <w:caps/>
              </w:rPr>
              <w:t>N</w:t>
            </w:r>
          </w:p>
        </w:tc>
        <w:tc>
          <w:tcPr>
            <w:tcW w:w="2977" w:type="dxa"/>
            <w:gridSpan w:val="4"/>
          </w:tcPr>
          <w:p w14:paraId="4FCEAE79">
            <w:pPr>
              <w:pStyle w:val="197"/>
              <w:tabs>
                <w:tab w:val="right" w:pos="2893"/>
              </w:tabs>
              <w:spacing w:after="0"/>
            </w:pPr>
          </w:p>
        </w:tc>
        <w:tc>
          <w:tcPr>
            <w:tcW w:w="3401" w:type="dxa"/>
            <w:gridSpan w:val="3"/>
            <w:tcBorders>
              <w:right w:val="single" w:color="auto" w:sz="4" w:space="0"/>
            </w:tcBorders>
            <w:shd w:val="clear" w:color="FFFF00" w:fill="auto"/>
          </w:tcPr>
          <w:p w14:paraId="47082C54">
            <w:pPr>
              <w:pStyle w:val="197"/>
              <w:spacing w:after="0"/>
              <w:ind w:left="99"/>
            </w:pPr>
          </w:p>
        </w:tc>
      </w:tr>
      <w:tr w14:paraId="5F81E7C1">
        <w:tblPrEx>
          <w:tblCellMar>
            <w:top w:w="0" w:type="dxa"/>
            <w:left w:w="42" w:type="dxa"/>
            <w:bottom w:w="0" w:type="dxa"/>
            <w:right w:w="42" w:type="dxa"/>
          </w:tblCellMar>
        </w:tblPrEx>
        <w:tc>
          <w:tcPr>
            <w:tcW w:w="2694" w:type="dxa"/>
            <w:gridSpan w:val="2"/>
            <w:tcBorders>
              <w:left w:val="single" w:color="auto" w:sz="4" w:space="0"/>
            </w:tcBorders>
          </w:tcPr>
          <w:p w14:paraId="59271007">
            <w:pPr>
              <w:pStyle w:val="1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A9EB5C8">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5B0A04F">
            <w:pPr>
              <w:pStyle w:val="197"/>
              <w:spacing w:after="0"/>
              <w:jc w:val="center"/>
              <w:rPr>
                <w:b/>
                <w:caps/>
                <w:lang w:val="en-US"/>
              </w:rPr>
            </w:pPr>
          </w:p>
        </w:tc>
        <w:tc>
          <w:tcPr>
            <w:tcW w:w="2977" w:type="dxa"/>
            <w:gridSpan w:val="4"/>
          </w:tcPr>
          <w:p w14:paraId="2402CAB2">
            <w:pPr>
              <w:pStyle w:val="1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A26D9E5">
            <w:pPr>
              <w:pStyle w:val="197"/>
              <w:spacing w:after="0"/>
              <w:ind w:left="99"/>
            </w:pPr>
            <w:r>
              <w:t xml:space="preserve">TS/TR ... CR ... </w:t>
            </w:r>
          </w:p>
        </w:tc>
      </w:tr>
      <w:tr w14:paraId="3D7336DB">
        <w:tblPrEx>
          <w:tblCellMar>
            <w:top w:w="0" w:type="dxa"/>
            <w:left w:w="42" w:type="dxa"/>
            <w:bottom w:w="0" w:type="dxa"/>
            <w:right w:w="42" w:type="dxa"/>
          </w:tblCellMar>
        </w:tblPrEx>
        <w:tc>
          <w:tcPr>
            <w:tcW w:w="2694" w:type="dxa"/>
            <w:gridSpan w:val="2"/>
            <w:tcBorders>
              <w:left w:val="single" w:color="auto" w:sz="4" w:space="0"/>
            </w:tcBorders>
          </w:tcPr>
          <w:p w14:paraId="15A4AE7C">
            <w:pPr>
              <w:pStyle w:val="1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9C67694">
            <w:pPr>
              <w:pStyle w:val="197"/>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BFFA0E">
            <w:pPr>
              <w:pStyle w:val="197"/>
              <w:spacing w:after="0"/>
              <w:jc w:val="center"/>
              <w:rPr>
                <w:b/>
                <w:caps/>
                <w:lang w:val="en-US"/>
              </w:rPr>
            </w:pPr>
          </w:p>
        </w:tc>
        <w:tc>
          <w:tcPr>
            <w:tcW w:w="2977" w:type="dxa"/>
            <w:gridSpan w:val="4"/>
          </w:tcPr>
          <w:p w14:paraId="48E8F9AD">
            <w:pPr>
              <w:pStyle w:val="197"/>
              <w:spacing w:after="0"/>
            </w:pPr>
            <w:r>
              <w:t xml:space="preserve"> Test specifications</w:t>
            </w:r>
          </w:p>
        </w:tc>
        <w:tc>
          <w:tcPr>
            <w:tcW w:w="3401" w:type="dxa"/>
            <w:gridSpan w:val="3"/>
            <w:tcBorders>
              <w:right w:val="single" w:color="auto" w:sz="4" w:space="0"/>
            </w:tcBorders>
            <w:shd w:val="pct30" w:color="FFFF00" w:fill="auto"/>
          </w:tcPr>
          <w:p w14:paraId="2CBF2ECD">
            <w:pPr>
              <w:pStyle w:val="197"/>
              <w:spacing w:after="0"/>
              <w:ind w:left="99"/>
            </w:pPr>
            <w:r>
              <w:t xml:space="preserve">TS 38523-2 CR 0560 </w:t>
            </w:r>
          </w:p>
        </w:tc>
      </w:tr>
      <w:tr w14:paraId="2288F3D0">
        <w:tblPrEx>
          <w:tblCellMar>
            <w:top w:w="0" w:type="dxa"/>
            <w:left w:w="42" w:type="dxa"/>
            <w:bottom w:w="0" w:type="dxa"/>
            <w:right w:w="42" w:type="dxa"/>
          </w:tblCellMar>
        </w:tblPrEx>
        <w:tc>
          <w:tcPr>
            <w:tcW w:w="2694" w:type="dxa"/>
            <w:gridSpan w:val="2"/>
            <w:tcBorders>
              <w:left w:val="single" w:color="auto" w:sz="4" w:space="0"/>
            </w:tcBorders>
          </w:tcPr>
          <w:p w14:paraId="080C34DF">
            <w:pPr>
              <w:pStyle w:val="1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7550329">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6725EA">
            <w:pPr>
              <w:pStyle w:val="197"/>
              <w:spacing w:after="0"/>
              <w:jc w:val="center"/>
              <w:rPr>
                <w:b/>
                <w:caps/>
                <w:lang w:val="en-US"/>
              </w:rPr>
            </w:pPr>
          </w:p>
        </w:tc>
        <w:tc>
          <w:tcPr>
            <w:tcW w:w="2977" w:type="dxa"/>
            <w:gridSpan w:val="4"/>
          </w:tcPr>
          <w:p w14:paraId="57268309">
            <w:pPr>
              <w:pStyle w:val="197"/>
              <w:spacing w:after="0"/>
            </w:pPr>
            <w:r>
              <w:t xml:space="preserve"> O&amp;M Specifications</w:t>
            </w:r>
          </w:p>
        </w:tc>
        <w:tc>
          <w:tcPr>
            <w:tcW w:w="3401" w:type="dxa"/>
            <w:gridSpan w:val="3"/>
            <w:tcBorders>
              <w:right w:val="single" w:color="auto" w:sz="4" w:space="0"/>
            </w:tcBorders>
            <w:shd w:val="pct30" w:color="FFFF00" w:fill="auto"/>
          </w:tcPr>
          <w:p w14:paraId="7B7DC203">
            <w:pPr>
              <w:pStyle w:val="197"/>
              <w:spacing w:after="0"/>
              <w:ind w:left="99"/>
            </w:pPr>
            <w:r>
              <w:t xml:space="preserve">TS/TR ... CR ... </w:t>
            </w:r>
          </w:p>
        </w:tc>
      </w:tr>
      <w:tr w14:paraId="10898BA4">
        <w:tblPrEx>
          <w:tblCellMar>
            <w:top w:w="0" w:type="dxa"/>
            <w:left w:w="42" w:type="dxa"/>
            <w:bottom w:w="0" w:type="dxa"/>
            <w:right w:w="42" w:type="dxa"/>
          </w:tblCellMar>
        </w:tblPrEx>
        <w:tc>
          <w:tcPr>
            <w:tcW w:w="2694" w:type="dxa"/>
            <w:gridSpan w:val="2"/>
            <w:tcBorders>
              <w:left w:val="single" w:color="auto" w:sz="4" w:space="0"/>
            </w:tcBorders>
          </w:tcPr>
          <w:p w14:paraId="7AFE3CD0">
            <w:pPr>
              <w:pStyle w:val="197"/>
              <w:spacing w:after="0"/>
              <w:rPr>
                <w:b/>
                <w:i/>
              </w:rPr>
            </w:pPr>
          </w:p>
        </w:tc>
        <w:tc>
          <w:tcPr>
            <w:tcW w:w="6946" w:type="dxa"/>
            <w:gridSpan w:val="9"/>
            <w:tcBorders>
              <w:right w:val="single" w:color="auto" w:sz="4" w:space="0"/>
            </w:tcBorders>
          </w:tcPr>
          <w:p w14:paraId="066FF7FE">
            <w:pPr>
              <w:pStyle w:val="197"/>
              <w:spacing w:after="0"/>
            </w:pPr>
          </w:p>
        </w:tc>
      </w:tr>
      <w:tr w14:paraId="4368983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7BEC72E">
            <w:pPr>
              <w:pStyle w:val="1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CEBF6D2">
            <w:pPr>
              <w:pStyle w:val="197"/>
              <w:spacing w:after="0"/>
              <w:ind w:left="100"/>
              <w:rPr>
                <w:lang w:val="en-US" w:eastAsia="zh-CN"/>
              </w:rPr>
            </w:pPr>
          </w:p>
        </w:tc>
      </w:tr>
      <w:tr w14:paraId="0BED839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A4BCEB">
            <w:pPr>
              <w:pStyle w:val="1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0F040AA">
            <w:pPr>
              <w:pStyle w:val="197"/>
              <w:spacing w:after="0"/>
              <w:ind w:left="100"/>
              <w:rPr>
                <w:sz w:val="8"/>
                <w:szCs w:val="8"/>
              </w:rPr>
            </w:pPr>
          </w:p>
        </w:tc>
      </w:tr>
      <w:tr w14:paraId="3E709A3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1DD01EE">
            <w:pPr>
              <w:pStyle w:val="1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69FE068">
            <w:pPr>
              <w:pStyle w:val="197"/>
              <w:spacing w:after="0"/>
              <w:ind w:left="100"/>
              <w:rPr>
                <w:highlight w:val="yellow"/>
              </w:rPr>
            </w:pPr>
            <w:r>
              <w:rPr>
                <w:rFonts w:hint="eastAsia"/>
                <w:highlight w:val="yellow"/>
                <w:lang w:val="en-US" w:eastAsia="zh-CN"/>
              </w:rPr>
              <w:t xml:space="preserve">r1:correct the  Main behaviour to merge some procedures together and add the procedures to make the </w:t>
            </w:r>
            <w:r>
              <w:rPr>
                <w:highlight w:val="yellow"/>
              </w:rPr>
              <w:t xml:space="preserve">SIB1 to be actually </w:t>
            </w:r>
            <w:r>
              <w:rPr>
                <w:rFonts w:hint="eastAsia"/>
                <w:highlight w:val="yellow"/>
                <w:lang w:eastAsia="zh-CN"/>
              </w:rPr>
              <w:t>broadcast</w:t>
            </w:r>
            <w:r>
              <w:rPr>
                <w:rFonts w:hint="eastAsia"/>
                <w:highlight w:val="yellow"/>
                <w:lang w:val="en-US" w:eastAsia="zh-CN"/>
              </w:rPr>
              <w:t>ed</w:t>
            </w:r>
            <w:r>
              <w:rPr>
                <w:highlight w:val="yellow"/>
              </w:rPr>
              <w:t>.</w:t>
            </w:r>
          </w:p>
          <w:p w14:paraId="7905D6E2">
            <w:pPr>
              <w:pStyle w:val="197"/>
              <w:spacing w:after="0"/>
              <w:ind w:left="100"/>
              <w:rPr>
                <w:rFonts w:hint="default" w:eastAsia="宋体"/>
                <w:highlight w:val="yellow"/>
                <w:lang w:val="en-US" w:eastAsia="zh-CN"/>
              </w:rPr>
            </w:pPr>
            <w:r>
              <w:rPr>
                <w:rFonts w:hint="eastAsia"/>
                <w:highlight w:val="green"/>
                <w:lang w:val="en-US" w:eastAsia="zh-CN"/>
              </w:rPr>
              <w:t>r2:remove the review comments for this CR</w:t>
            </w:r>
          </w:p>
        </w:tc>
      </w:tr>
    </w:tbl>
    <w:p w14:paraId="00D854A6">
      <w:pPr>
        <w:pStyle w:val="197"/>
        <w:spacing w:after="0"/>
        <w:rPr>
          <w:sz w:val="8"/>
          <w:szCs w:val="8"/>
        </w:rPr>
      </w:pPr>
    </w:p>
    <w:p w14:paraId="063407AD">
      <w:r>
        <w:rPr>
          <w:lang w:eastAsia="zh-CN"/>
        </w:rPr>
        <w:br w:type="page"/>
      </w:r>
    </w:p>
    <w:bookmarkEnd w:id="2"/>
    <w:bookmarkEnd w:id="3"/>
    <w:bookmarkEnd w:id="4"/>
    <w:bookmarkEnd w:id="5"/>
    <w:p w14:paraId="18254D07">
      <w:pPr>
        <w:pStyle w:val="7"/>
        <w:rPr>
          <w:ins w:id="0" w:author="China Telecom" w:date="2025-02-06T08:52:00Z"/>
        </w:rPr>
      </w:pPr>
      <w:ins w:id="1" w:author="China Telecom" w:date="2025-02-06T08:52:00Z">
        <w:r>
          <w:rPr/>
          <w:t>7.1.1.13.6</w:t>
        </w:r>
      </w:ins>
      <w:ins w:id="2" w:author="China Telecom" w:date="2025-02-06T08:52:00Z">
        <w:r>
          <w:rPr/>
          <w:tab/>
        </w:r>
      </w:ins>
      <w:ins w:id="3" w:author="China Telecom" w:date="2025-02-06T08:52:00Z">
        <w:r>
          <w:rPr/>
          <w:t>RA Based MT-SDT / 2-step RACH/ Success</w:t>
        </w:r>
      </w:ins>
    </w:p>
    <w:p w14:paraId="6A08B68B">
      <w:pPr>
        <w:pStyle w:val="9"/>
        <w:rPr>
          <w:ins w:id="4" w:author="China Telecom" w:date="2025-02-06T08:52:00Z"/>
        </w:rPr>
      </w:pPr>
      <w:ins w:id="5" w:author="China Telecom" w:date="2025-02-06T08:52:00Z">
        <w:r>
          <w:rPr/>
          <w:t>7.1.1.13.6.1</w:t>
        </w:r>
      </w:ins>
      <w:ins w:id="6" w:author="China Telecom" w:date="2025-02-06T08:52:00Z">
        <w:r>
          <w:rPr/>
          <w:tab/>
        </w:r>
      </w:ins>
      <w:ins w:id="7" w:author="China Telecom" w:date="2025-02-06T08:52:00Z">
        <w:r>
          <w:rPr/>
          <w:t>Test Purpose (TP)</w:t>
        </w:r>
      </w:ins>
    </w:p>
    <w:p w14:paraId="6B4FEAC1">
      <w:pPr>
        <w:pStyle w:val="9"/>
        <w:rPr>
          <w:ins w:id="8" w:author="China Telecom" w:date="2025-02-06T08:52:00Z"/>
        </w:rPr>
      </w:pPr>
      <w:ins w:id="9" w:author="China Telecom" w:date="2025-02-06T08:52:00Z">
        <w:r>
          <w:rPr/>
          <w:t>(1)</w:t>
        </w:r>
      </w:ins>
      <w:bookmarkStart w:id="13" w:name="OLE_LINK285"/>
      <w:bookmarkStart w:id="14" w:name="OLE_LINK284"/>
    </w:p>
    <w:p w14:paraId="73EDDC68">
      <w:pPr>
        <w:pStyle w:val="154"/>
        <w:rPr>
          <w:ins w:id="10" w:author="China Telecom" w:date="2025-02-06T08:52:00Z"/>
        </w:rPr>
      </w:pPr>
      <w:ins w:id="11" w:author="China Telecom" w:date="2025-02-06T08:52:00Z">
        <w:r>
          <w:rPr>
            <w:b/>
          </w:rPr>
          <w:t>with</w:t>
        </w:r>
      </w:ins>
      <w:ins w:id="12" w:author="China Telecom" w:date="2025-02-06T08:52:00Z">
        <w:r>
          <w:rPr/>
          <w:t xml:space="preserve"> { UE in NR RRC_INACTIVE state and </w:t>
        </w:r>
        <w:bookmarkStart w:id="15" w:name="OLE_LINK283"/>
        <w:r>
          <w:rPr/>
          <w:t xml:space="preserve">SDT-CG-Config </w:t>
        </w:r>
        <w:bookmarkEnd w:id="15"/>
        <w:r>
          <w:rPr/>
          <w:t xml:space="preserve">is not configured and Random Access resources for 2-step RA-SDT </w:t>
        </w:r>
        <w:bookmarkEnd w:id="13"/>
        <w:bookmarkEnd w:id="14"/>
        <w:r>
          <w:rPr/>
          <w:t>are configured }</w:t>
        </w:r>
      </w:ins>
    </w:p>
    <w:p w14:paraId="072D6A03">
      <w:pPr>
        <w:pStyle w:val="154"/>
        <w:rPr>
          <w:ins w:id="13" w:author="China Telecom" w:date="2025-02-06T08:52:00Z"/>
        </w:rPr>
      </w:pPr>
      <w:ins w:id="14" w:author="China Telecom" w:date="2025-02-06T08:52:00Z">
        <w:r>
          <w:rPr>
            <w:b/>
          </w:rPr>
          <w:t xml:space="preserve">ensure that </w:t>
        </w:r>
      </w:ins>
      <w:ins w:id="15" w:author="China Telecom" w:date="2025-02-06T08:52:00Z">
        <w:r>
          <w:rPr/>
          <w:t>{</w:t>
        </w:r>
      </w:ins>
    </w:p>
    <w:p w14:paraId="74489BAD">
      <w:pPr>
        <w:pStyle w:val="154"/>
        <w:rPr>
          <w:ins w:id="16" w:author="China Telecom" w:date="2025-02-06T08:52:00Z"/>
        </w:rPr>
      </w:pPr>
      <w:ins w:id="17" w:author="China Telecom" w:date="2025-02-06T08:52:00Z">
        <w:r>
          <w:rPr/>
          <w:t xml:space="preserve"> </w:t>
        </w:r>
      </w:ins>
      <w:ins w:id="18" w:author="China Telecom" w:date="2025-02-06T08:52:00Z">
        <w:r>
          <w:rPr>
            <w:b/>
          </w:rPr>
          <w:t xml:space="preserve"> when </w:t>
        </w:r>
      </w:ins>
      <w:ins w:id="19" w:author="China Telecom" w:date="2025-02-06T08:52:00Z">
        <w:r>
          <w:rPr/>
          <w:t xml:space="preserve">{ UE receives paging message with </w:t>
        </w:r>
      </w:ins>
      <w:ins w:id="20" w:author="China Telecom" w:date="2025-02-06T08:52:00Z">
        <w:r>
          <w:rPr>
            <w:i/>
            <w:iCs/>
          </w:rPr>
          <w:t>mt-SDT</w:t>
        </w:r>
      </w:ins>
      <w:ins w:id="21" w:author="China Telecom" w:date="2025-02-06T08:52:00Z">
        <w:r>
          <w:rPr/>
          <w:t xml:space="preserve"> indication included and RSRP is above the configured </w:t>
        </w:r>
      </w:ins>
      <w:ins w:id="22" w:author="China Telecom" w:date="2025-02-06T08:52:00Z">
        <w:r>
          <w:rPr>
            <w:rFonts w:eastAsia="等线"/>
            <w:i/>
            <w:lang w:eastAsia="zh-CN"/>
          </w:rPr>
          <w:t>mt-SDT-RSRP-Threshold</w:t>
        </w:r>
      </w:ins>
      <w:ins w:id="23" w:author="China Telecom" w:date="2025-02-06T08:52:00Z">
        <w:bookmarkStart w:id="16" w:name="OLE_LINK7"/>
        <w:r>
          <w:rPr/>
          <w:t xml:space="preserve"> }</w:t>
        </w:r>
      </w:ins>
    </w:p>
    <w:bookmarkEnd w:id="16"/>
    <w:p w14:paraId="20892A98">
      <w:pPr>
        <w:pStyle w:val="154"/>
        <w:rPr>
          <w:ins w:id="24" w:author="China Telecom" w:date="2025-02-06T08:52:00Z"/>
        </w:rPr>
      </w:pPr>
      <w:ins w:id="25" w:author="China Telecom" w:date="2025-02-06T08:52:00Z">
        <w:r>
          <w:rPr/>
          <w:t xml:space="preserve">    </w:t>
        </w:r>
      </w:ins>
      <w:ins w:id="26" w:author="China Telecom" w:date="2025-02-06T08:52:00Z">
        <w:r>
          <w:rPr>
            <w:b/>
          </w:rPr>
          <w:t xml:space="preserve">then </w:t>
        </w:r>
      </w:ins>
      <w:ins w:id="27" w:author="China Telecom" w:date="2025-02-06T08:52:00Z">
        <w:r>
          <w:rPr/>
          <w:t>{ UE shall initiate 2</w:t>
        </w:r>
        <w:bookmarkStart w:id="17" w:name="OLE_LINK281"/>
        <w:bookmarkStart w:id="18" w:name="OLE_LINK282"/>
        <w:r>
          <w:rPr/>
          <w:t>-ste</w:t>
        </w:r>
        <w:bookmarkEnd w:id="17"/>
        <w:bookmarkEnd w:id="18"/>
        <w:r>
          <w:rPr/>
          <w:t xml:space="preserve">p RA based mt-SDT procedure </w:t>
        </w:r>
        <w:bookmarkStart w:id="19" w:name="OLE_LINK287"/>
        <w:bookmarkStart w:id="20" w:name="OLE_LINK286"/>
        <w:r>
          <w:rPr/>
          <w:t>using legacy Random Access resources</w:t>
        </w:r>
        <w:bookmarkEnd w:id="19"/>
        <w:bookmarkEnd w:id="20"/>
        <w:r>
          <w:rPr/>
          <w:t xml:space="preserve"> with </w:t>
        </w:r>
      </w:ins>
      <w:ins w:id="28" w:author="China Telecom" w:date="2025-02-06T08:52:00Z">
        <w:r>
          <w:rPr>
            <w:iCs/>
          </w:rPr>
          <w:t xml:space="preserve">resumeCause set to mt-SDT in </w:t>
        </w:r>
      </w:ins>
      <w:ins w:id="29" w:author="China Telecom" w:date="2025-02-06T08:52:00Z">
        <w:r>
          <w:rPr/>
          <w:t>RRC connection resumption procedure }</w:t>
        </w:r>
      </w:ins>
    </w:p>
    <w:p w14:paraId="4933CEAD">
      <w:pPr>
        <w:pStyle w:val="154"/>
        <w:rPr>
          <w:ins w:id="30" w:author="China Telecom" w:date="2025-02-06T08:52:00Z"/>
        </w:rPr>
      </w:pPr>
      <w:ins w:id="31" w:author="China Telecom" w:date="2025-02-06T08:52:00Z">
        <w:r>
          <w:rPr/>
          <w:t xml:space="preserve">            }</w:t>
        </w:r>
      </w:ins>
    </w:p>
    <w:p w14:paraId="638CAB4C">
      <w:pPr>
        <w:pStyle w:val="154"/>
        <w:rPr>
          <w:ins w:id="32" w:author="China Telecom" w:date="2025-02-06T08:52:00Z"/>
        </w:rPr>
      </w:pPr>
    </w:p>
    <w:p w14:paraId="26946465">
      <w:pPr>
        <w:pStyle w:val="9"/>
        <w:rPr>
          <w:ins w:id="33" w:author="China Telecom" w:date="2025-02-06T08:52:00Z"/>
        </w:rPr>
      </w:pPr>
      <w:ins w:id="34" w:author="China Telecom" w:date="2025-02-06T08:52:00Z">
        <w:r>
          <w:rPr/>
          <w:t>(2)</w:t>
        </w:r>
      </w:ins>
    </w:p>
    <w:p w14:paraId="25DC2BBE">
      <w:pPr>
        <w:pStyle w:val="154"/>
        <w:rPr>
          <w:ins w:id="35" w:author="China Telecom" w:date="2025-02-06T08:52:00Z"/>
        </w:rPr>
      </w:pPr>
      <w:ins w:id="36" w:author="China Telecom" w:date="2025-02-06T08:52:00Z">
        <w:r>
          <w:rPr>
            <w:b/>
          </w:rPr>
          <w:t>with</w:t>
        </w:r>
      </w:ins>
      <w:ins w:id="37" w:author="China Telecom" w:date="2025-02-06T08:52:00Z">
        <w:r>
          <w:rPr/>
          <w:t xml:space="preserve"> { UE in NR RRC_INACTIVE state and SDT-CG-Config is </w:t>
        </w:r>
      </w:ins>
      <w:ins w:id="38" w:author="China Telecom" w:date="2025-02-06T08:52:00Z">
        <w:r>
          <w:rPr>
            <w:rFonts w:hint="eastAsia"/>
            <w:lang w:eastAsia="zh-CN"/>
          </w:rPr>
          <w:t>not</w:t>
        </w:r>
      </w:ins>
      <w:ins w:id="39" w:author="China Telecom" w:date="2025-02-06T08:52:00Z">
        <w:r>
          <w:rPr/>
          <w:t xml:space="preserve"> configured and </w:t>
        </w:r>
      </w:ins>
      <w:ins w:id="40" w:author="China Telecom" w:date="2025-02-06T08:52:00Z">
        <w:r>
          <w:rPr>
            <w:lang w:eastAsia="zh-CN"/>
          </w:rPr>
          <w:t>Random Access resources for</w:t>
        </w:r>
      </w:ins>
      <w:ins w:id="41" w:author="China Telecom" w:date="2025-02-06T08:52:00Z">
        <w:r>
          <w:rPr/>
          <w:t xml:space="preserve"> 2-step RA-SDT are configured }</w:t>
        </w:r>
      </w:ins>
    </w:p>
    <w:p w14:paraId="0A86E295">
      <w:pPr>
        <w:pStyle w:val="154"/>
        <w:rPr>
          <w:ins w:id="42" w:author="China Telecom" w:date="2025-02-06T08:52:00Z"/>
        </w:rPr>
      </w:pPr>
      <w:ins w:id="43" w:author="China Telecom" w:date="2025-02-06T08:52:00Z">
        <w:r>
          <w:rPr>
            <w:b/>
          </w:rPr>
          <w:t>ensure</w:t>
        </w:r>
      </w:ins>
      <w:ins w:id="44" w:author="China Telecom" w:date="2025-02-06T08:52:00Z">
        <w:r>
          <w:rPr/>
          <w:t xml:space="preserve"> </w:t>
        </w:r>
      </w:ins>
      <w:ins w:id="45" w:author="China Telecom" w:date="2025-02-06T08:52:00Z">
        <w:r>
          <w:rPr>
            <w:b/>
          </w:rPr>
          <w:t>that</w:t>
        </w:r>
      </w:ins>
      <w:ins w:id="46" w:author="China Telecom" w:date="2025-02-06T08:52:00Z">
        <w:r>
          <w:rPr/>
          <w:t xml:space="preserve"> {</w:t>
        </w:r>
      </w:ins>
    </w:p>
    <w:p w14:paraId="73AF1756">
      <w:pPr>
        <w:pStyle w:val="154"/>
        <w:rPr>
          <w:ins w:id="47" w:author="China Telecom" w:date="2025-02-06T08:52:00Z"/>
        </w:rPr>
      </w:pPr>
      <w:ins w:id="48" w:author="China Telecom" w:date="2025-02-06T08:52:00Z">
        <w:r>
          <w:rPr/>
          <w:t xml:space="preserve">  </w:t>
        </w:r>
      </w:ins>
      <w:ins w:id="49" w:author="China Telecom" w:date="2025-02-06T08:52:00Z">
        <w:r>
          <w:rPr>
            <w:b/>
          </w:rPr>
          <w:t>when</w:t>
        </w:r>
      </w:ins>
      <w:ins w:id="50" w:author="China Telecom" w:date="2025-02-06T08:52:00Z">
        <w:r>
          <w:rPr/>
          <w:t xml:space="preserve"> { UE initiates</w:t>
        </w:r>
        <w:bookmarkStart w:id="21" w:name="OLE_LINK189"/>
        <w:r>
          <w:rPr/>
          <w:t xml:space="preserve"> 2-step </w:t>
        </w:r>
        <w:bookmarkEnd w:id="21"/>
        <w:r>
          <w:rPr/>
          <w:t xml:space="preserve">RA based </w:t>
        </w:r>
      </w:ins>
      <w:ins w:id="51" w:author="China Telecom" w:date="2025-02-06T08:52:00Z">
        <w:bookmarkStart w:id="22" w:name="OLE_LINK188"/>
        <w:bookmarkStart w:id="23" w:name="OLE_LINK187"/>
        <w:bookmarkStart w:id="24" w:name="OLE_LINK191"/>
        <w:bookmarkStart w:id="25" w:name="OLE_LINK190"/>
        <w:r>
          <w:rPr>
            <w:rFonts w:hint="eastAsia"/>
            <w:lang w:eastAsia="zh-CN"/>
          </w:rPr>
          <w:t>mt</w:t>
        </w:r>
      </w:ins>
      <w:ins w:id="52" w:author="China Telecom" w:date="2025-02-06T08:52:00Z">
        <w:r>
          <w:rPr/>
          <w:t>-</w:t>
        </w:r>
        <w:bookmarkEnd w:id="22"/>
        <w:bookmarkEnd w:id="23"/>
        <w:r>
          <w:rPr/>
          <w:t>SDT</w:t>
        </w:r>
        <w:bookmarkEnd w:id="24"/>
        <w:bookmarkEnd w:id="25"/>
        <w:r>
          <w:rPr/>
          <w:t xml:space="preserve"> procedure }</w:t>
        </w:r>
      </w:ins>
    </w:p>
    <w:p w14:paraId="1F1F3AB3">
      <w:pPr>
        <w:pStyle w:val="154"/>
        <w:rPr>
          <w:ins w:id="53" w:author="China Telecom" w:date="2025-02-06T08:52:00Z"/>
        </w:rPr>
      </w:pPr>
      <w:ins w:id="54" w:author="China Telecom" w:date="2025-02-06T08:52:00Z">
        <w:r>
          <w:rPr/>
          <w:t xml:space="preserve">    </w:t>
        </w:r>
      </w:ins>
      <w:ins w:id="55" w:author="China Telecom" w:date="2025-02-06T08:52:00Z">
        <w:r>
          <w:rPr>
            <w:b/>
          </w:rPr>
          <w:t>then</w:t>
        </w:r>
      </w:ins>
      <w:ins w:id="56" w:author="China Telecom" w:date="2025-02-06T08:52:00Z">
        <w:r>
          <w:rPr/>
          <w:t xml:space="preserve"> { UE is successfully able to receive subsequent SDT data</w:t>
        </w:r>
      </w:ins>
      <w:ins w:id="57" w:author="China Telecom" w:date="2025-02-06T08:52:00Z">
        <w:r>
          <w:rPr>
            <w:color w:val="0070C0"/>
            <w:lang w:eastAsia="zh-CN"/>
          </w:rPr>
          <w:t xml:space="preserve"> </w:t>
        </w:r>
      </w:ins>
      <w:ins w:id="58" w:author="China Telecom" w:date="2025-02-06T08:52:00Z">
        <w:r>
          <w:rPr/>
          <w:t>}</w:t>
        </w:r>
      </w:ins>
    </w:p>
    <w:p w14:paraId="0C1BB3A1">
      <w:pPr>
        <w:pStyle w:val="154"/>
        <w:rPr>
          <w:ins w:id="59" w:author="China Telecom" w:date="2025-02-06T08:52:00Z"/>
        </w:rPr>
      </w:pPr>
      <w:ins w:id="60" w:author="China Telecom" w:date="2025-02-06T08:52:00Z">
        <w:r>
          <w:rPr/>
          <w:t xml:space="preserve">            }</w:t>
        </w:r>
      </w:ins>
    </w:p>
    <w:p w14:paraId="1DC6EFB9">
      <w:pPr>
        <w:pStyle w:val="154"/>
        <w:rPr>
          <w:ins w:id="61" w:author="China Telecom" w:date="2025-02-06T08:52:00Z"/>
        </w:rPr>
      </w:pPr>
    </w:p>
    <w:p w14:paraId="73E74394">
      <w:pPr>
        <w:pStyle w:val="9"/>
        <w:rPr>
          <w:ins w:id="62" w:author="China Telecom" w:date="2025-02-06T08:52:00Z"/>
          <w:rFonts w:eastAsia="等线"/>
        </w:rPr>
      </w:pPr>
      <w:ins w:id="63" w:author="China Telecom" w:date="2025-02-06T08:52:00Z">
        <w:r>
          <w:rPr>
            <w:rFonts w:eastAsia="等线"/>
          </w:rPr>
          <w:t>(3)</w:t>
        </w:r>
      </w:ins>
    </w:p>
    <w:p w14:paraId="0A186786">
      <w:pPr>
        <w:pStyle w:val="154"/>
        <w:rPr>
          <w:ins w:id="64" w:author="China Telecom" w:date="2025-02-06T08:52:00Z"/>
        </w:rPr>
      </w:pPr>
      <w:ins w:id="65" w:author="China Telecom" w:date="2025-02-06T08:52:00Z">
        <w:r>
          <w:rPr>
            <w:rFonts w:eastAsia="等线"/>
            <w:b/>
            <w:bCs/>
          </w:rPr>
          <w:t>with</w:t>
        </w:r>
      </w:ins>
      <w:ins w:id="66" w:author="China Telecom" w:date="2025-02-06T08:52:00Z">
        <w:r>
          <w:rPr>
            <w:rFonts w:eastAsia="等线"/>
          </w:rPr>
          <w:t xml:space="preserve"> { UE in NR RRC_INACTIVE state and SDT-CG-Config is not configured and Random Access resources for </w:t>
        </w:r>
      </w:ins>
      <w:ins w:id="67" w:author="China Telecom" w:date="2025-02-06T08:52:00Z">
        <w:r>
          <w:rPr/>
          <w:t>2-step</w:t>
        </w:r>
      </w:ins>
      <w:ins w:id="68" w:author="China Telecom" w:date="2025-02-06T08:52:00Z">
        <w:r>
          <w:rPr>
            <w:rFonts w:eastAsia="等线"/>
          </w:rPr>
          <w:t xml:space="preserve"> RA-SDT are configured }</w:t>
        </w:r>
      </w:ins>
      <w:ins w:id="69" w:author="China Telecom" w:date="2025-02-06T08:52:00Z">
        <w:r>
          <w:rPr>
            <w:rFonts w:eastAsia="等线"/>
          </w:rPr>
          <w:br w:type="textWrapping"/>
        </w:r>
      </w:ins>
      <w:ins w:id="70" w:author="China Telecom" w:date="2025-02-06T08:52:00Z">
        <w:r>
          <w:rPr>
            <w:rFonts w:eastAsia="等线"/>
            <w:b/>
            <w:bCs/>
          </w:rPr>
          <w:t>ensure</w:t>
        </w:r>
      </w:ins>
      <w:ins w:id="71" w:author="China Telecom" w:date="2025-02-06T08:52:00Z">
        <w:r>
          <w:rPr>
            <w:rFonts w:eastAsia="等线"/>
          </w:rPr>
          <w:t xml:space="preserve"> </w:t>
        </w:r>
      </w:ins>
      <w:ins w:id="72" w:author="China Telecom" w:date="2025-02-06T08:52:00Z">
        <w:r>
          <w:rPr>
            <w:rFonts w:eastAsia="等线"/>
            <w:b/>
            <w:bCs/>
          </w:rPr>
          <w:t>that</w:t>
        </w:r>
      </w:ins>
      <w:ins w:id="73" w:author="China Telecom" w:date="2025-02-06T08:52:00Z">
        <w:r>
          <w:rPr>
            <w:rFonts w:eastAsia="等线"/>
          </w:rPr>
          <w:t xml:space="preserve"> {</w:t>
        </w:r>
      </w:ins>
      <w:ins w:id="74" w:author="China Telecom" w:date="2025-02-06T08:52:00Z">
        <w:r>
          <w:rPr>
            <w:rFonts w:eastAsia="等线"/>
          </w:rPr>
          <w:br w:type="textWrapping"/>
        </w:r>
      </w:ins>
      <w:ins w:id="75" w:author="China Telecom" w:date="2025-02-06T08:52:00Z">
        <w:r>
          <w:rPr>
            <w:rFonts w:eastAsia="等线"/>
          </w:rPr>
          <w:t xml:space="preserve">  </w:t>
        </w:r>
      </w:ins>
      <w:ins w:id="76" w:author="China Telecom" w:date="2025-02-06T08:52:00Z">
        <w:r>
          <w:rPr>
            <w:rFonts w:eastAsia="等线"/>
            <w:b/>
            <w:bCs/>
          </w:rPr>
          <w:t>when</w:t>
        </w:r>
      </w:ins>
      <w:ins w:id="77" w:author="China Telecom" w:date="2025-02-06T08:52:00Z">
        <w:r>
          <w:rPr>
            <w:rFonts w:eastAsia="等线"/>
          </w:rPr>
          <w:t xml:space="preserve"> { </w:t>
        </w:r>
      </w:ins>
      <w:ins w:id="78" w:author="China Telecom" w:date="2025-02-06T08:52:00Z">
        <w:r>
          <w:rPr/>
          <w:t xml:space="preserve">UE receives paging message with </w:t>
        </w:r>
      </w:ins>
      <w:ins w:id="79" w:author="China Telecom" w:date="2025-02-06T08:52:00Z">
        <w:r>
          <w:rPr>
            <w:i/>
            <w:iCs/>
          </w:rPr>
          <w:t>mt-SDT</w:t>
        </w:r>
      </w:ins>
      <w:ins w:id="80" w:author="China Telecom" w:date="2025-02-06T08:52:00Z">
        <w:r>
          <w:rPr/>
          <w:t xml:space="preserve"> indication included </w:t>
        </w:r>
      </w:ins>
      <w:ins w:id="81" w:author="China Telecom" w:date="2025-02-06T08:52:00Z">
        <w:r>
          <w:rPr>
            <w:rFonts w:eastAsia="等线"/>
          </w:rPr>
          <w:t xml:space="preserve">and RSRP is below the configured </w:t>
        </w:r>
      </w:ins>
      <w:ins w:id="82" w:author="China Telecom" w:date="2025-02-06T08:52:00Z">
        <w:r>
          <w:rPr>
            <w:rFonts w:eastAsia="等线"/>
            <w:i/>
            <w:lang w:eastAsia="zh-CN"/>
          </w:rPr>
          <w:t>mt-SDT-RSRP-Threshold</w:t>
        </w:r>
      </w:ins>
      <w:ins w:id="83" w:author="China Telecom" w:date="2025-02-06T08:52:00Z">
        <w:r>
          <w:rPr>
            <w:rFonts w:eastAsia="等线"/>
          </w:rPr>
          <w:t xml:space="preserve"> }</w:t>
        </w:r>
      </w:ins>
      <w:ins w:id="84" w:author="China Telecom" w:date="2025-02-06T08:52:00Z">
        <w:r>
          <w:rPr>
            <w:rFonts w:eastAsia="等线"/>
          </w:rPr>
          <w:br w:type="textWrapping"/>
        </w:r>
      </w:ins>
      <w:ins w:id="85" w:author="China Telecom" w:date="2025-02-06T08:52:00Z">
        <w:r>
          <w:rPr>
            <w:rFonts w:eastAsia="等线"/>
          </w:rPr>
          <w:t xml:space="preserve">    </w:t>
        </w:r>
      </w:ins>
      <w:ins w:id="86" w:author="China Telecom" w:date="2025-02-06T08:52:00Z">
        <w:r>
          <w:rPr>
            <w:rFonts w:eastAsia="等线"/>
            <w:b/>
            <w:bCs/>
          </w:rPr>
          <w:t>then</w:t>
        </w:r>
      </w:ins>
      <w:ins w:id="87" w:author="China Telecom" w:date="2025-02-06T08:52:00Z">
        <w:r>
          <w:rPr>
            <w:rFonts w:eastAsia="等线"/>
          </w:rPr>
          <w:t xml:space="preserve"> { UE shall not initiate RA based </w:t>
        </w:r>
      </w:ins>
      <w:ins w:id="88" w:author="China Telecom" w:date="2025-02-06T08:52:00Z">
        <w:bookmarkStart w:id="26" w:name="OLE_LINK192"/>
        <w:bookmarkStart w:id="27" w:name="OLE_LINK15"/>
        <w:bookmarkStart w:id="28" w:name="OLE_LINK16"/>
        <w:r>
          <w:rPr>
            <w:rFonts w:hint="eastAsia" w:eastAsia="等线"/>
            <w:lang w:eastAsia="zh-CN"/>
          </w:rPr>
          <w:t>mt</w:t>
        </w:r>
      </w:ins>
      <w:ins w:id="89" w:author="China Telecom" w:date="2025-02-06T08:52:00Z">
        <w:r>
          <w:rPr>
            <w:rFonts w:eastAsia="等线"/>
          </w:rPr>
          <w:t>-SDT</w:t>
        </w:r>
        <w:bookmarkEnd w:id="26"/>
        <w:r>
          <w:rPr>
            <w:rFonts w:eastAsia="等线"/>
          </w:rPr>
          <w:t xml:space="preserve"> procedure</w:t>
        </w:r>
        <w:bookmarkEnd w:id="27"/>
        <w:bookmarkEnd w:id="28"/>
        <w:r>
          <w:rPr>
            <w:rFonts w:eastAsia="等线"/>
          </w:rPr>
          <w:t xml:space="preserve"> and starts normal RRC Resume procedure </w:t>
        </w:r>
      </w:ins>
      <w:ins w:id="90" w:author="China Telecom" w:date="2025-02-06T08:52:00Z">
        <w:r>
          <w:rPr>
            <w:iCs/>
          </w:rPr>
          <w:t xml:space="preserve">resumeCause set to mt-Access in </w:t>
        </w:r>
      </w:ins>
      <w:ins w:id="91" w:author="China Telecom" w:date="2025-02-06T08:52:00Z">
        <w:r>
          <w:rPr/>
          <w:t xml:space="preserve">RRC connection resumption procedure </w:t>
        </w:r>
      </w:ins>
      <w:ins w:id="92" w:author="China Telecom" w:date="2025-02-06T08:52:00Z">
        <w:r>
          <w:rPr>
            <w:rFonts w:eastAsia="等线"/>
          </w:rPr>
          <w:t>}</w:t>
        </w:r>
      </w:ins>
      <w:ins w:id="93" w:author="China Telecom" w:date="2025-02-06T08:52:00Z">
        <w:r>
          <w:rPr>
            <w:rFonts w:eastAsia="等线"/>
          </w:rPr>
          <w:br w:type="textWrapping"/>
        </w:r>
      </w:ins>
      <w:ins w:id="94" w:author="China Telecom" w:date="2025-02-06T08:52:00Z">
        <w:r>
          <w:rPr>
            <w:rFonts w:eastAsia="等线"/>
          </w:rPr>
          <w:t xml:space="preserve">            }</w:t>
        </w:r>
      </w:ins>
    </w:p>
    <w:p w14:paraId="654842BD">
      <w:pPr>
        <w:pStyle w:val="154"/>
        <w:rPr>
          <w:ins w:id="95" w:author="China Telecom" w:date="2025-02-06T08:52:00Z"/>
        </w:rPr>
      </w:pPr>
    </w:p>
    <w:p w14:paraId="20353C4E">
      <w:pPr>
        <w:pStyle w:val="9"/>
        <w:rPr>
          <w:ins w:id="96" w:author="China Telecom" w:date="2025-02-06T08:52:00Z"/>
        </w:rPr>
      </w:pPr>
      <w:ins w:id="97" w:author="China Telecom" w:date="2025-02-06T08:52:00Z">
        <w:r>
          <w:rPr/>
          <w:t>7.1.1.13.6.2</w:t>
        </w:r>
      </w:ins>
      <w:ins w:id="98" w:author="China Telecom" w:date="2025-02-06T08:52:00Z">
        <w:r>
          <w:rPr/>
          <w:tab/>
        </w:r>
      </w:ins>
      <w:ins w:id="99" w:author="China Telecom" w:date="2025-02-06T08:52:00Z">
        <w:r>
          <w:rPr/>
          <w:t>Conformance requirements</w:t>
        </w:r>
      </w:ins>
    </w:p>
    <w:p w14:paraId="3557488A">
      <w:pPr>
        <w:rPr>
          <w:ins w:id="100" w:author="China Telecom" w:date="2025-02-06T08:52:00Z"/>
        </w:rPr>
      </w:pPr>
      <w:ins w:id="101" w:author="China Telecom" w:date="2025-02-06T08:52:00Z">
        <w:r>
          <w:rPr/>
          <w:t>References: The conformance requirements covered in the present TC are specified in: 3GPP TS 38.321, clause 5.1.1b, 5.1.1c &amp; 5.27, 3GPP TS 38.331, clause 5.3.2.3 &amp; 5.3.13.1b.</w:t>
        </w:r>
      </w:ins>
      <w:ins w:id="102" w:author="China Telecom" w:date="2025-02-06T08:52:00Z">
        <w:r>
          <w:rPr>
            <w:lang w:eastAsia="sv-SE"/>
          </w:rPr>
          <w:t xml:space="preserve"> </w:t>
        </w:r>
      </w:ins>
      <w:ins w:id="103" w:author="China Telecom" w:date="2025-02-06T08:52:00Z">
        <w:bookmarkStart w:id="29" w:name="OLE_LINK294"/>
        <w:bookmarkStart w:id="30" w:name="OLE_LINK295"/>
        <w:r>
          <w:rPr/>
          <w:t>Unless otherwise stated these are Rel-18 requirements.</w:t>
        </w:r>
        <w:bookmarkEnd w:id="29"/>
        <w:bookmarkEnd w:id="30"/>
      </w:ins>
    </w:p>
    <w:p w14:paraId="7086A58E">
      <w:pPr>
        <w:rPr>
          <w:ins w:id="104" w:author="China Telecom" w:date="2025-02-06T08:52:00Z"/>
        </w:rPr>
      </w:pPr>
      <w:ins w:id="105" w:author="China Telecom" w:date="2025-02-06T08:52:00Z">
        <w:r>
          <w:rPr/>
          <w:t>[TS 38.321, clause 5.1.1b]</w:t>
        </w:r>
      </w:ins>
    </w:p>
    <w:p w14:paraId="788A271A">
      <w:pPr>
        <w:rPr>
          <w:ins w:id="106" w:author="China Telecom" w:date="2025-02-06T08:52:00Z"/>
          <w:rFonts w:eastAsia="Times New Roman"/>
          <w:lang w:eastAsia="ko-KR"/>
        </w:rPr>
      </w:pPr>
      <w:ins w:id="107" w:author="China Telecom" w:date="2025-02-06T08:52:00Z">
        <w:r>
          <w:rPr>
            <w:rFonts w:eastAsia="Times New Roman"/>
            <w:lang w:eastAsia="ko-KR"/>
          </w:rPr>
          <w:t>The MAC entity shall:</w:t>
        </w:r>
      </w:ins>
    </w:p>
    <w:p w14:paraId="670B0DA6">
      <w:pPr>
        <w:ind w:left="568" w:hanging="284"/>
        <w:rPr>
          <w:ins w:id="108" w:author="China Telecom" w:date="2025-02-06T08:52:00Z"/>
          <w:rFonts w:eastAsia="Times New Roman"/>
          <w:i/>
          <w:iCs/>
          <w:lang w:eastAsia="ja-JP"/>
        </w:rPr>
      </w:pPr>
      <w:ins w:id="109" w:author="China Telecom" w:date="2025-02-06T08:52:00Z">
        <w:r>
          <w:rPr>
            <w:rFonts w:eastAsia="Times New Roman"/>
            <w:lang w:eastAsia="ko-KR"/>
          </w:rPr>
          <w:t>1&gt;</w:t>
        </w:r>
      </w:ins>
      <w:ins w:id="110" w:author="China Telecom" w:date="2025-02-06T08:52:00Z">
        <w:r>
          <w:rPr>
            <w:rFonts w:eastAsia="Times New Roman"/>
            <w:lang w:eastAsia="ko-KR"/>
          </w:rPr>
          <w:tab/>
        </w:r>
      </w:ins>
      <w:ins w:id="111" w:author="China Telecom" w:date="2025-02-06T08:52:00Z">
        <w:r>
          <w:rPr>
            <w:rFonts w:eastAsia="Times New Roman"/>
            <w:lang w:eastAsia="ko-KR"/>
          </w:rPr>
          <w:t xml:space="preserve">if the BWP selected for Random Access procedure is configured with both set(s) of Random Access resources with </w:t>
        </w:r>
      </w:ins>
      <w:ins w:id="112" w:author="China Telecom" w:date="2025-02-06T08:52:00Z">
        <w:r>
          <w:rPr>
            <w:rFonts w:eastAsia="Times New Roman"/>
            <w:i/>
            <w:iCs/>
            <w:lang w:eastAsia="ko-KR"/>
          </w:rPr>
          <w:t>msg3-Repetitions</w:t>
        </w:r>
      </w:ins>
      <w:ins w:id="113" w:author="China Telecom" w:date="2025-02-06T08:52:00Z">
        <w:r>
          <w:rPr>
            <w:rFonts w:eastAsia="Times New Roman"/>
            <w:lang w:eastAsia="ko-KR"/>
          </w:rPr>
          <w:t xml:space="preserve"> set to </w:t>
        </w:r>
      </w:ins>
      <w:ins w:id="114" w:author="China Telecom" w:date="2025-02-06T08:52:00Z">
        <w:r>
          <w:rPr>
            <w:rFonts w:eastAsia="Times New Roman"/>
            <w:i/>
            <w:iCs/>
            <w:lang w:eastAsia="ko-KR"/>
          </w:rPr>
          <w:t>true</w:t>
        </w:r>
      </w:ins>
      <w:ins w:id="115" w:author="China Telecom" w:date="2025-02-06T08:52:00Z">
        <w:r>
          <w:rPr>
            <w:rFonts w:eastAsia="Times New Roman"/>
            <w:lang w:eastAsia="ko-KR"/>
          </w:rPr>
          <w:t xml:space="preserve"> and set(s) of Random Access resources without </w:t>
        </w:r>
      </w:ins>
      <w:ins w:id="116" w:author="China Telecom" w:date="2025-02-06T08:52:00Z">
        <w:r>
          <w:rPr>
            <w:rFonts w:eastAsia="Times New Roman"/>
            <w:i/>
            <w:iCs/>
            <w:lang w:eastAsia="ko-KR"/>
          </w:rPr>
          <w:t>msg3-Repetitions</w:t>
        </w:r>
      </w:ins>
      <w:ins w:id="117" w:author="China Telecom" w:date="2025-02-06T08:52:00Z">
        <w:r>
          <w:rPr>
            <w:rFonts w:eastAsia="Times New Roman"/>
            <w:lang w:eastAsia="ko-KR"/>
          </w:rPr>
          <w:t xml:space="preserve"> set to </w:t>
        </w:r>
      </w:ins>
      <w:ins w:id="118" w:author="China Telecom" w:date="2025-02-06T08:52:00Z">
        <w:r>
          <w:rPr>
            <w:rFonts w:eastAsia="Times New Roman"/>
            <w:i/>
            <w:iCs/>
            <w:lang w:eastAsia="ko-KR"/>
          </w:rPr>
          <w:t>true</w:t>
        </w:r>
      </w:ins>
      <w:ins w:id="119" w:author="China Telecom" w:date="2025-02-06T08:52:00Z">
        <w:r>
          <w:rPr>
            <w:rFonts w:eastAsia="Times New Roman"/>
            <w:lang w:eastAsia="ko-KR"/>
          </w:rPr>
          <w:t xml:space="preserve"> and the RSRP of the downlink pathloss reference is less than </w:t>
        </w:r>
      </w:ins>
      <w:ins w:id="120" w:author="China Telecom" w:date="2025-02-06T08:52:00Z">
        <w:r>
          <w:rPr>
            <w:rFonts w:eastAsia="Times New Roman"/>
            <w:i/>
            <w:iCs/>
          </w:rPr>
          <w:t>rsrp-ThresholdMsg3</w:t>
        </w:r>
      </w:ins>
      <w:ins w:id="121" w:author="China Telecom" w:date="2025-02-06T08:52:00Z">
        <w:r>
          <w:rPr>
            <w:rFonts w:eastAsia="Times New Roman"/>
          </w:rPr>
          <w:t>; or</w:t>
        </w:r>
      </w:ins>
    </w:p>
    <w:p w14:paraId="2E17873A">
      <w:pPr>
        <w:ind w:left="568" w:hanging="284"/>
        <w:rPr>
          <w:ins w:id="122" w:author="China Telecom" w:date="2025-02-06T08:52:00Z"/>
          <w:rFonts w:eastAsia="Times New Roman"/>
          <w:i/>
          <w:iCs/>
        </w:rPr>
      </w:pPr>
      <w:ins w:id="123" w:author="China Telecom" w:date="2025-02-06T08:52:00Z">
        <w:r>
          <w:rPr>
            <w:rFonts w:eastAsia="Times New Roman"/>
            <w:lang w:eastAsia="ko-KR"/>
          </w:rPr>
          <w:t>1&gt;</w:t>
        </w:r>
      </w:ins>
      <w:ins w:id="124" w:author="China Telecom" w:date="2025-02-06T08:52:00Z">
        <w:r>
          <w:rPr>
            <w:rFonts w:eastAsia="Times New Roman"/>
            <w:lang w:eastAsia="ko-KR"/>
          </w:rPr>
          <w:tab/>
        </w:r>
      </w:ins>
      <w:ins w:id="125" w:author="China Telecom" w:date="2025-02-06T08:52:00Z">
        <w:r>
          <w:rPr>
            <w:rFonts w:eastAsia="Times New Roman"/>
            <w:lang w:eastAsia="ko-KR"/>
          </w:rPr>
          <w:t>if the BWP</w:t>
        </w:r>
      </w:ins>
      <w:ins w:id="126" w:author="China Telecom" w:date="2025-02-06T08:52:00Z">
        <w:r>
          <w:rPr>
            <w:rFonts w:eastAsia="Times New Roman"/>
          </w:rPr>
          <w:t xml:space="preserve"> </w:t>
        </w:r>
      </w:ins>
      <w:ins w:id="127" w:author="China Telecom" w:date="2025-02-06T08:52:00Z">
        <w:r>
          <w:rPr>
            <w:rFonts w:eastAsia="Times New Roman"/>
            <w:lang w:eastAsia="ko-KR"/>
          </w:rPr>
          <w:t xml:space="preserve">selected for Random Access procedure is only configured with the set(s) of Random Access resources with </w:t>
        </w:r>
      </w:ins>
      <w:ins w:id="128" w:author="China Telecom" w:date="2025-02-06T08:52:00Z">
        <w:r>
          <w:rPr>
            <w:rFonts w:eastAsia="Times New Roman"/>
            <w:i/>
            <w:iCs/>
            <w:lang w:eastAsia="ko-KR"/>
          </w:rPr>
          <w:t>msg3-Repetitions</w:t>
        </w:r>
      </w:ins>
      <w:ins w:id="129" w:author="China Telecom" w:date="2025-02-06T08:52:00Z">
        <w:r>
          <w:rPr>
            <w:rFonts w:eastAsia="Times New Roman"/>
            <w:lang w:eastAsia="ko-KR"/>
          </w:rPr>
          <w:t xml:space="preserve"> set to </w:t>
        </w:r>
      </w:ins>
      <w:ins w:id="130" w:author="China Telecom" w:date="2025-02-06T08:52:00Z">
        <w:r>
          <w:rPr>
            <w:rFonts w:eastAsia="Times New Roman"/>
            <w:i/>
            <w:iCs/>
            <w:lang w:eastAsia="ko-KR"/>
          </w:rPr>
          <w:t>true</w:t>
        </w:r>
      </w:ins>
      <w:ins w:id="131" w:author="China Telecom" w:date="2025-02-06T08:52:00Z">
        <w:r>
          <w:rPr>
            <w:rFonts w:eastAsia="Times New Roman"/>
            <w:lang w:eastAsia="ko-KR"/>
          </w:rPr>
          <w:t>:</w:t>
        </w:r>
      </w:ins>
    </w:p>
    <w:p w14:paraId="57AB8174">
      <w:pPr>
        <w:ind w:left="851" w:hanging="284"/>
        <w:rPr>
          <w:ins w:id="132" w:author="China Telecom" w:date="2025-02-06T08:52:00Z"/>
          <w:rFonts w:eastAsia="Times New Roman"/>
          <w:lang w:eastAsia="ko-KR"/>
        </w:rPr>
      </w:pPr>
      <w:ins w:id="133" w:author="China Telecom" w:date="2025-02-06T08:52:00Z">
        <w:r>
          <w:rPr>
            <w:rFonts w:eastAsia="Times New Roman"/>
            <w:lang w:eastAsia="ko-KR"/>
          </w:rPr>
          <w:t>2&gt;</w:t>
        </w:r>
      </w:ins>
      <w:ins w:id="134" w:author="China Telecom" w:date="2025-02-06T08:52:00Z">
        <w:bookmarkStart w:id="31" w:name="OLE_LINK206"/>
        <w:bookmarkStart w:id="32" w:name="OLE_LINK205"/>
        <w:r>
          <w:rPr>
            <w:rFonts w:eastAsia="Times New Roman"/>
            <w:lang w:eastAsia="ko-KR"/>
          </w:rPr>
          <w:tab/>
        </w:r>
      </w:ins>
      <w:ins w:id="135" w:author="China Telecom" w:date="2025-02-06T08:52:00Z">
        <w:r>
          <w:rPr>
            <w:rFonts w:eastAsia="Times New Roman"/>
            <w:lang w:eastAsia="ko-KR"/>
          </w:rPr>
          <w:t>assume Msg3 repetition is applicable for the current Random Access procedure.</w:t>
        </w:r>
      </w:ins>
    </w:p>
    <w:p w14:paraId="6992209F">
      <w:pPr>
        <w:ind w:left="568" w:hanging="284"/>
        <w:rPr>
          <w:ins w:id="136" w:author="China Telecom" w:date="2025-02-06T08:52:00Z"/>
          <w:rFonts w:eastAsia="Times New Roman"/>
          <w:lang w:eastAsia="ko-KR"/>
        </w:rPr>
      </w:pPr>
      <w:ins w:id="137" w:author="China Telecom" w:date="2025-02-06T08:52:00Z">
        <w:r>
          <w:rPr>
            <w:rFonts w:eastAsia="Times New Roman"/>
            <w:lang w:eastAsia="ko-KR"/>
          </w:rPr>
          <w:t>1&gt;</w:t>
        </w:r>
      </w:ins>
      <w:ins w:id="138" w:author="China Telecom" w:date="2025-02-06T08:52:00Z">
        <w:r>
          <w:rPr>
            <w:rFonts w:eastAsia="Times New Roman"/>
            <w:lang w:eastAsia="ko-KR"/>
          </w:rPr>
          <w:tab/>
        </w:r>
      </w:ins>
      <w:ins w:id="139" w:author="China Telecom" w:date="2025-02-06T08:52:00Z">
        <w:r>
          <w:rPr>
            <w:rFonts w:eastAsia="Times New Roman"/>
            <w:lang w:eastAsia="ko-KR"/>
          </w:rPr>
          <w:t>else:</w:t>
        </w:r>
      </w:ins>
    </w:p>
    <w:p w14:paraId="25FA59AB">
      <w:pPr>
        <w:ind w:left="851" w:hanging="284"/>
        <w:rPr>
          <w:ins w:id="140" w:author="China Telecom" w:date="2025-02-06T08:52:00Z"/>
          <w:rFonts w:eastAsia="Times New Roman"/>
          <w:lang w:eastAsia="ko-KR"/>
        </w:rPr>
      </w:pPr>
      <w:ins w:id="141" w:author="China Telecom" w:date="2025-02-06T08:52:00Z">
        <w:r>
          <w:rPr>
            <w:rFonts w:eastAsia="Times New Roman"/>
            <w:lang w:eastAsia="ko-KR"/>
          </w:rPr>
          <w:t>2&gt;</w:t>
        </w:r>
      </w:ins>
      <w:ins w:id="142" w:author="China Telecom" w:date="2025-02-06T08:52:00Z">
        <w:r>
          <w:rPr>
            <w:rFonts w:eastAsia="Times New Roman"/>
            <w:lang w:eastAsia="ko-KR"/>
          </w:rPr>
          <w:tab/>
        </w:r>
      </w:ins>
      <w:ins w:id="143" w:author="China Telecom" w:date="2025-02-06T08:52:00Z">
        <w:r>
          <w:rPr>
            <w:rFonts w:eastAsia="Times New Roman"/>
            <w:lang w:eastAsia="ko-KR"/>
          </w:rPr>
          <w:t>assume Msg3 repetition is not applicable for the current Random Access procedure.</w:t>
        </w:r>
      </w:ins>
    </w:p>
    <w:bookmarkEnd w:id="31"/>
    <w:bookmarkEnd w:id="32"/>
    <w:p w14:paraId="104EA9CD">
      <w:pPr>
        <w:pStyle w:val="187"/>
        <w:ind w:left="0" w:firstLine="300" w:firstLineChars="150"/>
        <w:rPr>
          <w:ins w:id="144" w:author="China Telecom" w:date="2025-02-06T08:52:00Z"/>
        </w:rPr>
      </w:pPr>
      <w:ins w:id="145" w:author="China Telecom" w:date="2025-02-06T08:52:00Z">
        <w:r>
          <w:rPr/>
          <w:t>...</w:t>
        </w:r>
      </w:ins>
    </w:p>
    <w:p w14:paraId="34D4C530">
      <w:pPr>
        <w:ind w:left="568" w:hanging="284"/>
        <w:rPr>
          <w:ins w:id="146" w:author="China Telecom" w:date="2025-02-06T08:52:00Z"/>
          <w:rFonts w:eastAsia="Times New Roman"/>
          <w:lang w:eastAsia="ko-KR"/>
        </w:rPr>
      </w:pPr>
      <w:ins w:id="147" w:author="China Telecom" w:date="2025-02-06T08:52:00Z">
        <w:r>
          <w:rPr>
            <w:rFonts w:eastAsia="Times New Roman"/>
            <w:lang w:eastAsia="ko-KR"/>
          </w:rPr>
          <w:t>1&gt;</w:t>
        </w:r>
      </w:ins>
      <w:ins w:id="148" w:author="China Telecom" w:date="2025-02-06T08:52:00Z">
        <w:r>
          <w:rPr>
            <w:rFonts w:eastAsia="Times New Roman"/>
            <w:lang w:eastAsia="ko-KR"/>
          </w:rPr>
          <w:tab/>
        </w:r>
      </w:ins>
      <w:ins w:id="149" w:author="China Telecom" w:date="2025-02-06T08:52:00Z">
        <w:r>
          <w:rPr>
            <w:rFonts w:eastAsia="Times New Roman"/>
            <w:lang w:eastAsia="ko-KR"/>
          </w:rPr>
          <w:t>if neither contention-free Random Access Resources nor Random Access Resources for SI request have been provided for this Random Access</w:t>
        </w:r>
        <w:bookmarkStart w:id="33" w:name="OLE_LINK228"/>
        <w:r>
          <w:rPr>
            <w:rFonts w:eastAsia="Times New Roman"/>
            <w:lang w:eastAsia="ko-KR"/>
          </w:rPr>
          <w:t xml:space="preserve"> procedure and one or more of the features including </w:t>
        </w:r>
      </w:ins>
      <w:ins w:id="150" w:author="China Telecom" w:date="2025-02-06T08:52:00Z">
        <w:r>
          <w:rPr>
            <w:rFonts w:eastAsia="Times New Roman"/>
            <w:szCs w:val="22"/>
          </w:rPr>
          <w:t>(e)</w:t>
        </w:r>
      </w:ins>
      <w:ins w:id="151" w:author="China Telecom" w:date="2025-02-06T08:52:00Z">
        <w:r>
          <w:rPr>
            <w:rFonts w:eastAsia="Times New Roman"/>
            <w:lang w:eastAsia="ko-KR"/>
          </w:rPr>
          <w:t>RedCap and/or Slicing and/or SDT and/or MSG3 repetition and/or MSG1 repet</w:t>
        </w:r>
        <w:bookmarkEnd w:id="33"/>
        <w:r>
          <w:rPr>
            <w:rFonts w:eastAsia="Times New Roman"/>
            <w:lang w:eastAsia="ko-KR"/>
          </w:rPr>
          <w:t>ition is applicable for this Random Access procedure:</w:t>
        </w:r>
      </w:ins>
    </w:p>
    <w:p w14:paraId="619D8040">
      <w:pPr>
        <w:keepLines/>
        <w:ind w:left="1135" w:hanging="851"/>
        <w:rPr>
          <w:ins w:id="152" w:author="China Telecom" w:date="2025-02-06T08:52:00Z"/>
          <w:rFonts w:eastAsia="Times New Roman"/>
          <w:lang w:eastAsia="ko-KR"/>
        </w:rPr>
      </w:pPr>
      <w:ins w:id="153" w:author="China Telecom" w:date="2025-02-06T08:52:00Z">
        <w:r>
          <w:rPr>
            <w:rFonts w:eastAsia="等线"/>
            <w:lang w:eastAsia="zh-CN"/>
          </w:rPr>
          <w:t>NOTE 2:</w:t>
        </w:r>
      </w:ins>
      <w:ins w:id="154" w:author="China Telecom" w:date="2025-02-06T08:52:00Z">
        <w:r>
          <w:rPr>
            <w:rFonts w:eastAsia="等线"/>
            <w:lang w:eastAsia="zh-CN"/>
          </w:rPr>
          <w:tab/>
        </w:r>
      </w:ins>
      <w:ins w:id="155" w:author="China Telecom" w:date="2025-02-06T08:52:00Z">
        <w:r>
          <w:rPr>
            <w:rFonts w:eastAsia="Times New Roman"/>
            <w:lang w:eastAsia="zh-CN"/>
          </w:rPr>
          <w:t>The applicability of SDT is determined by MAC entity according to clause 5.27. The applicability of</w:t>
        </w:r>
      </w:ins>
      <w:ins w:id="156" w:author="China Telecom" w:date="2025-02-06T08:52:00Z">
        <w:r>
          <w:rPr>
            <w:rFonts w:eastAsia="Times New Roman"/>
            <w:lang w:eastAsia="ko-KR"/>
          </w:rPr>
          <w:t xml:space="preserve"> </w:t>
        </w:r>
      </w:ins>
      <w:ins w:id="157" w:author="China Telecom" w:date="2025-02-06T08:52:00Z">
        <w:r>
          <w:rPr>
            <w:rFonts w:eastAsia="Times New Roman"/>
            <w:i/>
            <w:iCs/>
          </w:rPr>
          <w:t>NSAG-ID</w:t>
        </w:r>
      </w:ins>
      <w:ins w:id="158" w:author="China Telecom" w:date="2025-02-06T08:52:00Z">
        <w:r>
          <w:rPr>
            <w:rFonts w:eastAsia="Times New Roman"/>
            <w:lang w:eastAsia="ko-KR"/>
          </w:rPr>
          <w:t xml:space="preserve"> is </w:t>
        </w:r>
      </w:ins>
      <w:ins w:id="159" w:author="China Telecom" w:date="2025-02-06T08:52:00Z">
        <w:r>
          <w:rPr>
            <w:rFonts w:eastAsia="Times New Roman"/>
            <w:lang w:eastAsia="zh-CN"/>
          </w:rPr>
          <w:t xml:space="preserve">determined by upper layers when the Random Access procedure is initiated. The applicability of </w:t>
        </w:r>
      </w:ins>
      <w:ins w:id="160" w:author="China Telecom" w:date="2025-02-06T08:52:00Z">
        <w:r>
          <w:rPr>
            <w:rFonts w:eastAsia="Times New Roman"/>
            <w:szCs w:val="22"/>
          </w:rPr>
          <w:t>(e)</w:t>
        </w:r>
      </w:ins>
      <w:ins w:id="161" w:author="China Telecom" w:date="2025-02-06T08:52:00Z">
        <w:r>
          <w:rPr>
            <w:rFonts w:eastAsia="Times New Roman"/>
            <w:lang w:eastAsia="ko-KR"/>
          </w:rPr>
          <w:t xml:space="preserve">RedCap is also determined by upper layers when Random Access procedure is initiated and it is applicable to the </w:t>
        </w:r>
      </w:ins>
      <w:ins w:id="162" w:author="China Telecom" w:date="2025-02-06T08:52:00Z">
        <w:r>
          <w:rPr>
            <w:rFonts w:eastAsia="Times New Roman"/>
            <w:lang w:eastAsia="zh-CN"/>
          </w:rPr>
          <w:t>Random Access procedures initiated by PDCCH orders and any Random Access procedure initiated by the MAC entity.</w:t>
        </w:r>
      </w:ins>
    </w:p>
    <w:p w14:paraId="724E11D4">
      <w:pPr>
        <w:keepLines/>
        <w:ind w:left="1135" w:hanging="851"/>
        <w:rPr>
          <w:ins w:id="163" w:author="China Telecom" w:date="2025-02-06T08:52:00Z"/>
          <w:rFonts w:eastAsia="等线"/>
          <w:lang w:eastAsia="zh-CN"/>
        </w:rPr>
      </w:pPr>
      <w:ins w:id="164" w:author="China Telecom" w:date="2025-02-06T08:52:00Z">
        <w:r>
          <w:rPr>
            <w:rFonts w:eastAsia="等线"/>
            <w:lang w:eastAsia="zh-CN"/>
          </w:rPr>
          <w:t>NOTE 3:</w:t>
        </w:r>
      </w:ins>
      <w:ins w:id="165" w:author="China Telecom" w:date="2025-02-06T08:52:00Z">
        <w:r>
          <w:rPr>
            <w:rFonts w:eastAsia="等线"/>
            <w:lang w:eastAsia="zh-CN"/>
          </w:rPr>
          <w:tab/>
        </w:r>
      </w:ins>
      <w:ins w:id="166" w:author="China Telecom" w:date="2025-02-06T08:52:00Z">
        <w:r>
          <w:rPr>
            <w:rFonts w:eastAsia="等线"/>
            <w:lang w:eastAsia="zh-CN"/>
          </w:rPr>
          <w:t>SDT is not applicable for the Random Access procedure initiated by upper layers for MT-SDT.</w:t>
        </w:r>
      </w:ins>
    </w:p>
    <w:p w14:paraId="380EF883">
      <w:pPr>
        <w:ind w:left="851" w:hanging="284"/>
        <w:rPr>
          <w:ins w:id="167" w:author="China Telecom" w:date="2025-02-06T08:52:00Z"/>
          <w:rFonts w:eastAsia="Times New Roman"/>
          <w:lang w:eastAsia="ko-KR"/>
        </w:rPr>
      </w:pPr>
      <w:ins w:id="168" w:author="China Telecom" w:date="2025-02-06T08:52:00Z">
        <w:r>
          <w:rPr>
            <w:rFonts w:eastAsia="Times New Roman"/>
            <w:lang w:eastAsia="ko-KR"/>
          </w:rPr>
          <w:t>2&gt;</w:t>
        </w:r>
      </w:ins>
      <w:ins w:id="169" w:author="China Telecom" w:date="2025-02-06T08:52:00Z">
        <w:r>
          <w:rPr>
            <w:rFonts w:eastAsia="Times New Roman"/>
            <w:lang w:eastAsia="ko-KR"/>
          </w:rPr>
          <w:tab/>
        </w:r>
      </w:ins>
      <w:ins w:id="170" w:author="China Telecom" w:date="2025-02-06T08:52:00Z">
        <w:r>
          <w:rPr>
            <w:rFonts w:eastAsia="Times New Roman"/>
            <w:lang w:eastAsia="ko-KR"/>
          </w:rPr>
          <w:t>if n</w:t>
        </w:r>
        <w:bookmarkStart w:id="34" w:name="OLE_LINK64"/>
        <w:bookmarkStart w:id="35" w:name="OLE_LINK65"/>
        <w:r>
          <w:rPr>
            <w:rFonts w:eastAsia="Times New Roman"/>
            <w:lang w:eastAsia="ko-KR"/>
          </w:rPr>
          <w:t>one of the sets of Random Access resources are available for any feature applicable to the current Random Access procedure (as specified in clause 5.1.1c):</w:t>
        </w:r>
        <w:bookmarkEnd w:id="34"/>
        <w:bookmarkEnd w:id="35"/>
      </w:ins>
    </w:p>
    <w:p w14:paraId="3160953A">
      <w:pPr>
        <w:ind w:left="1135" w:hanging="284"/>
        <w:rPr>
          <w:ins w:id="171" w:author="China Telecom" w:date="2025-02-06T08:52:00Z"/>
          <w:rFonts w:eastAsia="Times New Roman"/>
          <w:lang w:eastAsia="ko-KR"/>
        </w:rPr>
      </w:pPr>
      <w:ins w:id="172" w:author="China Telecom" w:date="2025-02-06T08:52:00Z">
        <w:r>
          <w:rPr>
            <w:rFonts w:eastAsia="Times New Roman"/>
            <w:lang w:eastAsia="ko-KR"/>
          </w:rPr>
          <w:t>3&gt;</w:t>
        </w:r>
      </w:ins>
      <w:ins w:id="173" w:author="China Telecom" w:date="2025-02-06T08:52:00Z">
        <w:r>
          <w:rPr>
            <w:rFonts w:eastAsia="Times New Roman"/>
            <w:lang w:eastAsia="ko-KR"/>
          </w:rPr>
          <w:tab/>
        </w:r>
      </w:ins>
      <w:ins w:id="174" w:author="China Telecom" w:date="2025-02-06T08:52:00Z">
        <w:r>
          <w:rPr>
            <w:rFonts w:eastAsia="Times New Roman"/>
            <w:lang w:eastAsia="ko-KR"/>
          </w:rPr>
          <w:t>select the set(s) of Random Access resources that are not associated with any feature indication (as specified in clause 5.1.1c) for this Random Access procedure.</w:t>
        </w:r>
      </w:ins>
    </w:p>
    <w:p w14:paraId="6149B187">
      <w:pPr>
        <w:ind w:left="851" w:hanging="284"/>
        <w:rPr>
          <w:ins w:id="175" w:author="China Telecom" w:date="2025-02-06T08:52:00Z"/>
          <w:rFonts w:eastAsia="Times New Roman"/>
          <w:lang w:eastAsia="ko-KR"/>
        </w:rPr>
      </w:pPr>
      <w:ins w:id="176" w:author="China Telecom" w:date="2025-02-06T08:52:00Z">
        <w:r>
          <w:rPr>
            <w:rFonts w:eastAsia="Times New Roman"/>
            <w:lang w:eastAsia="ko-KR"/>
          </w:rPr>
          <w:t>2&gt;</w:t>
        </w:r>
      </w:ins>
      <w:ins w:id="177" w:author="China Telecom" w:date="2025-02-06T08:52:00Z">
        <w:r>
          <w:rPr>
            <w:rFonts w:eastAsia="Times New Roman"/>
            <w:lang w:eastAsia="ko-KR"/>
          </w:rPr>
          <w:tab/>
        </w:r>
      </w:ins>
      <w:ins w:id="178" w:author="China Telecom" w:date="2025-02-06T08:52:00Z">
        <w:r>
          <w:rPr>
            <w:rFonts w:eastAsia="Times New Roman"/>
            <w:lang w:eastAsia="ko-KR"/>
          </w:rPr>
          <w:t>else if there is one set of Random Access resources available which can be used for indicating all features triggering this Random Access procedure:</w:t>
        </w:r>
      </w:ins>
    </w:p>
    <w:p w14:paraId="632C719D">
      <w:pPr>
        <w:ind w:left="1135" w:hanging="284"/>
        <w:rPr>
          <w:ins w:id="179" w:author="China Telecom" w:date="2025-02-06T08:52:00Z"/>
          <w:rFonts w:eastAsia="Times New Roman"/>
          <w:lang w:eastAsia="ko-KR"/>
        </w:rPr>
      </w:pPr>
      <w:ins w:id="180" w:author="China Telecom" w:date="2025-02-06T08:52:00Z">
        <w:r>
          <w:rPr>
            <w:rFonts w:eastAsia="Times New Roman"/>
            <w:lang w:eastAsia="ko-KR"/>
          </w:rPr>
          <w:t>3&gt;</w:t>
        </w:r>
      </w:ins>
      <w:ins w:id="181" w:author="China Telecom" w:date="2025-02-06T08:52:00Z">
        <w:r>
          <w:rPr>
            <w:rFonts w:eastAsia="Times New Roman"/>
            <w:lang w:eastAsia="ko-KR"/>
          </w:rPr>
          <w:tab/>
        </w:r>
      </w:ins>
      <w:ins w:id="182" w:author="China Telecom" w:date="2025-02-06T08:52:00Z">
        <w:r>
          <w:rPr>
            <w:rFonts w:eastAsia="Times New Roman"/>
            <w:lang w:eastAsia="ko-KR"/>
          </w:rPr>
          <w:t>select this set of Random Access resources for this Random Access procedure.</w:t>
        </w:r>
      </w:ins>
    </w:p>
    <w:p w14:paraId="3B0F919E">
      <w:pPr>
        <w:ind w:left="851" w:hanging="284"/>
        <w:rPr>
          <w:ins w:id="183" w:author="China Telecom" w:date="2025-02-06T08:52:00Z"/>
          <w:rFonts w:eastAsia="Times New Roman"/>
          <w:lang w:eastAsia="ko-KR"/>
        </w:rPr>
      </w:pPr>
      <w:ins w:id="184" w:author="China Telecom" w:date="2025-02-06T08:52:00Z">
        <w:r>
          <w:rPr>
            <w:rFonts w:eastAsia="Times New Roman"/>
            <w:lang w:eastAsia="ko-KR"/>
          </w:rPr>
          <w:t>2&gt;</w:t>
        </w:r>
      </w:ins>
      <w:ins w:id="185" w:author="China Telecom" w:date="2025-02-06T08:52:00Z">
        <w:r>
          <w:rPr>
            <w:rFonts w:eastAsia="Times New Roman"/>
            <w:lang w:eastAsia="ko-KR"/>
          </w:rPr>
          <w:tab/>
        </w:r>
      </w:ins>
      <w:ins w:id="186" w:author="China Telecom" w:date="2025-02-06T08:52:00Z">
        <w:r>
          <w:rPr>
            <w:rFonts w:eastAsia="Times New Roman"/>
            <w:lang w:eastAsia="ko-KR"/>
          </w:rPr>
          <w:t>else if there are more than one set of Random Access resources available which can be used for indicating all features triggering this Random Access procedure and Msg1 repetition is applicable for this Random Access procedure:</w:t>
        </w:r>
      </w:ins>
    </w:p>
    <w:p w14:paraId="5F521E5B">
      <w:pPr>
        <w:ind w:left="1135" w:hanging="284"/>
        <w:rPr>
          <w:ins w:id="187" w:author="China Telecom" w:date="2025-02-06T08:52:00Z"/>
          <w:rFonts w:eastAsia="Malgun Gothic"/>
          <w:lang w:eastAsia="ko-KR"/>
        </w:rPr>
      </w:pPr>
      <w:ins w:id="188" w:author="China Telecom" w:date="2025-02-06T08:52:00Z">
        <w:r>
          <w:rPr>
            <w:rFonts w:eastAsia="Times New Roman"/>
            <w:lang w:eastAsia="ko-KR"/>
          </w:rPr>
          <w:t>3&gt;</w:t>
        </w:r>
      </w:ins>
      <w:ins w:id="189" w:author="China Telecom" w:date="2025-02-06T08:52:00Z">
        <w:r>
          <w:rPr>
            <w:rFonts w:eastAsia="Times New Roman"/>
            <w:lang w:eastAsia="ko-KR"/>
          </w:rPr>
          <w:tab/>
        </w:r>
      </w:ins>
      <w:ins w:id="190" w:author="China Telecom" w:date="2025-02-06T08:52:00Z">
        <w:r>
          <w:rPr>
            <w:rFonts w:eastAsia="Times New Roman"/>
            <w:lang w:eastAsia="ko-KR"/>
          </w:rPr>
          <w:t>select the set of Random Access resources that associated with highest repetition number among the sets of Random Access resources.</w:t>
        </w:r>
      </w:ins>
    </w:p>
    <w:p w14:paraId="6C637F98">
      <w:pPr>
        <w:ind w:left="851" w:hanging="284"/>
        <w:rPr>
          <w:ins w:id="191" w:author="China Telecom" w:date="2025-02-06T08:52:00Z"/>
          <w:rFonts w:eastAsia="Times New Roman"/>
          <w:lang w:eastAsia="ko-KR"/>
        </w:rPr>
      </w:pPr>
      <w:ins w:id="192" w:author="China Telecom" w:date="2025-02-06T08:52:00Z">
        <w:r>
          <w:rPr>
            <w:rFonts w:eastAsia="Times New Roman"/>
            <w:lang w:eastAsia="ko-KR"/>
          </w:rPr>
          <w:t>2&gt;</w:t>
        </w:r>
      </w:ins>
      <w:ins w:id="193" w:author="China Telecom" w:date="2025-02-06T08:52:00Z">
        <w:r>
          <w:rPr>
            <w:rFonts w:eastAsia="Times New Roman"/>
            <w:lang w:eastAsia="ko-KR"/>
          </w:rPr>
          <w:tab/>
        </w:r>
      </w:ins>
      <w:ins w:id="194" w:author="China Telecom" w:date="2025-02-06T08:52:00Z">
        <w:r>
          <w:rPr>
            <w:rFonts w:eastAsia="Times New Roman"/>
            <w:lang w:eastAsia="ko-KR"/>
          </w:rPr>
          <w:t>else (i.e. there are one or more sets of Random Access resources available that are configured with indication(s) for a subset of all features triggering this Random Access procedure):</w:t>
        </w:r>
      </w:ins>
    </w:p>
    <w:p w14:paraId="4022D1B2">
      <w:pPr>
        <w:ind w:left="1135" w:hanging="284"/>
        <w:rPr>
          <w:ins w:id="195" w:author="China Telecom" w:date="2025-02-06T08:52:00Z"/>
          <w:rFonts w:eastAsia="Times New Roman"/>
          <w:lang w:eastAsia="ko-KR"/>
        </w:rPr>
      </w:pPr>
      <w:ins w:id="196" w:author="China Telecom" w:date="2025-02-06T08:52:00Z">
        <w:r>
          <w:rPr>
            <w:rFonts w:eastAsia="Times New Roman"/>
            <w:lang w:eastAsia="ko-KR"/>
          </w:rPr>
          <w:t>3&gt;</w:t>
        </w:r>
      </w:ins>
      <w:ins w:id="197" w:author="China Telecom" w:date="2025-02-06T08:52:00Z">
        <w:r>
          <w:rPr>
            <w:rFonts w:eastAsia="Times New Roman"/>
            <w:lang w:eastAsia="ko-KR"/>
          </w:rPr>
          <w:tab/>
        </w:r>
      </w:ins>
      <w:ins w:id="198" w:author="China Telecom" w:date="2025-02-06T08:52:00Z">
        <w:r>
          <w:rPr>
            <w:rFonts w:eastAsia="Times New Roman"/>
            <w:lang w:eastAsia="ko-KR"/>
          </w:rPr>
          <w:t>select a set of Random Access resources from the available set(s) of Random Access resources based on the priority order indicated by upper layers as specified in clause 5.1.1d for this Random Access Procedure.</w:t>
        </w:r>
      </w:ins>
    </w:p>
    <w:p w14:paraId="12D36DA9">
      <w:pPr>
        <w:pStyle w:val="187"/>
        <w:ind w:left="0" w:firstLine="300" w:firstLineChars="150"/>
        <w:rPr>
          <w:ins w:id="199" w:author="China Telecom" w:date="2025-02-06T08:52:00Z"/>
        </w:rPr>
      </w:pPr>
      <w:ins w:id="200" w:author="China Telecom" w:date="2025-02-06T08:52:00Z">
        <w:bookmarkStart w:id="36" w:name="OLE_LINK367"/>
        <w:bookmarkStart w:id="37" w:name="OLE_LINK368"/>
        <w:r>
          <w:rPr/>
          <w:t>...</w:t>
        </w:r>
      </w:ins>
    </w:p>
    <w:bookmarkEnd w:id="36"/>
    <w:bookmarkEnd w:id="37"/>
    <w:p w14:paraId="5422B79F">
      <w:pPr>
        <w:ind w:left="568" w:hanging="284"/>
        <w:rPr>
          <w:ins w:id="201" w:author="China Telecom" w:date="2025-02-06T08:52:00Z"/>
          <w:rFonts w:eastAsia="Times New Roman"/>
          <w:lang w:eastAsia="ko-KR"/>
        </w:rPr>
      </w:pPr>
      <w:ins w:id="202" w:author="China Telecom" w:date="2025-02-06T08:52:00Z">
        <w:r>
          <w:rPr>
            <w:rFonts w:eastAsia="Times New Roman"/>
            <w:lang w:eastAsia="ko-KR"/>
          </w:rPr>
          <w:t>1&gt;</w:t>
        </w:r>
      </w:ins>
      <w:ins w:id="203" w:author="China Telecom" w:date="2025-02-06T08:52:00Z">
        <w:r>
          <w:rPr>
            <w:rFonts w:eastAsia="Times New Roman"/>
            <w:lang w:eastAsia="ko-KR"/>
          </w:rPr>
          <w:tab/>
        </w:r>
      </w:ins>
      <w:ins w:id="204" w:author="China Telecom" w:date="2025-02-06T08:52:00Z">
        <w:r>
          <w:rPr>
            <w:rFonts w:eastAsia="Times New Roman"/>
            <w:lang w:eastAsia="ko-KR"/>
          </w:rPr>
          <w:t>els</w:t>
        </w:r>
        <w:bookmarkStart w:id="38" w:name="OLE_LINK222"/>
        <w:bookmarkStart w:id="39" w:name="OLE_LINK221"/>
        <w:r>
          <w:rPr>
            <w:rFonts w:eastAsia="Times New Roman"/>
            <w:lang w:eastAsia="ko-KR"/>
          </w:rPr>
          <w:t>e:</w:t>
        </w:r>
        <w:bookmarkEnd w:id="38"/>
        <w:bookmarkEnd w:id="39"/>
      </w:ins>
    </w:p>
    <w:p w14:paraId="52EB36B0">
      <w:pPr>
        <w:ind w:left="851" w:hanging="284"/>
        <w:rPr>
          <w:ins w:id="205" w:author="China Telecom" w:date="2025-02-06T08:52:00Z"/>
          <w:rFonts w:eastAsia="Times New Roman"/>
          <w:lang w:eastAsia="ko-KR"/>
        </w:rPr>
      </w:pPr>
      <w:ins w:id="206" w:author="China Telecom" w:date="2025-02-06T08:52:00Z">
        <w:r>
          <w:rPr>
            <w:rFonts w:eastAsia="Times New Roman"/>
            <w:lang w:eastAsia="ko-KR"/>
          </w:rPr>
          <w:t>2&gt;</w:t>
        </w:r>
      </w:ins>
      <w:ins w:id="207" w:author="China Telecom" w:date="2025-02-06T08:52:00Z">
        <w:r>
          <w:rPr>
            <w:rFonts w:eastAsia="Times New Roman"/>
            <w:lang w:eastAsia="ko-KR"/>
          </w:rPr>
          <w:tab/>
        </w:r>
      </w:ins>
      <w:ins w:id="208" w:author="China Telecom" w:date="2025-02-06T08:52:00Z">
        <w:r>
          <w:rPr>
            <w:rFonts w:eastAsia="Times New Roman"/>
            <w:lang w:eastAsia="ko-KR"/>
          </w:rPr>
          <w:t>select the set of Random Access resources that is not associated with any feature indication (as specified in clause 5.1.1c) for the current Random Access procedure.</w:t>
        </w:r>
      </w:ins>
    </w:p>
    <w:p w14:paraId="249DD54E">
      <w:pPr>
        <w:rPr>
          <w:ins w:id="209" w:author="China Telecom" w:date="2025-02-06T08:52:00Z"/>
        </w:rPr>
      </w:pPr>
      <w:ins w:id="210" w:author="China Telecom" w:date="2025-02-06T08:52:00Z">
        <w:r>
          <w:rPr/>
          <w:t xml:space="preserve"> [TS 38.321, clause 5.1.1c]</w:t>
        </w:r>
      </w:ins>
    </w:p>
    <w:p w14:paraId="560CE33B">
      <w:pPr>
        <w:rPr>
          <w:ins w:id="211" w:author="China Telecom" w:date="2025-02-06T08:52:00Z"/>
          <w:rFonts w:eastAsia="Times New Roman"/>
          <w:lang w:eastAsia="ko-KR"/>
        </w:rPr>
      </w:pPr>
      <w:ins w:id="212" w:author="China Telecom" w:date="2025-02-06T08:52:00Z">
        <w:r>
          <w:rPr>
            <w:rFonts w:eastAsia="Times New Roman"/>
            <w:lang w:eastAsia="ko-KR"/>
          </w:rPr>
          <w:t>The MAC entity shall for each set of configured Random Access resources:</w:t>
        </w:r>
      </w:ins>
    </w:p>
    <w:p w14:paraId="47763CBA">
      <w:pPr>
        <w:ind w:left="568" w:hanging="284"/>
        <w:rPr>
          <w:ins w:id="213" w:author="China Telecom" w:date="2025-02-06T08:52:00Z"/>
          <w:rFonts w:eastAsia="Times New Roman"/>
          <w:lang w:eastAsia="ko-KR"/>
        </w:rPr>
      </w:pPr>
      <w:ins w:id="214" w:author="China Telecom" w:date="2025-02-06T08:52:00Z">
        <w:r>
          <w:rPr>
            <w:rFonts w:eastAsia="Times New Roman"/>
            <w:lang w:eastAsia="ko-KR"/>
          </w:rPr>
          <w:t>1&gt;</w:t>
        </w:r>
      </w:ins>
      <w:ins w:id="215" w:author="China Telecom" w:date="2025-02-06T08:52:00Z">
        <w:r>
          <w:rPr>
            <w:rFonts w:eastAsia="Times New Roman"/>
            <w:lang w:eastAsia="ko-KR"/>
          </w:rPr>
          <w:tab/>
        </w:r>
      </w:ins>
      <w:ins w:id="216" w:author="China Telecom" w:date="2025-02-06T08:52:00Z">
        <w:r>
          <w:rPr>
            <w:rFonts w:eastAsia="Times New Roman"/>
            <w:lang w:eastAsia="ko-KR"/>
          </w:rPr>
          <w:t xml:space="preserve">if </w:t>
        </w:r>
      </w:ins>
      <w:ins w:id="217" w:author="China Telecom" w:date="2025-02-06T08:52:00Z">
        <w:r>
          <w:rPr>
            <w:rFonts w:eastAsia="Times New Roman"/>
            <w:i/>
            <w:iCs/>
            <w:lang w:eastAsia="ko-KR"/>
          </w:rPr>
          <w:t xml:space="preserve">eRedCap </w:t>
        </w:r>
      </w:ins>
      <w:ins w:id="218" w:author="China Telecom" w:date="2025-02-06T08:52:00Z">
        <w:r>
          <w:rPr>
            <w:rFonts w:eastAsia="Times New Roman"/>
            <w:lang w:eastAsia="ko-KR"/>
          </w:rPr>
          <w:t xml:space="preserve">is set to </w:t>
        </w:r>
      </w:ins>
      <w:ins w:id="219" w:author="China Telecom" w:date="2025-02-06T08:52:00Z">
        <w:r>
          <w:rPr>
            <w:rFonts w:eastAsia="Times New Roman"/>
            <w:i/>
            <w:iCs/>
            <w:lang w:eastAsia="ko-KR"/>
          </w:rPr>
          <w:t>true</w:t>
        </w:r>
      </w:ins>
      <w:ins w:id="220" w:author="China Telecom" w:date="2025-02-06T08:52:00Z">
        <w:r>
          <w:rPr>
            <w:rFonts w:eastAsia="Times New Roman"/>
            <w:lang w:eastAsia="ko-KR"/>
          </w:rPr>
          <w:t xml:space="preserve"> for a set of Random Access resources:</w:t>
        </w:r>
      </w:ins>
    </w:p>
    <w:p w14:paraId="1E0493CC">
      <w:pPr>
        <w:ind w:left="851" w:hanging="284"/>
        <w:rPr>
          <w:ins w:id="221" w:author="China Telecom" w:date="2025-02-06T08:52:00Z"/>
          <w:rFonts w:eastAsia="Times New Roman"/>
          <w:lang w:eastAsia="ko-KR"/>
        </w:rPr>
      </w:pPr>
      <w:ins w:id="222" w:author="China Telecom" w:date="2025-02-06T08:52:00Z">
        <w:r>
          <w:rPr>
            <w:rFonts w:eastAsia="Times New Roman"/>
            <w:lang w:eastAsia="ko-KR"/>
          </w:rPr>
          <w:t>2&gt;</w:t>
        </w:r>
      </w:ins>
      <w:ins w:id="223" w:author="China Telecom" w:date="2025-02-06T08:52:00Z">
        <w:r>
          <w:rPr>
            <w:rFonts w:eastAsia="Times New Roman"/>
            <w:lang w:eastAsia="ko-KR"/>
          </w:rPr>
          <w:tab/>
        </w:r>
      </w:ins>
      <w:ins w:id="224" w:author="China Telecom" w:date="2025-02-06T08:52:00Z">
        <w:r>
          <w:rPr>
            <w:rFonts w:eastAsia="Times New Roman"/>
            <w:lang w:eastAsia="ko-KR"/>
          </w:rPr>
          <w:t>consider the set of Random Access resources as not available for a Random Access procedure for which eRedCap is not applicable.</w:t>
        </w:r>
      </w:ins>
    </w:p>
    <w:p w14:paraId="30A6C5FD">
      <w:pPr>
        <w:ind w:left="568" w:hanging="284"/>
        <w:rPr>
          <w:ins w:id="225" w:author="China Telecom" w:date="2025-02-06T08:52:00Z"/>
          <w:rFonts w:eastAsia="Times New Roman"/>
          <w:lang w:eastAsia="ko-KR"/>
        </w:rPr>
      </w:pPr>
      <w:ins w:id="226" w:author="China Telecom" w:date="2025-02-06T08:52:00Z">
        <w:r>
          <w:rPr>
            <w:rFonts w:eastAsia="Times New Roman"/>
            <w:lang w:eastAsia="ko-KR"/>
          </w:rPr>
          <w:t>1&gt;</w:t>
        </w:r>
      </w:ins>
      <w:ins w:id="227" w:author="China Telecom" w:date="2025-02-06T08:52:00Z">
        <w:r>
          <w:rPr>
            <w:rFonts w:eastAsia="Times New Roman"/>
            <w:lang w:eastAsia="ko-KR"/>
          </w:rPr>
          <w:tab/>
        </w:r>
      </w:ins>
      <w:ins w:id="228" w:author="China Telecom" w:date="2025-02-06T08:52:00Z">
        <w:r>
          <w:rPr>
            <w:rFonts w:eastAsia="Times New Roman"/>
            <w:lang w:eastAsia="ko-KR"/>
          </w:rPr>
          <w:t xml:space="preserve">if </w:t>
        </w:r>
      </w:ins>
      <w:ins w:id="229" w:author="China Telecom" w:date="2025-02-06T08:52:00Z">
        <w:r>
          <w:rPr>
            <w:rFonts w:eastAsia="Times New Roman"/>
            <w:i/>
            <w:iCs/>
            <w:lang w:eastAsia="ko-KR"/>
          </w:rPr>
          <w:t xml:space="preserve">redCap </w:t>
        </w:r>
      </w:ins>
      <w:ins w:id="230" w:author="China Telecom" w:date="2025-02-06T08:52:00Z">
        <w:r>
          <w:rPr>
            <w:rFonts w:eastAsia="Times New Roman"/>
            <w:lang w:eastAsia="ko-KR"/>
          </w:rPr>
          <w:t xml:space="preserve">is set to </w:t>
        </w:r>
      </w:ins>
      <w:ins w:id="231" w:author="China Telecom" w:date="2025-02-06T08:52:00Z">
        <w:r>
          <w:rPr>
            <w:rFonts w:eastAsia="Times New Roman"/>
            <w:i/>
            <w:iCs/>
            <w:lang w:eastAsia="ko-KR"/>
          </w:rPr>
          <w:t>true</w:t>
        </w:r>
      </w:ins>
      <w:ins w:id="232" w:author="China Telecom" w:date="2025-02-06T08:52:00Z">
        <w:r>
          <w:rPr>
            <w:rFonts w:eastAsia="Times New Roman"/>
            <w:lang w:eastAsia="ko-KR"/>
          </w:rPr>
          <w:t xml:space="preserve"> for a set of Random Access resources:</w:t>
        </w:r>
      </w:ins>
    </w:p>
    <w:p w14:paraId="09063C54">
      <w:pPr>
        <w:ind w:left="851" w:hanging="284"/>
        <w:rPr>
          <w:ins w:id="233" w:author="China Telecom" w:date="2025-02-06T08:52:00Z"/>
          <w:rFonts w:eastAsia="Times New Roman"/>
          <w:lang w:eastAsia="ko-KR"/>
        </w:rPr>
      </w:pPr>
      <w:ins w:id="234" w:author="China Telecom" w:date="2025-02-06T08:52:00Z">
        <w:r>
          <w:rPr>
            <w:rFonts w:eastAsia="Times New Roman"/>
            <w:lang w:eastAsia="ko-KR"/>
          </w:rPr>
          <w:t>2&gt;</w:t>
        </w:r>
      </w:ins>
      <w:ins w:id="235" w:author="China Telecom" w:date="2025-02-06T08:52:00Z">
        <w:r>
          <w:rPr>
            <w:rFonts w:eastAsia="Times New Roman"/>
            <w:lang w:eastAsia="ko-KR"/>
          </w:rPr>
          <w:tab/>
        </w:r>
      </w:ins>
      <w:ins w:id="236" w:author="China Telecom" w:date="2025-02-06T08:52:00Z">
        <w:r>
          <w:rPr>
            <w:rFonts w:eastAsia="Times New Roman"/>
            <w:lang w:eastAsia="ko-KR"/>
          </w:rPr>
          <w:t>consider the set of Random Access resources as not available for a Random Access procedure for which RedCap is not applicable.</w:t>
        </w:r>
      </w:ins>
    </w:p>
    <w:p w14:paraId="4F450595">
      <w:pPr>
        <w:ind w:left="568" w:hanging="284"/>
        <w:rPr>
          <w:ins w:id="237" w:author="China Telecom" w:date="2025-02-06T08:52:00Z"/>
          <w:rFonts w:eastAsia="Times New Roman"/>
          <w:lang w:eastAsia="ko-KR"/>
        </w:rPr>
      </w:pPr>
      <w:ins w:id="238" w:author="China Telecom" w:date="2025-02-06T08:52:00Z">
        <w:r>
          <w:rPr>
            <w:rFonts w:eastAsia="Times New Roman"/>
            <w:lang w:eastAsia="ko-KR"/>
          </w:rPr>
          <w:t>1&gt;</w:t>
        </w:r>
      </w:ins>
      <w:ins w:id="239" w:author="China Telecom" w:date="2025-02-06T08:52:00Z">
        <w:r>
          <w:rPr>
            <w:rFonts w:eastAsia="Times New Roman"/>
            <w:lang w:eastAsia="ko-KR"/>
          </w:rPr>
          <w:tab/>
        </w:r>
      </w:ins>
      <w:ins w:id="240" w:author="China Telecom" w:date="2025-02-06T08:52:00Z">
        <w:r>
          <w:rPr>
            <w:rFonts w:eastAsia="Times New Roman"/>
            <w:lang w:eastAsia="ko-KR"/>
          </w:rPr>
          <w:t xml:space="preserve">if </w:t>
        </w:r>
      </w:ins>
      <w:ins w:id="241" w:author="China Telecom" w:date="2025-02-06T08:52:00Z">
        <w:r>
          <w:rPr>
            <w:rFonts w:eastAsia="Times New Roman"/>
            <w:i/>
            <w:iCs/>
            <w:lang w:eastAsia="ko-KR"/>
          </w:rPr>
          <w:t xml:space="preserve">smallData </w:t>
        </w:r>
      </w:ins>
      <w:ins w:id="242" w:author="China Telecom" w:date="2025-02-06T08:52:00Z">
        <w:r>
          <w:rPr>
            <w:rFonts w:eastAsia="Times New Roman"/>
            <w:lang w:eastAsia="ko-KR"/>
          </w:rPr>
          <w:t xml:space="preserve">is set to </w:t>
        </w:r>
      </w:ins>
      <w:ins w:id="243" w:author="China Telecom" w:date="2025-02-06T08:52:00Z">
        <w:r>
          <w:rPr>
            <w:rFonts w:eastAsia="Times New Roman"/>
            <w:i/>
            <w:iCs/>
            <w:lang w:eastAsia="ko-KR"/>
          </w:rPr>
          <w:t>true</w:t>
        </w:r>
      </w:ins>
      <w:ins w:id="244" w:author="China Telecom" w:date="2025-02-06T08:52:00Z">
        <w:r>
          <w:rPr>
            <w:rFonts w:eastAsia="Times New Roman"/>
            <w:lang w:eastAsia="ko-KR"/>
          </w:rPr>
          <w:t xml:space="preserve"> for a set of Random Access resources:</w:t>
        </w:r>
      </w:ins>
    </w:p>
    <w:p w14:paraId="25F3FF45">
      <w:pPr>
        <w:ind w:left="851" w:hanging="284"/>
        <w:rPr>
          <w:ins w:id="245" w:author="China Telecom" w:date="2025-02-06T08:52:00Z"/>
          <w:rFonts w:eastAsia="Times New Roman"/>
          <w:lang w:eastAsia="ko-KR"/>
        </w:rPr>
      </w:pPr>
      <w:ins w:id="246" w:author="China Telecom" w:date="2025-02-06T08:52:00Z">
        <w:r>
          <w:rPr>
            <w:rFonts w:eastAsia="Times New Roman"/>
            <w:lang w:eastAsia="ko-KR"/>
          </w:rPr>
          <w:t>2&gt;</w:t>
        </w:r>
      </w:ins>
      <w:ins w:id="247" w:author="China Telecom" w:date="2025-02-06T08:52:00Z">
        <w:bookmarkStart w:id="40" w:name="OLE_LINK468"/>
        <w:bookmarkStart w:id="41" w:name="OLE_LINK467"/>
        <w:r>
          <w:rPr>
            <w:rFonts w:eastAsia="Times New Roman"/>
            <w:lang w:eastAsia="ko-KR"/>
          </w:rPr>
          <w:tab/>
        </w:r>
      </w:ins>
      <w:ins w:id="248" w:author="China Telecom" w:date="2025-02-06T08:52:00Z">
        <w:r>
          <w:rPr>
            <w:rFonts w:eastAsia="Times New Roman"/>
            <w:lang w:eastAsia="ko-KR"/>
          </w:rPr>
          <w:t>consider the set of Random Access resources as not available for the Random Access procedure which is not triggered for RA-SDT by MO-SDT as specified in TS 38.331 [5].</w:t>
        </w:r>
      </w:ins>
    </w:p>
    <w:bookmarkEnd w:id="40"/>
    <w:bookmarkEnd w:id="41"/>
    <w:p w14:paraId="1C94C140">
      <w:pPr>
        <w:ind w:left="568" w:hanging="284"/>
        <w:rPr>
          <w:ins w:id="249" w:author="China Telecom" w:date="2025-02-06T08:52:00Z"/>
          <w:rFonts w:eastAsia="Times New Roman"/>
          <w:lang w:eastAsia="ko-KR"/>
        </w:rPr>
      </w:pPr>
      <w:ins w:id="250" w:author="China Telecom" w:date="2025-02-06T08:52:00Z">
        <w:r>
          <w:rPr>
            <w:rFonts w:eastAsia="Times New Roman"/>
            <w:lang w:eastAsia="ko-KR"/>
          </w:rPr>
          <w:t>1&gt;</w:t>
        </w:r>
      </w:ins>
      <w:ins w:id="251" w:author="China Telecom" w:date="2025-02-06T08:52:00Z">
        <w:r>
          <w:rPr>
            <w:rFonts w:eastAsia="Times New Roman"/>
            <w:lang w:eastAsia="ko-KR"/>
          </w:rPr>
          <w:tab/>
        </w:r>
      </w:ins>
      <w:ins w:id="252" w:author="China Telecom" w:date="2025-02-06T08:52:00Z">
        <w:r>
          <w:rPr>
            <w:rFonts w:eastAsia="Times New Roman"/>
            <w:lang w:eastAsia="ko-KR"/>
          </w:rPr>
          <w:t xml:space="preserve">if </w:t>
        </w:r>
      </w:ins>
      <w:ins w:id="253" w:author="China Telecom" w:date="2025-02-06T08:52:00Z">
        <w:r>
          <w:rPr>
            <w:rFonts w:eastAsia="Times New Roman"/>
            <w:i/>
            <w:iCs/>
            <w:lang w:eastAsia="ko-KR"/>
          </w:rPr>
          <w:t>NSAG-List</w:t>
        </w:r>
      </w:ins>
      <w:ins w:id="254" w:author="China Telecom" w:date="2025-02-06T08:52:00Z">
        <w:r>
          <w:rPr>
            <w:rFonts w:eastAsia="Times New Roman"/>
            <w:lang w:eastAsia="ko-KR"/>
          </w:rPr>
          <w:t xml:space="preserve"> is configured for a set of Random Access resources:</w:t>
        </w:r>
      </w:ins>
    </w:p>
    <w:p w14:paraId="11C67D29">
      <w:pPr>
        <w:ind w:left="851" w:hanging="284"/>
        <w:rPr>
          <w:ins w:id="255" w:author="China Telecom" w:date="2025-02-06T08:52:00Z"/>
          <w:rFonts w:eastAsia="Times New Roman"/>
          <w:lang w:eastAsia="ko-KR"/>
        </w:rPr>
      </w:pPr>
      <w:ins w:id="256" w:author="China Telecom" w:date="2025-02-06T08:52:00Z">
        <w:r>
          <w:rPr>
            <w:rFonts w:eastAsia="Times New Roman"/>
            <w:lang w:eastAsia="ko-KR"/>
          </w:rPr>
          <w:t>2&gt;</w:t>
        </w:r>
      </w:ins>
      <w:ins w:id="257" w:author="China Telecom" w:date="2025-02-06T08:52:00Z">
        <w:r>
          <w:rPr>
            <w:rFonts w:eastAsia="Times New Roman"/>
            <w:lang w:eastAsia="ko-KR"/>
          </w:rPr>
          <w:tab/>
        </w:r>
      </w:ins>
      <w:ins w:id="258" w:author="China Telecom" w:date="2025-02-06T08:52:00Z">
        <w:r>
          <w:rPr>
            <w:rFonts w:eastAsia="Times New Roman"/>
            <w:lang w:eastAsia="ko-KR"/>
          </w:rPr>
          <w:t xml:space="preserve">consider the set of Random Access resources as not available for the Random Access procedure unless it is triggered for any one of the </w:t>
        </w:r>
      </w:ins>
      <w:ins w:id="259" w:author="China Telecom" w:date="2025-02-06T08:52:00Z">
        <w:r>
          <w:rPr>
            <w:rFonts w:eastAsia="Times New Roman"/>
            <w:i/>
            <w:iCs/>
            <w:lang w:eastAsia="ko-KR"/>
          </w:rPr>
          <w:t>NSAG-ID</w:t>
        </w:r>
      </w:ins>
      <w:ins w:id="260" w:author="China Telecom" w:date="2025-02-06T08:52:00Z">
        <w:r>
          <w:rPr>
            <w:rFonts w:eastAsia="Times New Roman"/>
            <w:lang w:eastAsia="ko-KR"/>
          </w:rPr>
          <w:t xml:space="preserve">(s) in the </w:t>
        </w:r>
      </w:ins>
      <w:ins w:id="261" w:author="China Telecom" w:date="2025-02-06T08:52:00Z">
        <w:r>
          <w:rPr>
            <w:rFonts w:eastAsia="Times New Roman"/>
            <w:i/>
            <w:iCs/>
            <w:lang w:eastAsia="ko-KR"/>
          </w:rPr>
          <w:t>NSAG-List</w:t>
        </w:r>
      </w:ins>
      <w:ins w:id="262" w:author="China Telecom" w:date="2025-02-06T08:52:00Z">
        <w:r>
          <w:rPr>
            <w:rFonts w:eastAsia="Times New Roman"/>
            <w:lang w:eastAsia="ko-KR"/>
          </w:rPr>
          <w:t>.</w:t>
        </w:r>
      </w:ins>
    </w:p>
    <w:p w14:paraId="06BC3742">
      <w:pPr>
        <w:ind w:left="568" w:hanging="284"/>
        <w:rPr>
          <w:ins w:id="263" w:author="China Telecom" w:date="2025-02-06T08:52:00Z"/>
          <w:rFonts w:eastAsia="Times New Roman"/>
          <w:lang w:eastAsia="ko-KR"/>
        </w:rPr>
      </w:pPr>
      <w:ins w:id="264" w:author="China Telecom" w:date="2025-02-06T08:52:00Z">
        <w:r>
          <w:rPr>
            <w:rFonts w:eastAsia="Times New Roman"/>
            <w:lang w:eastAsia="ko-KR"/>
          </w:rPr>
          <w:t>1&gt;</w:t>
        </w:r>
      </w:ins>
      <w:ins w:id="265" w:author="China Telecom" w:date="2025-02-06T08:52:00Z">
        <w:r>
          <w:rPr>
            <w:rFonts w:eastAsia="Times New Roman"/>
            <w:lang w:eastAsia="ko-KR"/>
          </w:rPr>
          <w:tab/>
        </w:r>
      </w:ins>
      <w:ins w:id="266" w:author="China Telecom" w:date="2025-02-06T08:52:00Z">
        <w:r>
          <w:rPr>
            <w:rFonts w:eastAsia="Times New Roman"/>
            <w:lang w:eastAsia="ko-KR"/>
          </w:rPr>
          <w:t xml:space="preserve">if </w:t>
        </w:r>
      </w:ins>
      <w:ins w:id="267" w:author="China Telecom" w:date="2025-02-06T08:52:00Z">
        <w:r>
          <w:rPr>
            <w:rFonts w:eastAsia="Times New Roman"/>
            <w:i/>
            <w:iCs/>
            <w:lang w:eastAsia="ko-KR"/>
          </w:rPr>
          <w:t xml:space="preserve">msg3-Repetitions </w:t>
        </w:r>
      </w:ins>
      <w:ins w:id="268" w:author="China Telecom" w:date="2025-02-06T08:52:00Z">
        <w:r>
          <w:rPr>
            <w:rFonts w:eastAsia="Times New Roman"/>
            <w:lang w:eastAsia="ko-KR"/>
          </w:rPr>
          <w:t xml:space="preserve">is set to </w:t>
        </w:r>
      </w:ins>
      <w:ins w:id="269" w:author="China Telecom" w:date="2025-02-06T08:52:00Z">
        <w:r>
          <w:rPr>
            <w:rFonts w:eastAsia="Times New Roman"/>
            <w:i/>
            <w:iCs/>
            <w:lang w:eastAsia="ko-KR"/>
          </w:rPr>
          <w:t>true</w:t>
        </w:r>
      </w:ins>
      <w:ins w:id="270" w:author="China Telecom" w:date="2025-02-06T08:52:00Z">
        <w:r>
          <w:rPr>
            <w:rFonts w:eastAsia="Times New Roman"/>
            <w:lang w:eastAsia="ko-KR"/>
          </w:rPr>
          <w:t xml:space="preserve"> for a set of Random Access resources:</w:t>
        </w:r>
      </w:ins>
    </w:p>
    <w:p w14:paraId="7DA09CA4">
      <w:pPr>
        <w:ind w:left="851" w:hanging="284"/>
        <w:rPr>
          <w:ins w:id="271" w:author="China Telecom" w:date="2025-02-06T08:52:00Z"/>
          <w:rFonts w:eastAsia="Times New Roman"/>
          <w:lang w:eastAsia="ko-KR"/>
        </w:rPr>
      </w:pPr>
      <w:ins w:id="272" w:author="China Telecom" w:date="2025-02-06T08:52:00Z">
        <w:r>
          <w:rPr>
            <w:rFonts w:eastAsia="Times New Roman"/>
            <w:lang w:eastAsia="ko-KR"/>
          </w:rPr>
          <w:t>2&gt;</w:t>
        </w:r>
      </w:ins>
      <w:ins w:id="273" w:author="China Telecom" w:date="2025-02-06T08:52:00Z">
        <w:r>
          <w:rPr>
            <w:rFonts w:eastAsia="Times New Roman"/>
            <w:lang w:eastAsia="ko-KR"/>
          </w:rPr>
          <w:tab/>
        </w:r>
      </w:ins>
      <w:ins w:id="274" w:author="China Telecom" w:date="2025-02-06T08:52:00Z">
        <w:r>
          <w:rPr>
            <w:rFonts w:eastAsia="Times New Roman"/>
            <w:lang w:eastAsia="ko-KR"/>
          </w:rPr>
          <w:t>consider the set of Random Access resources as not available for the Random Access procedure if Msg3 repetition is not applicable.</w:t>
        </w:r>
      </w:ins>
    </w:p>
    <w:p w14:paraId="15A62C3A">
      <w:pPr>
        <w:ind w:left="568" w:hanging="284"/>
        <w:rPr>
          <w:ins w:id="275" w:author="China Telecom" w:date="2025-02-06T08:52:00Z"/>
          <w:rFonts w:eastAsia="Times New Roman"/>
          <w:lang w:eastAsia="ko-KR"/>
        </w:rPr>
      </w:pPr>
      <w:ins w:id="276" w:author="China Telecom" w:date="2025-02-06T08:52:00Z">
        <w:r>
          <w:rPr>
            <w:rFonts w:eastAsia="Times New Roman"/>
            <w:lang w:eastAsia="ko-KR"/>
          </w:rPr>
          <w:t>1&gt;</w:t>
        </w:r>
      </w:ins>
      <w:ins w:id="277" w:author="China Telecom" w:date="2025-02-06T08:52:00Z">
        <w:r>
          <w:rPr>
            <w:rFonts w:eastAsia="Times New Roman"/>
            <w:lang w:eastAsia="ko-KR"/>
          </w:rPr>
          <w:tab/>
        </w:r>
      </w:ins>
      <w:ins w:id="278" w:author="China Telecom" w:date="2025-02-06T08:52:00Z">
        <w:r>
          <w:rPr>
            <w:rFonts w:eastAsia="Times New Roman"/>
            <w:lang w:eastAsia="ko-KR"/>
          </w:rPr>
          <w:t>i</w:t>
        </w:r>
        <w:bookmarkStart w:id="42" w:name="OLE_LINK234"/>
        <w:bookmarkStart w:id="43" w:name="OLE_LINK233"/>
        <w:r>
          <w:rPr>
            <w:rFonts w:eastAsia="Times New Roman"/>
            <w:lang w:eastAsia="ko-KR"/>
          </w:rPr>
          <w:t xml:space="preserve">f </w:t>
        </w:r>
      </w:ins>
      <w:ins w:id="279" w:author="China Telecom" w:date="2025-02-06T08:52:00Z">
        <w:r>
          <w:rPr>
            <w:rFonts w:eastAsia="Times New Roman"/>
            <w:i/>
            <w:iCs/>
            <w:lang w:eastAsia="ko-KR"/>
          </w:rPr>
          <w:t xml:space="preserve">msg1-Repetitions </w:t>
        </w:r>
      </w:ins>
      <w:ins w:id="280" w:author="China Telecom" w:date="2025-02-06T08:52:00Z">
        <w:r>
          <w:rPr>
            <w:rFonts w:eastAsia="Times New Roman"/>
            <w:lang w:eastAsia="ko-KR"/>
          </w:rPr>
          <w:t xml:space="preserve">is set to </w:t>
        </w:r>
      </w:ins>
      <w:ins w:id="281" w:author="China Telecom" w:date="2025-02-06T08:52:00Z">
        <w:r>
          <w:rPr>
            <w:rFonts w:eastAsia="Times New Roman"/>
            <w:i/>
            <w:iCs/>
            <w:lang w:eastAsia="ko-KR"/>
          </w:rPr>
          <w:t>true</w:t>
        </w:r>
      </w:ins>
      <w:ins w:id="282" w:author="China Telecom" w:date="2025-02-06T08:52:00Z">
        <w:r>
          <w:rPr>
            <w:rFonts w:eastAsia="Times New Roman"/>
            <w:lang w:eastAsia="ko-KR"/>
          </w:rPr>
          <w:t xml:space="preserve"> for a set of Random Access resources:</w:t>
        </w:r>
      </w:ins>
    </w:p>
    <w:p w14:paraId="22FB6F3C">
      <w:pPr>
        <w:ind w:left="851" w:hanging="284"/>
        <w:rPr>
          <w:ins w:id="283" w:author="China Telecom" w:date="2025-02-06T08:52:00Z"/>
          <w:rFonts w:eastAsia="Times New Roman"/>
          <w:lang w:eastAsia="ko-KR"/>
        </w:rPr>
      </w:pPr>
      <w:ins w:id="284" w:author="China Telecom" w:date="2025-02-06T08:52:00Z">
        <w:r>
          <w:rPr>
            <w:rFonts w:eastAsia="Times New Roman"/>
            <w:lang w:eastAsia="ko-KR"/>
          </w:rPr>
          <w:t>2&gt;</w:t>
        </w:r>
      </w:ins>
      <w:ins w:id="285" w:author="China Telecom" w:date="2025-02-06T08:52:00Z">
        <w:r>
          <w:rPr>
            <w:rFonts w:eastAsia="Times New Roman"/>
            <w:lang w:eastAsia="ko-KR"/>
          </w:rPr>
          <w:tab/>
        </w:r>
      </w:ins>
      <w:ins w:id="286" w:author="China Telecom" w:date="2025-02-06T08:52:00Z">
        <w:r>
          <w:rPr>
            <w:rFonts w:eastAsia="Times New Roman"/>
            <w:lang w:eastAsia="ko-KR"/>
          </w:rPr>
          <w:t>if Msg1 repetition is not applicable to the current Random Access procedure; or</w:t>
        </w:r>
      </w:ins>
    </w:p>
    <w:bookmarkEnd w:id="42"/>
    <w:bookmarkEnd w:id="43"/>
    <w:p w14:paraId="22E7132F">
      <w:pPr>
        <w:ind w:left="851" w:hanging="284"/>
        <w:rPr>
          <w:ins w:id="287" w:author="China Telecom" w:date="2025-02-06T08:52:00Z"/>
          <w:rFonts w:eastAsia="Times New Roman"/>
          <w:lang w:eastAsia="ko-KR"/>
        </w:rPr>
      </w:pPr>
      <w:ins w:id="288" w:author="China Telecom" w:date="2025-02-06T08:52:00Z">
        <w:r>
          <w:rPr>
            <w:rFonts w:eastAsia="Times New Roman"/>
            <w:lang w:eastAsia="ko-KR"/>
          </w:rPr>
          <w:t>2&gt;</w:t>
        </w:r>
      </w:ins>
      <w:ins w:id="289" w:author="China Telecom" w:date="2025-02-06T08:52:00Z">
        <w:r>
          <w:rPr>
            <w:rFonts w:eastAsia="Times New Roman"/>
            <w:lang w:eastAsia="ko-KR"/>
          </w:rPr>
          <w:tab/>
        </w:r>
      </w:ins>
      <w:ins w:id="290" w:author="China Telecom" w:date="2025-02-06T08:52:00Z">
        <w:r>
          <w:rPr>
            <w:rFonts w:eastAsia="Times New Roman"/>
            <w:lang w:eastAsia="ko-KR"/>
          </w:rPr>
          <w:t>if the set of Random Access resources is not associated with any of the Msg1 repetition number that is applicable to the current Random Access procedure:</w:t>
        </w:r>
      </w:ins>
    </w:p>
    <w:p w14:paraId="15D7C95E">
      <w:pPr>
        <w:ind w:left="1135" w:hanging="284"/>
        <w:rPr>
          <w:ins w:id="291" w:author="China Telecom" w:date="2025-02-06T08:52:00Z"/>
          <w:rFonts w:eastAsia="Times New Roman"/>
          <w:lang w:eastAsia="ko-KR"/>
        </w:rPr>
      </w:pPr>
      <w:ins w:id="292" w:author="China Telecom" w:date="2025-02-06T08:52:00Z">
        <w:r>
          <w:rPr>
            <w:rFonts w:eastAsia="Times New Roman"/>
            <w:lang w:eastAsia="ko-KR"/>
          </w:rPr>
          <w:t>3&gt;</w:t>
        </w:r>
      </w:ins>
      <w:ins w:id="293" w:author="China Telecom" w:date="2025-02-06T08:52:00Z">
        <w:r>
          <w:rPr>
            <w:rFonts w:eastAsia="Times New Roman"/>
            <w:lang w:eastAsia="ko-KR"/>
          </w:rPr>
          <w:tab/>
        </w:r>
      </w:ins>
      <w:ins w:id="294" w:author="China Telecom" w:date="2025-02-06T08:52:00Z">
        <w:r>
          <w:rPr>
            <w:rFonts w:eastAsia="Times New Roman"/>
            <w:lang w:eastAsia="ko-KR"/>
          </w:rPr>
          <w:t>consider the set of Random Access resources as not available for the Random Access procedure.</w:t>
        </w:r>
      </w:ins>
    </w:p>
    <w:p w14:paraId="1254E614">
      <w:pPr>
        <w:ind w:left="568" w:hanging="284"/>
        <w:rPr>
          <w:ins w:id="295" w:author="China Telecom" w:date="2025-02-06T08:52:00Z"/>
          <w:rFonts w:eastAsia="Times New Roman"/>
          <w:lang w:eastAsia="ko-KR"/>
        </w:rPr>
      </w:pPr>
      <w:ins w:id="296" w:author="China Telecom" w:date="2025-02-06T08:52:00Z">
        <w:r>
          <w:rPr>
            <w:rFonts w:eastAsia="Times New Roman"/>
            <w:lang w:eastAsia="ko-KR"/>
          </w:rPr>
          <w:t>1</w:t>
        </w:r>
        <w:bookmarkStart w:id="44" w:name="OLE_LINK68"/>
        <w:bookmarkStart w:id="45" w:name="OLE_LINK69"/>
        <w:r>
          <w:rPr>
            <w:rFonts w:eastAsia="Times New Roman"/>
            <w:lang w:eastAsia="ko-KR"/>
          </w:rPr>
          <w:t>&gt;</w:t>
        </w:r>
      </w:ins>
      <w:ins w:id="297" w:author="China Telecom" w:date="2025-02-06T08:52:00Z">
        <w:r>
          <w:rPr>
            <w:rFonts w:eastAsia="Times New Roman"/>
            <w:lang w:eastAsia="ko-KR"/>
          </w:rPr>
          <w:tab/>
        </w:r>
      </w:ins>
      <w:ins w:id="298" w:author="China Telecom" w:date="2025-02-06T08:52:00Z">
        <w:r>
          <w:rPr>
            <w:rFonts w:eastAsia="Times New Roman"/>
            <w:lang w:eastAsia="ko-KR"/>
          </w:rPr>
          <w:t xml:space="preserve">if a set of Random Access resources is not configured with </w:t>
        </w:r>
      </w:ins>
      <w:ins w:id="299" w:author="China Telecom" w:date="2025-02-06T08:52:00Z">
        <w:r>
          <w:rPr>
            <w:rFonts w:eastAsia="Times New Roman"/>
            <w:i/>
            <w:iCs/>
            <w:lang w:eastAsia="ko-KR"/>
          </w:rPr>
          <w:t>FeatureCombination</w:t>
        </w:r>
      </w:ins>
      <w:ins w:id="300" w:author="China Telecom" w:date="2025-02-06T08:52:00Z">
        <w:r>
          <w:rPr>
            <w:rFonts w:eastAsia="Times New Roman"/>
            <w:lang w:eastAsia="ko-KR"/>
          </w:rPr>
          <w:t>:</w:t>
        </w:r>
      </w:ins>
    </w:p>
    <w:p w14:paraId="5E0B5951">
      <w:pPr>
        <w:ind w:left="851" w:hanging="284"/>
        <w:rPr>
          <w:ins w:id="301" w:author="China Telecom" w:date="2025-02-06T08:52:00Z"/>
          <w:rFonts w:eastAsia="Times New Roman"/>
          <w:lang w:eastAsia="ko-KR"/>
        </w:rPr>
      </w:pPr>
      <w:ins w:id="302" w:author="China Telecom" w:date="2025-02-06T08:52:00Z">
        <w:r>
          <w:rPr>
            <w:rFonts w:eastAsia="Times New Roman"/>
            <w:lang w:eastAsia="ko-KR"/>
          </w:rPr>
          <w:t>2&gt;</w:t>
        </w:r>
      </w:ins>
      <w:ins w:id="303" w:author="China Telecom" w:date="2025-02-06T08:52:00Z">
        <w:r>
          <w:rPr>
            <w:rFonts w:eastAsia="Times New Roman"/>
            <w:lang w:eastAsia="ko-KR"/>
          </w:rPr>
          <w:tab/>
        </w:r>
      </w:ins>
      <w:ins w:id="304" w:author="China Telecom" w:date="2025-02-06T08:52:00Z">
        <w:r>
          <w:rPr>
            <w:rFonts w:eastAsia="Times New Roman"/>
            <w:lang w:eastAsia="ko-KR"/>
          </w:rPr>
          <w:t>consider the set of Random Access resources to not associated with any feature.</w:t>
        </w:r>
      </w:ins>
    </w:p>
    <w:bookmarkEnd w:id="44"/>
    <w:bookmarkEnd w:id="45"/>
    <w:p w14:paraId="746E6046">
      <w:pPr>
        <w:pStyle w:val="183"/>
        <w:ind w:left="0" w:firstLine="0"/>
        <w:rPr>
          <w:ins w:id="305" w:author="China Telecom" w:date="2025-02-06T08:52:00Z"/>
          <w:lang w:eastAsia="ko-KR"/>
        </w:rPr>
      </w:pPr>
      <w:ins w:id="306" w:author="China Telecom" w:date="2025-02-06T08:52:00Z">
        <w:r>
          <w:rPr>
            <w:lang w:eastAsia="ko-KR"/>
          </w:rPr>
          <w:t xml:space="preserve"> [TS 38.321, clause 5.27]</w:t>
        </w:r>
      </w:ins>
    </w:p>
    <w:p w14:paraId="49705431">
      <w:pPr>
        <w:rPr>
          <w:ins w:id="307" w:author="China Telecom" w:date="2025-02-06T08:52:00Z"/>
          <w:rFonts w:eastAsia="等线"/>
          <w:lang w:eastAsia="zh-CN"/>
        </w:rPr>
      </w:pPr>
      <w:ins w:id="308" w:author="China Telecom" w:date="2025-02-06T08:52:00Z">
        <w:r>
          <w:rPr>
            <w:rFonts w:eastAsia="等线"/>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ins>
    </w:p>
    <w:p w14:paraId="755AB1E4">
      <w:pPr>
        <w:rPr>
          <w:ins w:id="309" w:author="China Telecom" w:date="2025-02-06T08:52:00Z"/>
          <w:rFonts w:eastAsia="等线"/>
          <w:lang w:eastAsia="zh-CN"/>
        </w:rPr>
      </w:pPr>
      <w:ins w:id="310" w:author="China Telecom" w:date="2025-02-06T08:52:00Z">
        <w:r>
          <w:rPr>
            <w:rFonts w:eastAsia="等线"/>
            <w:lang w:eastAsia="zh-CN"/>
          </w:rPr>
          <w:t>RRC configures the following parameters for SDT procedure:</w:t>
        </w:r>
      </w:ins>
    </w:p>
    <w:p w14:paraId="33676CB8">
      <w:pPr>
        <w:ind w:left="568" w:hanging="284"/>
        <w:rPr>
          <w:ins w:id="311" w:author="China Telecom" w:date="2025-02-06T08:52:00Z"/>
          <w:rFonts w:eastAsia="等线"/>
          <w:i/>
          <w:lang w:eastAsia="zh-CN"/>
        </w:rPr>
      </w:pPr>
      <w:ins w:id="312" w:author="China Telecom" w:date="2025-02-06T08:52:00Z">
        <w:r>
          <w:rPr>
            <w:rFonts w:eastAsia="等线"/>
            <w:lang w:eastAsia="zh-CN"/>
          </w:rPr>
          <w:t>-</w:t>
        </w:r>
      </w:ins>
      <w:ins w:id="313" w:author="China Telecom" w:date="2025-02-06T08:52:00Z">
        <w:r>
          <w:rPr>
            <w:rFonts w:eastAsia="等线"/>
            <w:lang w:eastAsia="zh-CN"/>
          </w:rPr>
          <w:tab/>
        </w:r>
      </w:ins>
      <w:ins w:id="314" w:author="China Telecom" w:date="2025-02-06T08:52:00Z">
        <w:r>
          <w:rPr>
            <w:rFonts w:eastAsia="等线"/>
            <w:i/>
            <w:lang w:eastAsia="zh-CN"/>
          </w:rPr>
          <w:t>sdt-DataVolumeThreshold</w:t>
        </w:r>
      </w:ins>
      <w:ins w:id="315" w:author="China Telecom" w:date="2025-02-06T08:52:00Z">
        <w:r>
          <w:rPr>
            <w:rFonts w:eastAsia="等线"/>
            <w:lang w:eastAsia="zh-CN"/>
          </w:rPr>
          <w:t>: data volume threshold for the UE to determine whether to perform SDT procedure initiated for MO-SDT;</w:t>
        </w:r>
      </w:ins>
    </w:p>
    <w:p w14:paraId="21C2901C">
      <w:pPr>
        <w:ind w:left="568" w:hanging="284"/>
        <w:rPr>
          <w:ins w:id="316" w:author="China Telecom" w:date="2025-02-06T08:52:00Z"/>
          <w:rFonts w:eastAsia="等线"/>
          <w:lang w:eastAsia="zh-CN"/>
        </w:rPr>
      </w:pPr>
      <w:ins w:id="317" w:author="China Telecom" w:date="2025-02-06T08:52:00Z">
        <w:r>
          <w:rPr>
            <w:rFonts w:eastAsia="等线"/>
            <w:lang w:eastAsia="zh-CN"/>
          </w:rPr>
          <w:t>-</w:t>
        </w:r>
      </w:ins>
      <w:ins w:id="318" w:author="China Telecom" w:date="2025-02-06T08:52:00Z">
        <w:r>
          <w:rPr>
            <w:rFonts w:eastAsia="等线"/>
            <w:lang w:eastAsia="zh-CN"/>
          </w:rPr>
          <w:tab/>
        </w:r>
      </w:ins>
      <w:ins w:id="319" w:author="China Telecom" w:date="2025-02-06T08:52:00Z">
        <w:r>
          <w:rPr>
            <w:rFonts w:eastAsia="等线"/>
            <w:i/>
            <w:lang w:eastAsia="zh-CN"/>
          </w:rPr>
          <w:t>sdt-RSRP-Threshold</w:t>
        </w:r>
      </w:ins>
      <w:ins w:id="320" w:author="China Telecom" w:date="2025-02-06T08:52:00Z">
        <w:r>
          <w:rPr>
            <w:rFonts w:eastAsia="等线"/>
            <w:lang w:eastAsia="zh-CN"/>
          </w:rPr>
          <w:t>: RSRP threshold for UE to determine whether to perform SDT procedure initiated for MO-SDT;</w:t>
        </w:r>
      </w:ins>
    </w:p>
    <w:p w14:paraId="401F3DAA">
      <w:pPr>
        <w:ind w:left="568" w:hanging="284"/>
        <w:rPr>
          <w:ins w:id="321" w:author="China Telecom" w:date="2025-02-06T08:52:00Z"/>
          <w:rFonts w:eastAsia="等线"/>
          <w:lang w:eastAsia="zh-CN"/>
        </w:rPr>
      </w:pPr>
      <w:ins w:id="322" w:author="China Telecom" w:date="2025-02-06T08:52:00Z">
        <w:r>
          <w:rPr>
            <w:rFonts w:eastAsia="等线"/>
            <w:lang w:eastAsia="zh-CN"/>
          </w:rPr>
          <w:t>-</w:t>
        </w:r>
      </w:ins>
      <w:ins w:id="323" w:author="China Telecom" w:date="2025-02-06T08:52:00Z">
        <w:r>
          <w:rPr>
            <w:rFonts w:eastAsia="等线"/>
            <w:lang w:eastAsia="zh-CN"/>
          </w:rPr>
          <w:tab/>
        </w:r>
      </w:ins>
      <w:ins w:id="324" w:author="China Telecom" w:date="2025-02-06T08:52:00Z">
        <w:r>
          <w:rPr>
            <w:rFonts w:eastAsia="等线"/>
            <w:i/>
            <w:lang w:eastAsia="zh-CN"/>
          </w:rPr>
          <w:t>mt-SDT-RSRP-Threshold</w:t>
        </w:r>
      </w:ins>
      <w:ins w:id="325" w:author="China Telecom" w:date="2025-02-06T08:52:00Z">
        <w:r>
          <w:rPr>
            <w:rFonts w:eastAsia="等线"/>
            <w:lang w:eastAsia="zh-CN"/>
          </w:rPr>
          <w:t>: RSRP threshold for UE to determine whether to perform SDT procedure initiated for MT-SDT;</w:t>
        </w:r>
      </w:ins>
    </w:p>
    <w:p w14:paraId="098D8524">
      <w:pPr>
        <w:ind w:left="568" w:hanging="284"/>
        <w:rPr>
          <w:ins w:id="326" w:author="China Telecom" w:date="2025-02-06T08:52:00Z"/>
          <w:rFonts w:eastAsia="Times New Roman"/>
          <w:lang w:eastAsia="ko-KR"/>
        </w:rPr>
      </w:pPr>
      <w:ins w:id="327" w:author="China Telecom" w:date="2025-02-06T08:52:00Z">
        <w:r>
          <w:rPr>
            <w:rFonts w:eastAsia="Times New Roman"/>
            <w:lang w:eastAsia="ko-KR"/>
          </w:rPr>
          <w:t>-</w:t>
        </w:r>
      </w:ins>
      <w:ins w:id="328" w:author="China Telecom" w:date="2025-02-06T08:52:00Z">
        <w:r>
          <w:rPr>
            <w:rFonts w:eastAsia="Times New Roman"/>
            <w:lang w:eastAsia="ko-KR"/>
          </w:rPr>
          <w:tab/>
        </w:r>
      </w:ins>
      <w:ins w:id="329" w:author="China Telecom" w:date="2025-02-06T08:52:00Z">
        <w:r>
          <w:rPr>
            <w:rFonts w:eastAsia="Times New Roman"/>
            <w:i/>
            <w:lang w:eastAsia="ko-KR"/>
          </w:rPr>
          <w:t>cg-SDT-RSRP-ThresholdSSB</w:t>
        </w:r>
      </w:ins>
      <w:ins w:id="330" w:author="China Telecom" w:date="2025-02-06T08:52:00Z">
        <w:r>
          <w:rPr>
            <w:rFonts w:eastAsia="Times New Roman"/>
            <w:lang w:eastAsia="ko-KR"/>
          </w:rPr>
          <w:t>: an RSRP threshold configured for SSB selection for CG-SDT;</w:t>
        </w:r>
      </w:ins>
    </w:p>
    <w:p w14:paraId="15397C83">
      <w:pPr>
        <w:ind w:left="568" w:hanging="284"/>
        <w:rPr>
          <w:ins w:id="331" w:author="China Telecom" w:date="2025-02-06T08:52:00Z"/>
          <w:rFonts w:eastAsia="等线"/>
          <w:lang w:eastAsia="zh-CN"/>
        </w:rPr>
      </w:pPr>
      <w:ins w:id="332" w:author="China Telecom" w:date="2025-02-06T08:52:00Z">
        <w:r>
          <w:rPr>
            <w:rFonts w:eastAsia="等线"/>
            <w:i/>
            <w:lang w:eastAsia="zh-CN"/>
          </w:rPr>
          <w:t>-</w:t>
        </w:r>
      </w:ins>
      <w:ins w:id="333" w:author="China Telecom" w:date="2025-02-06T08:52:00Z">
        <w:r>
          <w:rPr>
            <w:rFonts w:eastAsia="等线"/>
            <w:i/>
            <w:lang w:eastAsia="zh-CN"/>
          </w:rPr>
          <w:tab/>
        </w:r>
      </w:ins>
      <w:ins w:id="334" w:author="China Telecom" w:date="2025-02-06T08:52:00Z">
        <w:r>
          <w:rPr>
            <w:rFonts w:eastAsia="等线"/>
            <w:i/>
            <w:lang w:eastAsia="zh-CN"/>
          </w:rPr>
          <w:t>cg-MT-SDT-MaxDurationToNextCG-Occasion</w:t>
        </w:r>
      </w:ins>
      <w:ins w:id="335" w:author="China Telecom" w:date="2025-02-06T08:52:00Z">
        <w:r>
          <w:rPr>
            <w:rFonts w:eastAsia="等线"/>
            <w:lang w:eastAsia="zh-CN"/>
          </w:rPr>
          <w:t xml:space="preserve">: time </w:t>
        </w:r>
      </w:ins>
      <w:ins w:id="336" w:author="China Telecom" w:date="2025-02-06T08:52:00Z">
        <w:r>
          <w:rPr>
            <w:rFonts w:eastAsia="等线"/>
          </w:rPr>
          <w:t>threshold which is used by</w:t>
        </w:r>
      </w:ins>
      <w:ins w:id="337" w:author="China Telecom" w:date="2025-02-06T08:52:00Z">
        <w:r>
          <w:rPr>
            <w:rFonts w:eastAsia="等线"/>
            <w:lang w:eastAsia="zh-CN"/>
          </w:rPr>
          <w:t xml:space="preserve"> the UE to determine whether to perform CG-SDT for MT-SDT;</w:t>
        </w:r>
      </w:ins>
    </w:p>
    <w:p w14:paraId="596A7D89">
      <w:pPr>
        <w:ind w:left="568" w:hanging="284"/>
        <w:rPr>
          <w:ins w:id="338" w:author="China Telecom" w:date="2025-02-06T08:52:00Z"/>
          <w:rFonts w:eastAsia="等线"/>
          <w:lang w:eastAsia="zh-CN"/>
        </w:rPr>
      </w:pPr>
      <w:ins w:id="339" w:author="China Telecom" w:date="2025-02-06T08:52:00Z">
        <w:r>
          <w:rPr>
            <w:rFonts w:eastAsia="等线"/>
            <w:lang w:eastAsia="zh-CN"/>
          </w:rPr>
          <w:t>-</w:t>
        </w:r>
      </w:ins>
      <w:ins w:id="340" w:author="China Telecom" w:date="2025-02-06T08:52:00Z">
        <w:r>
          <w:rPr>
            <w:rFonts w:eastAsia="等线"/>
            <w:lang w:eastAsia="zh-CN"/>
          </w:rPr>
          <w:tab/>
        </w:r>
      </w:ins>
      <w:ins w:id="341" w:author="China Telecom" w:date="2025-02-06T08:52:00Z">
        <w:r>
          <w:rPr>
            <w:rFonts w:eastAsia="等线"/>
            <w:i/>
            <w:lang w:eastAsia="zh-CN"/>
          </w:rPr>
          <w:t>cg-SDT-MaxDurationToNextCG-Occasion</w:t>
        </w:r>
      </w:ins>
      <w:ins w:id="342" w:author="China Telecom" w:date="2025-02-06T08:52:00Z">
        <w:r>
          <w:rPr>
            <w:rFonts w:eastAsia="等线"/>
            <w:lang w:eastAsia="zh-CN"/>
          </w:rPr>
          <w:t xml:space="preserve">: time </w:t>
        </w:r>
      </w:ins>
      <w:ins w:id="343" w:author="China Telecom" w:date="2025-02-06T08:52:00Z">
        <w:r>
          <w:rPr>
            <w:rFonts w:eastAsia="等线"/>
          </w:rPr>
          <w:t xml:space="preserve">threshold configured per </w:t>
        </w:r>
      </w:ins>
      <w:ins w:id="344" w:author="China Telecom" w:date="2025-02-06T08:52:00Z">
        <w:r>
          <w:rPr>
            <w:rFonts w:eastAsia="等线"/>
            <w:lang w:eastAsia="zh-CN"/>
          </w:rPr>
          <w:t>logical channel</w:t>
        </w:r>
      </w:ins>
      <w:ins w:id="345" w:author="China Telecom" w:date="2025-02-06T08:52:00Z">
        <w:r>
          <w:rPr>
            <w:rFonts w:eastAsia="等线"/>
          </w:rPr>
          <w:t xml:space="preserve"> which is used by</w:t>
        </w:r>
      </w:ins>
      <w:ins w:id="346" w:author="China Telecom" w:date="2025-02-06T08:52:00Z">
        <w:r>
          <w:rPr>
            <w:rFonts w:eastAsia="等线"/>
            <w:lang w:eastAsia="zh-CN"/>
          </w:rPr>
          <w:t xml:space="preserve"> the UE to determine whether to perform CG-SDT for MO-SDT</w:t>
        </w:r>
      </w:ins>
      <w:ins w:id="347" w:author="China Telecom" w:date="2025-02-06T08:52:00Z">
        <w:r>
          <w:rPr>
            <w:rFonts w:eastAsia="Times New Roman"/>
            <w:lang w:eastAsia="ko-KR"/>
          </w:rPr>
          <w:t>;</w:t>
        </w:r>
      </w:ins>
    </w:p>
    <w:p w14:paraId="655EE9B4">
      <w:pPr>
        <w:ind w:left="568" w:hanging="284"/>
        <w:rPr>
          <w:ins w:id="348" w:author="China Telecom" w:date="2025-02-06T08:52:00Z"/>
          <w:rFonts w:eastAsia="Times New Roman"/>
          <w:lang w:eastAsia="zh-CN"/>
        </w:rPr>
      </w:pPr>
      <w:ins w:id="349" w:author="China Telecom" w:date="2025-02-06T08:52:00Z">
        <w:r>
          <w:rPr>
            <w:rFonts w:eastAsia="Times New Roman"/>
            <w:i/>
            <w:lang w:eastAsia="zh-CN"/>
          </w:rPr>
          <w:t>-</w:t>
        </w:r>
      </w:ins>
      <w:ins w:id="350" w:author="China Telecom" w:date="2025-02-06T08:52:00Z">
        <w:r>
          <w:rPr>
            <w:rFonts w:eastAsia="Times New Roman"/>
            <w:i/>
            <w:lang w:eastAsia="zh-CN"/>
          </w:rPr>
          <w:tab/>
        </w:r>
      </w:ins>
      <w:ins w:id="351" w:author="China Telecom" w:date="2025-02-06T08:52:00Z">
        <w:r>
          <w:rPr>
            <w:rFonts w:eastAsia="Times New Roman"/>
            <w:i/>
            <w:lang w:eastAsia="zh-CN"/>
          </w:rPr>
          <w:t>sdt-</w:t>
        </w:r>
      </w:ins>
      <w:ins w:id="352" w:author="China Telecom" w:date="2025-02-06T08:52:00Z">
        <w:r>
          <w:rPr>
            <w:rFonts w:eastAsia="Times New Roman"/>
            <w:i/>
          </w:rPr>
          <w:t>BeamFailure</w:t>
        </w:r>
      </w:ins>
      <w:ins w:id="353" w:author="China Telecom" w:date="2025-02-06T08:52:00Z">
        <w:r>
          <w:rPr>
            <w:rFonts w:eastAsia="Times New Roman"/>
            <w:i/>
            <w:lang w:eastAsia="zh-CN"/>
          </w:rPr>
          <w:t>RecoveryProhibitTimer</w:t>
        </w:r>
      </w:ins>
      <w:ins w:id="354" w:author="China Telecom" w:date="2025-02-06T08:52:00Z">
        <w:r>
          <w:rPr>
            <w:rFonts w:eastAsia="Times New Roman"/>
            <w:lang w:eastAsia="zh-CN"/>
          </w:rPr>
          <w:t>: prohibit timer to avoid frequent triggering of Random Access procedure due to beam failure recovery during RA-SDT procedure or during MT-SDT</w:t>
        </w:r>
      </w:ins>
      <w:ins w:id="355" w:author="China Telecom" w:date="2025-02-06T08:52:00Z">
        <w:r>
          <w:rPr>
            <w:rFonts w:eastAsia="等线"/>
            <w:lang w:eastAsia="zh-CN"/>
          </w:rPr>
          <w:t xml:space="preserve"> procedure initiated by Random Access procedure</w:t>
        </w:r>
      </w:ins>
      <w:ins w:id="356" w:author="China Telecom" w:date="2025-02-06T08:52:00Z">
        <w:r>
          <w:rPr>
            <w:rFonts w:eastAsia="Times New Roman"/>
            <w:lang w:eastAsia="zh-CN"/>
          </w:rPr>
          <w:t>.</w:t>
        </w:r>
      </w:ins>
    </w:p>
    <w:p w14:paraId="05387EAD">
      <w:pPr>
        <w:rPr>
          <w:ins w:id="357" w:author="China Telecom" w:date="2025-02-06T08:52:00Z"/>
          <w:rFonts w:eastAsia="等线"/>
          <w:lang w:eastAsia="zh-CN"/>
        </w:rPr>
      </w:pPr>
      <w:ins w:id="358" w:author="China Telecom" w:date="2025-02-06T08:52:00Z">
        <w:r>
          <w:rPr>
            <w:rFonts w:eastAsia="等线"/>
            <w:lang w:eastAsia="zh-CN"/>
          </w:rPr>
          <w:t>The following UE variable is used for the SDT procedure:</w:t>
        </w:r>
      </w:ins>
    </w:p>
    <w:p w14:paraId="636075FB">
      <w:pPr>
        <w:ind w:left="568" w:hanging="284"/>
        <w:rPr>
          <w:ins w:id="359" w:author="China Telecom" w:date="2025-02-06T08:52:00Z"/>
          <w:rFonts w:eastAsia="Times New Roman"/>
          <w:i/>
          <w:lang w:eastAsia="ko-KR"/>
        </w:rPr>
      </w:pPr>
      <w:ins w:id="360" w:author="China Telecom" w:date="2025-02-06T08:52:00Z">
        <w:r>
          <w:rPr>
            <w:rFonts w:eastAsia="Times New Roman"/>
            <w:lang w:eastAsia="ko-KR"/>
          </w:rPr>
          <w:t>-</w:t>
        </w:r>
      </w:ins>
      <w:ins w:id="361" w:author="China Telecom" w:date="2025-02-06T08:52:00Z">
        <w:r>
          <w:rPr>
            <w:rFonts w:eastAsia="Times New Roman"/>
            <w:lang w:eastAsia="ko-KR"/>
          </w:rPr>
          <w:tab/>
        </w:r>
      </w:ins>
      <w:ins w:id="362" w:author="China Telecom" w:date="2025-02-06T08:52:00Z">
        <w:r>
          <w:rPr>
            <w:rFonts w:eastAsia="Times New Roman"/>
            <w:i/>
            <w:lang w:eastAsia="ko-KR"/>
          </w:rPr>
          <w:t>MAX_DURATION_TO_NEXT_CG_OCCASION</w:t>
        </w:r>
      </w:ins>
      <w:ins w:id="363" w:author="China Telecom" w:date="2025-02-06T08:52:00Z">
        <w:r>
          <w:rPr>
            <w:rFonts w:eastAsia="Times New Roman"/>
            <w:iCs/>
            <w:lang w:eastAsia="ko-KR"/>
          </w:rPr>
          <w:t>;</w:t>
        </w:r>
      </w:ins>
    </w:p>
    <w:p w14:paraId="069B14CD">
      <w:pPr>
        <w:ind w:left="568" w:hanging="284"/>
        <w:rPr>
          <w:ins w:id="364" w:author="China Telecom" w:date="2025-02-06T08:52:00Z"/>
          <w:rFonts w:eastAsia="等线"/>
          <w:lang w:eastAsia="zh-CN"/>
        </w:rPr>
      </w:pPr>
      <w:ins w:id="365" w:author="China Telecom" w:date="2025-02-06T08:52:00Z">
        <w:r>
          <w:rPr>
            <w:rFonts w:eastAsia="Times New Roman"/>
            <w:lang w:eastAsia="ko-KR"/>
          </w:rPr>
          <w:t>-</w:t>
        </w:r>
      </w:ins>
      <w:ins w:id="366" w:author="China Telecom" w:date="2025-02-06T08:52:00Z">
        <w:r>
          <w:rPr>
            <w:rFonts w:eastAsia="等线"/>
            <w:lang w:eastAsia="zh-CN"/>
          </w:rPr>
          <w:tab/>
        </w:r>
      </w:ins>
      <w:ins w:id="367" w:author="China Telecom" w:date="2025-02-06T08:52:00Z">
        <w:r>
          <w:rPr>
            <w:rFonts w:eastAsia="等线"/>
            <w:i/>
            <w:lang w:eastAsia="zh-CN"/>
          </w:rPr>
          <w:t>RSRP_THRESHOLD</w:t>
        </w:r>
      </w:ins>
      <w:ins w:id="368" w:author="China Telecom" w:date="2025-02-06T08:52:00Z">
        <w:r>
          <w:rPr>
            <w:rFonts w:eastAsia="Times New Roman"/>
            <w:lang w:eastAsia="ko-KR"/>
          </w:rPr>
          <w:t>.</w:t>
        </w:r>
      </w:ins>
    </w:p>
    <w:p w14:paraId="06799E32">
      <w:pPr>
        <w:rPr>
          <w:ins w:id="369" w:author="China Telecom" w:date="2025-02-06T08:52:00Z"/>
          <w:rFonts w:eastAsia="等线"/>
          <w:lang w:eastAsia="zh-CN"/>
        </w:rPr>
      </w:pPr>
      <w:ins w:id="370" w:author="China Telecom" w:date="2025-02-06T08:52:00Z">
        <w:r>
          <w:rPr>
            <w:rFonts w:eastAsia="等线"/>
            <w:lang w:eastAsia="zh-CN"/>
          </w:rPr>
          <w:t>The MAC entity shall, if initiated by the upper layers for SDT procedure:</w:t>
        </w:r>
      </w:ins>
    </w:p>
    <w:p w14:paraId="02B68D9A">
      <w:pPr>
        <w:ind w:left="568" w:hanging="284"/>
        <w:rPr>
          <w:ins w:id="371" w:author="China Telecom" w:date="2025-02-06T08:52:00Z"/>
          <w:rFonts w:eastAsia="等线"/>
          <w:lang w:eastAsia="zh-CN"/>
        </w:rPr>
      </w:pPr>
      <w:ins w:id="372" w:author="China Telecom" w:date="2025-02-06T08:52:00Z">
        <w:r>
          <w:rPr>
            <w:rFonts w:eastAsia="等线"/>
            <w:lang w:eastAsia="zh-CN"/>
          </w:rPr>
          <w:t>1&gt;</w:t>
        </w:r>
      </w:ins>
      <w:ins w:id="373" w:author="China Telecom" w:date="2025-02-06T08:52:00Z">
        <w:r>
          <w:rPr>
            <w:rFonts w:eastAsia="等线"/>
            <w:lang w:eastAsia="zh-CN"/>
          </w:rPr>
          <w:tab/>
        </w:r>
      </w:ins>
      <w:ins w:id="374" w:author="China Telecom" w:date="2025-02-06T08:52:00Z">
        <w:r>
          <w:rPr>
            <w:rFonts w:eastAsia="等线"/>
            <w:lang w:eastAsia="zh-CN"/>
          </w:rPr>
          <w:t>if SDT procedure is initiated for MO-SDT as specified in TS 38.331 [5]:</w:t>
        </w:r>
      </w:ins>
    </w:p>
    <w:p w14:paraId="30631195">
      <w:pPr>
        <w:ind w:left="851" w:hanging="284"/>
        <w:rPr>
          <w:ins w:id="375" w:author="China Telecom" w:date="2025-02-06T08:52:00Z"/>
          <w:rFonts w:eastAsia="等线"/>
          <w:lang w:eastAsia="zh-CN"/>
        </w:rPr>
      </w:pPr>
      <w:ins w:id="376" w:author="China Telecom" w:date="2025-02-06T08:52:00Z">
        <w:r>
          <w:rPr>
            <w:rFonts w:eastAsia="等线"/>
            <w:lang w:eastAsia="zh-CN"/>
          </w:rPr>
          <w:t>2&gt;</w:t>
        </w:r>
      </w:ins>
      <w:ins w:id="377" w:author="China Telecom" w:date="2025-02-06T08:52:00Z">
        <w:r>
          <w:rPr>
            <w:rFonts w:eastAsia="等线"/>
            <w:lang w:eastAsia="zh-CN"/>
          </w:rPr>
          <w:tab/>
        </w:r>
      </w:ins>
      <w:ins w:id="378" w:author="China Telecom" w:date="2025-02-06T08:52:00Z">
        <w:r>
          <w:rPr>
            <w:rFonts w:eastAsia="等线"/>
            <w:lang w:eastAsia="zh-CN"/>
          </w:rPr>
          <w:t xml:space="preserve">set the </w:t>
        </w:r>
      </w:ins>
      <w:ins w:id="379" w:author="China Telecom" w:date="2025-02-06T08:52:00Z">
        <w:r>
          <w:rPr>
            <w:rFonts w:eastAsia="Times New Roman"/>
            <w:i/>
            <w:iCs/>
            <w:lang w:eastAsia="ko-KR"/>
          </w:rPr>
          <w:t xml:space="preserve">MAX_DURATION_TO_NEXT_CG_OCCASION </w:t>
        </w:r>
      </w:ins>
      <w:ins w:id="380" w:author="China Telecom" w:date="2025-02-06T08:52:00Z">
        <w:r>
          <w:rPr>
            <w:rFonts w:eastAsia="等线"/>
            <w:lang w:eastAsia="zh-CN"/>
          </w:rPr>
          <w:t xml:space="preserve">to the shortest value of </w:t>
        </w:r>
      </w:ins>
      <w:ins w:id="381" w:author="China Telecom" w:date="2025-02-06T08:52:00Z">
        <w:r>
          <w:rPr>
            <w:rFonts w:eastAsia="等线"/>
            <w:i/>
            <w:lang w:eastAsia="zh-CN"/>
          </w:rPr>
          <w:t xml:space="preserve">cg-SDT-MaxDurationToNextCG-Occasion, </w:t>
        </w:r>
      </w:ins>
      <w:ins w:id="382" w:author="China Telecom" w:date="2025-02-06T08:52:00Z">
        <w:r>
          <w:rPr>
            <w:rFonts w:eastAsia="等线"/>
            <w:iCs/>
            <w:lang w:eastAsia="zh-CN"/>
          </w:rPr>
          <w:t>if configured,</w:t>
        </w:r>
      </w:ins>
      <w:ins w:id="383" w:author="China Telecom" w:date="2025-02-06T08:52:00Z">
        <w:r>
          <w:rPr>
            <w:rFonts w:eastAsia="等线"/>
            <w:lang w:eastAsia="zh-CN"/>
          </w:rPr>
          <w:t xml:space="preserve"> among all the logical channels configured with this parameter by upper layer and having data for transmission;</w:t>
        </w:r>
      </w:ins>
    </w:p>
    <w:p w14:paraId="63A6434B">
      <w:pPr>
        <w:ind w:left="851" w:hanging="284"/>
        <w:rPr>
          <w:ins w:id="384" w:author="China Telecom" w:date="2025-02-06T08:52:00Z"/>
          <w:rFonts w:eastAsia="等线"/>
          <w:lang w:eastAsia="zh-CN"/>
        </w:rPr>
      </w:pPr>
      <w:ins w:id="385" w:author="China Telecom" w:date="2025-02-06T08:52:00Z">
        <w:r>
          <w:rPr>
            <w:rFonts w:eastAsia="等线"/>
            <w:lang w:eastAsia="zh-CN"/>
          </w:rPr>
          <w:t>2&gt;</w:t>
        </w:r>
      </w:ins>
      <w:ins w:id="386" w:author="China Telecom" w:date="2025-02-06T08:52:00Z">
        <w:r>
          <w:rPr>
            <w:rFonts w:eastAsia="等线"/>
            <w:lang w:eastAsia="zh-CN"/>
          </w:rPr>
          <w:tab/>
        </w:r>
      </w:ins>
      <w:ins w:id="387" w:author="China Telecom" w:date="2025-02-06T08:52:00Z">
        <w:r>
          <w:rPr>
            <w:rFonts w:eastAsia="等线"/>
            <w:lang w:eastAsia="zh-CN"/>
          </w:rPr>
          <w:t xml:space="preserve">set the </w:t>
        </w:r>
      </w:ins>
      <w:ins w:id="388" w:author="China Telecom" w:date="2025-02-06T08:52:00Z">
        <w:r>
          <w:rPr>
            <w:rFonts w:eastAsia="等线"/>
            <w:i/>
            <w:lang w:eastAsia="zh-CN"/>
          </w:rPr>
          <w:t>RSRP_THRESHOLD</w:t>
        </w:r>
      </w:ins>
      <w:ins w:id="389" w:author="China Telecom" w:date="2025-02-06T08:52:00Z">
        <w:r>
          <w:rPr>
            <w:rFonts w:eastAsia="等线"/>
            <w:lang w:eastAsia="zh-CN"/>
          </w:rPr>
          <w:t xml:space="preserve"> to the value of </w:t>
        </w:r>
      </w:ins>
      <w:ins w:id="390" w:author="China Telecom" w:date="2025-02-06T08:52:00Z">
        <w:r>
          <w:rPr>
            <w:rFonts w:eastAsia="等线"/>
            <w:i/>
            <w:lang w:eastAsia="zh-CN"/>
          </w:rPr>
          <w:t xml:space="preserve">sdt-RSRP-Threshold, </w:t>
        </w:r>
      </w:ins>
      <w:ins w:id="391" w:author="China Telecom" w:date="2025-02-06T08:52:00Z">
        <w:r>
          <w:rPr>
            <w:rFonts w:eastAsia="等线"/>
            <w:lang w:eastAsia="zh-CN"/>
          </w:rPr>
          <w:t>if configured.</w:t>
        </w:r>
      </w:ins>
    </w:p>
    <w:p w14:paraId="7C706DA2">
      <w:pPr>
        <w:ind w:left="568" w:hanging="284"/>
        <w:rPr>
          <w:ins w:id="392" w:author="China Telecom" w:date="2025-02-06T08:52:00Z"/>
          <w:rFonts w:eastAsia="等线"/>
          <w:lang w:eastAsia="zh-CN"/>
        </w:rPr>
      </w:pPr>
      <w:ins w:id="393" w:author="China Telecom" w:date="2025-02-06T08:52:00Z">
        <w:r>
          <w:rPr>
            <w:rFonts w:eastAsia="等线"/>
            <w:lang w:eastAsia="zh-CN"/>
          </w:rPr>
          <w:t>1&gt;</w:t>
        </w:r>
      </w:ins>
      <w:ins w:id="394" w:author="China Telecom" w:date="2025-02-06T08:52:00Z">
        <w:r>
          <w:rPr>
            <w:rFonts w:eastAsia="等线"/>
            <w:lang w:eastAsia="zh-CN"/>
          </w:rPr>
          <w:tab/>
        </w:r>
      </w:ins>
      <w:ins w:id="395" w:author="China Telecom" w:date="2025-02-06T08:52:00Z">
        <w:r>
          <w:rPr>
            <w:rFonts w:eastAsia="等线"/>
            <w:lang w:eastAsia="zh-CN"/>
          </w:rPr>
          <w:t>else if SDT procedure is initiated for MT-SDT as specified in TS 38.331 [5]:</w:t>
        </w:r>
      </w:ins>
    </w:p>
    <w:p w14:paraId="002AD472">
      <w:pPr>
        <w:ind w:left="851" w:hanging="284"/>
        <w:rPr>
          <w:ins w:id="396" w:author="China Telecom" w:date="2025-02-06T08:52:00Z"/>
          <w:rFonts w:eastAsia="等线"/>
          <w:iCs/>
          <w:lang w:eastAsia="zh-CN"/>
        </w:rPr>
      </w:pPr>
      <w:ins w:id="397" w:author="China Telecom" w:date="2025-02-06T08:52:00Z">
        <w:r>
          <w:rPr>
            <w:rFonts w:eastAsia="等线"/>
            <w:lang w:eastAsia="zh-CN"/>
          </w:rPr>
          <w:t>2&gt;</w:t>
        </w:r>
      </w:ins>
      <w:ins w:id="398" w:author="China Telecom" w:date="2025-02-06T08:52:00Z">
        <w:r>
          <w:rPr>
            <w:rFonts w:eastAsia="等线"/>
            <w:lang w:eastAsia="zh-CN"/>
          </w:rPr>
          <w:tab/>
        </w:r>
      </w:ins>
      <w:ins w:id="399" w:author="China Telecom" w:date="2025-02-06T08:52:00Z">
        <w:r>
          <w:rPr>
            <w:rFonts w:eastAsia="等线"/>
            <w:lang w:eastAsia="zh-CN"/>
          </w:rPr>
          <w:t xml:space="preserve">set the </w:t>
        </w:r>
      </w:ins>
      <w:ins w:id="400" w:author="China Telecom" w:date="2025-02-06T08:52:00Z">
        <w:r>
          <w:rPr>
            <w:rFonts w:eastAsia="Times New Roman"/>
            <w:i/>
            <w:iCs/>
            <w:lang w:eastAsia="ko-KR"/>
          </w:rPr>
          <w:t xml:space="preserve">MAX_DURATION_TO_NEXT_CG_OCCASION </w:t>
        </w:r>
      </w:ins>
      <w:ins w:id="401" w:author="China Telecom" w:date="2025-02-06T08:52:00Z">
        <w:r>
          <w:rPr>
            <w:rFonts w:eastAsia="等线"/>
            <w:lang w:eastAsia="zh-CN"/>
          </w:rPr>
          <w:t xml:space="preserve">to the value of </w:t>
        </w:r>
      </w:ins>
      <w:ins w:id="402" w:author="China Telecom" w:date="2025-02-06T08:52:00Z">
        <w:r>
          <w:rPr>
            <w:rFonts w:eastAsia="等线"/>
            <w:i/>
            <w:lang w:eastAsia="zh-CN"/>
          </w:rPr>
          <w:t xml:space="preserve">cg-MT-SDT-MaxDurationToNextCG-Occasion, </w:t>
        </w:r>
      </w:ins>
      <w:ins w:id="403" w:author="China Telecom" w:date="2025-02-06T08:52:00Z">
        <w:r>
          <w:rPr>
            <w:rFonts w:eastAsia="等线"/>
            <w:iCs/>
            <w:lang w:eastAsia="zh-CN"/>
          </w:rPr>
          <w:t>if configured;</w:t>
        </w:r>
      </w:ins>
    </w:p>
    <w:p w14:paraId="0624BECF">
      <w:pPr>
        <w:ind w:left="851" w:hanging="284"/>
        <w:rPr>
          <w:ins w:id="404" w:author="China Telecom" w:date="2025-02-06T08:52:00Z"/>
          <w:rFonts w:eastAsia="等线"/>
          <w:lang w:eastAsia="zh-CN"/>
        </w:rPr>
      </w:pPr>
      <w:ins w:id="405" w:author="China Telecom" w:date="2025-02-06T08:52:00Z">
        <w:r>
          <w:rPr>
            <w:rFonts w:eastAsia="等线"/>
            <w:lang w:eastAsia="zh-CN"/>
          </w:rPr>
          <w:t>2&gt;</w:t>
        </w:r>
      </w:ins>
      <w:ins w:id="406" w:author="China Telecom" w:date="2025-02-06T08:52:00Z">
        <w:r>
          <w:rPr>
            <w:rFonts w:eastAsia="等线"/>
            <w:lang w:eastAsia="zh-CN"/>
          </w:rPr>
          <w:tab/>
        </w:r>
      </w:ins>
      <w:ins w:id="407" w:author="China Telecom" w:date="2025-02-06T08:52:00Z">
        <w:r>
          <w:rPr>
            <w:rFonts w:eastAsia="等线"/>
            <w:lang w:eastAsia="zh-CN"/>
          </w:rPr>
          <w:t xml:space="preserve">if </w:t>
        </w:r>
      </w:ins>
      <w:ins w:id="408" w:author="China Telecom" w:date="2025-02-06T08:52:00Z">
        <w:r>
          <w:rPr>
            <w:rFonts w:eastAsia="等线"/>
            <w:i/>
            <w:lang w:eastAsia="zh-CN"/>
          </w:rPr>
          <w:t xml:space="preserve">mt-SDT-RSRP-Threshold </w:t>
        </w:r>
      </w:ins>
      <w:ins w:id="409" w:author="China Telecom" w:date="2025-02-06T08:52:00Z">
        <w:r>
          <w:rPr>
            <w:rFonts w:eastAsia="等线"/>
            <w:lang w:eastAsia="zh-CN"/>
          </w:rPr>
          <w:t>is configured:</w:t>
        </w:r>
      </w:ins>
    </w:p>
    <w:p w14:paraId="4AB8B0D0">
      <w:pPr>
        <w:ind w:left="1135" w:hanging="284"/>
        <w:rPr>
          <w:ins w:id="410" w:author="China Telecom" w:date="2025-02-06T08:52:00Z"/>
          <w:rFonts w:eastAsia="等线"/>
          <w:i/>
          <w:lang w:eastAsia="zh-CN"/>
        </w:rPr>
      </w:pPr>
      <w:ins w:id="411" w:author="China Telecom" w:date="2025-02-06T08:52:00Z">
        <w:r>
          <w:rPr>
            <w:rFonts w:eastAsia="等线"/>
            <w:lang w:eastAsia="zh-CN"/>
          </w:rPr>
          <w:t>3&gt;</w:t>
        </w:r>
      </w:ins>
      <w:ins w:id="412" w:author="China Telecom" w:date="2025-02-06T08:52:00Z">
        <w:r>
          <w:rPr>
            <w:rFonts w:eastAsia="等线"/>
            <w:lang w:eastAsia="zh-CN"/>
          </w:rPr>
          <w:tab/>
        </w:r>
      </w:ins>
      <w:ins w:id="413" w:author="China Telecom" w:date="2025-02-06T08:52:00Z">
        <w:r>
          <w:rPr>
            <w:rFonts w:eastAsia="等线"/>
            <w:lang w:eastAsia="zh-CN"/>
          </w:rPr>
          <w:t xml:space="preserve">set the </w:t>
        </w:r>
      </w:ins>
      <w:ins w:id="414" w:author="China Telecom" w:date="2025-02-06T08:52:00Z">
        <w:r>
          <w:rPr>
            <w:rFonts w:eastAsia="等线"/>
            <w:i/>
            <w:lang w:eastAsia="zh-CN"/>
          </w:rPr>
          <w:t>RSRP_THRESHOLD</w:t>
        </w:r>
      </w:ins>
      <w:ins w:id="415" w:author="China Telecom" w:date="2025-02-06T08:52:00Z">
        <w:r>
          <w:rPr>
            <w:rFonts w:eastAsia="等线"/>
            <w:lang w:eastAsia="zh-CN"/>
          </w:rPr>
          <w:t xml:space="preserve"> to the value of </w:t>
        </w:r>
      </w:ins>
      <w:ins w:id="416" w:author="China Telecom" w:date="2025-02-06T08:52:00Z">
        <w:r>
          <w:rPr>
            <w:rFonts w:eastAsia="等线"/>
            <w:i/>
            <w:lang w:eastAsia="zh-CN"/>
          </w:rPr>
          <w:t>mt-SDT-RSRP-Threshold.</w:t>
        </w:r>
      </w:ins>
    </w:p>
    <w:p w14:paraId="2A640AD2">
      <w:pPr>
        <w:ind w:left="851" w:hanging="284"/>
        <w:rPr>
          <w:ins w:id="417" w:author="China Telecom" w:date="2025-02-06T08:52:00Z"/>
          <w:rFonts w:eastAsia="等线"/>
          <w:lang w:eastAsia="zh-CN"/>
        </w:rPr>
      </w:pPr>
      <w:ins w:id="418" w:author="China Telecom" w:date="2025-02-06T08:52:00Z">
        <w:r>
          <w:rPr>
            <w:rFonts w:eastAsia="等线"/>
            <w:lang w:eastAsia="zh-CN"/>
          </w:rPr>
          <w:t>2&gt;</w:t>
        </w:r>
      </w:ins>
      <w:ins w:id="419" w:author="China Telecom" w:date="2025-02-06T08:52:00Z">
        <w:r>
          <w:rPr>
            <w:rFonts w:eastAsia="等线"/>
            <w:lang w:eastAsia="zh-CN"/>
          </w:rPr>
          <w:tab/>
        </w:r>
      </w:ins>
      <w:ins w:id="420" w:author="China Telecom" w:date="2025-02-06T08:52:00Z">
        <w:r>
          <w:rPr>
            <w:rFonts w:eastAsia="等线"/>
            <w:lang w:eastAsia="zh-CN"/>
          </w:rPr>
          <w:t xml:space="preserve">else if </w:t>
        </w:r>
      </w:ins>
      <w:ins w:id="421" w:author="China Telecom" w:date="2025-02-06T08:52:00Z">
        <w:r>
          <w:rPr>
            <w:rFonts w:eastAsia="等线"/>
            <w:i/>
            <w:lang w:eastAsia="zh-CN"/>
          </w:rPr>
          <w:t xml:space="preserve">sdt-RSRP-Threshold </w:t>
        </w:r>
      </w:ins>
      <w:ins w:id="422" w:author="China Telecom" w:date="2025-02-06T08:52:00Z">
        <w:r>
          <w:rPr>
            <w:rFonts w:eastAsia="等线"/>
            <w:lang w:eastAsia="zh-CN"/>
          </w:rPr>
          <w:t>is configured:</w:t>
        </w:r>
      </w:ins>
    </w:p>
    <w:p w14:paraId="5AFFD329">
      <w:pPr>
        <w:ind w:left="1135" w:hanging="284"/>
        <w:rPr>
          <w:ins w:id="423" w:author="China Telecom" w:date="2025-02-06T08:52:00Z"/>
          <w:rFonts w:eastAsia="等线"/>
          <w:iCs/>
          <w:lang w:eastAsia="zh-CN"/>
        </w:rPr>
      </w:pPr>
      <w:ins w:id="424" w:author="China Telecom" w:date="2025-02-06T08:52:00Z">
        <w:r>
          <w:rPr>
            <w:rFonts w:eastAsia="等线"/>
            <w:lang w:eastAsia="zh-CN"/>
          </w:rPr>
          <w:t>3&gt;</w:t>
        </w:r>
      </w:ins>
      <w:ins w:id="425" w:author="China Telecom" w:date="2025-02-06T08:52:00Z">
        <w:r>
          <w:rPr>
            <w:rFonts w:eastAsia="等线"/>
            <w:lang w:eastAsia="zh-CN"/>
          </w:rPr>
          <w:tab/>
        </w:r>
      </w:ins>
      <w:ins w:id="426" w:author="China Telecom" w:date="2025-02-06T08:52:00Z">
        <w:r>
          <w:rPr>
            <w:rFonts w:eastAsia="等线"/>
            <w:lang w:eastAsia="zh-CN"/>
          </w:rPr>
          <w:t xml:space="preserve">set the </w:t>
        </w:r>
      </w:ins>
      <w:ins w:id="427" w:author="China Telecom" w:date="2025-02-06T08:52:00Z">
        <w:r>
          <w:rPr>
            <w:rFonts w:eastAsia="等线"/>
            <w:i/>
            <w:lang w:eastAsia="zh-CN"/>
          </w:rPr>
          <w:t>RSRP_THRESHOLD</w:t>
        </w:r>
      </w:ins>
      <w:ins w:id="428" w:author="China Telecom" w:date="2025-02-06T08:52:00Z">
        <w:r>
          <w:rPr>
            <w:rFonts w:eastAsia="等线"/>
            <w:lang w:eastAsia="zh-CN"/>
          </w:rPr>
          <w:t xml:space="preserve"> to the value of </w:t>
        </w:r>
      </w:ins>
      <w:ins w:id="429" w:author="China Telecom" w:date="2025-02-06T08:52:00Z">
        <w:r>
          <w:rPr>
            <w:rFonts w:eastAsia="等线"/>
            <w:i/>
            <w:lang w:eastAsia="zh-CN"/>
          </w:rPr>
          <w:t>sdt-RSRP-Threshold</w:t>
        </w:r>
      </w:ins>
      <w:ins w:id="430" w:author="China Telecom" w:date="2025-02-06T08:52:00Z">
        <w:r>
          <w:rPr>
            <w:rFonts w:eastAsia="等线"/>
            <w:iCs/>
            <w:lang w:eastAsia="zh-CN"/>
          </w:rPr>
          <w:t>.</w:t>
        </w:r>
      </w:ins>
    </w:p>
    <w:p w14:paraId="2354A091">
      <w:pPr>
        <w:ind w:left="568" w:hanging="284"/>
        <w:rPr>
          <w:ins w:id="431" w:author="China Telecom" w:date="2025-02-06T08:52:00Z"/>
          <w:rFonts w:eastAsia="等线"/>
          <w:lang w:eastAsia="zh-CN"/>
        </w:rPr>
      </w:pPr>
      <w:ins w:id="432" w:author="China Telecom" w:date="2025-02-06T08:52:00Z">
        <w:r>
          <w:rPr>
            <w:rFonts w:eastAsia="等线"/>
            <w:lang w:eastAsia="zh-CN"/>
          </w:rPr>
          <w:t>1&gt;</w:t>
        </w:r>
      </w:ins>
      <w:ins w:id="433" w:author="China Telecom" w:date="2025-02-06T08:52:00Z">
        <w:r>
          <w:rPr>
            <w:rFonts w:eastAsia="等线"/>
            <w:lang w:eastAsia="zh-CN"/>
          </w:rPr>
          <w:tab/>
        </w:r>
      </w:ins>
      <w:ins w:id="434" w:author="China Telecom" w:date="2025-02-06T08:52:00Z">
        <w:r>
          <w:rPr>
            <w:rFonts w:eastAsia="等线"/>
            <w:lang w:eastAsia="zh-CN"/>
          </w:rPr>
          <w:t xml:space="preserve">if </w:t>
        </w:r>
      </w:ins>
      <w:ins w:id="435" w:author="China Telecom" w:date="2025-02-06T08:52:00Z">
        <w:r>
          <w:rPr>
            <w:rFonts w:eastAsia="Times New Roman"/>
            <w:lang w:eastAsia="zh-CN"/>
          </w:rPr>
          <w:t xml:space="preserve">the SDT procedure is initiated for MO-SDT as specified in </w:t>
        </w:r>
      </w:ins>
      <w:ins w:id="436" w:author="China Telecom" w:date="2025-02-06T08:52:00Z">
        <w:r>
          <w:rPr>
            <w:rFonts w:eastAsia="等线"/>
            <w:lang w:eastAsia="zh-CN"/>
          </w:rPr>
          <w:t xml:space="preserve">TS 38.331 [5], and the data volume of the pending UL data across all RBs configured for SDT is less than or equal to </w:t>
        </w:r>
      </w:ins>
      <w:ins w:id="437" w:author="China Telecom" w:date="2025-02-06T08:52:00Z">
        <w:r>
          <w:rPr>
            <w:rFonts w:eastAsia="等线"/>
            <w:i/>
            <w:lang w:eastAsia="zh-CN"/>
          </w:rPr>
          <w:t>sdt-DataVolumeThreshold</w:t>
        </w:r>
      </w:ins>
      <w:ins w:id="438" w:author="China Telecom" w:date="2025-02-06T08:52:00Z">
        <w:r>
          <w:rPr>
            <w:rFonts w:eastAsia="等线"/>
            <w:lang w:eastAsia="zh-CN"/>
          </w:rPr>
          <w:t>, or if the SDT procedure is initiated for MT-SDT as specified in TS 38.331 [5]; and</w:t>
        </w:r>
      </w:ins>
    </w:p>
    <w:p w14:paraId="00A097E5">
      <w:pPr>
        <w:keepLines/>
        <w:ind w:left="1135" w:hanging="851"/>
        <w:rPr>
          <w:ins w:id="439" w:author="China Telecom" w:date="2025-02-06T08:52:00Z"/>
          <w:rFonts w:eastAsia="Times New Roman"/>
          <w:lang w:eastAsia="zh-CN"/>
        </w:rPr>
      </w:pPr>
      <w:ins w:id="440" w:author="China Telecom" w:date="2025-02-06T08:52:00Z">
        <w:r>
          <w:rPr>
            <w:rFonts w:eastAsia="Times New Roman"/>
            <w:lang w:eastAsia="zh-CN"/>
          </w:rPr>
          <w:t>NOTE 1:</w:t>
        </w:r>
      </w:ins>
      <w:ins w:id="441" w:author="China Telecom" w:date="2025-02-06T08:52:00Z">
        <w:r>
          <w:rPr>
            <w:rFonts w:eastAsia="Times New Roman"/>
            <w:lang w:eastAsia="zh-CN"/>
          </w:rPr>
          <w:tab/>
        </w:r>
      </w:ins>
      <w:ins w:id="442" w:author="China Telecom" w:date="2025-02-06T08:52:00Z">
        <w:r>
          <w:rPr>
            <w:rFonts w:eastAsia="Times New Roman"/>
            <w:lang w:eastAsia="zh-CN"/>
          </w:rPr>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2BEFEF07">
      <w:pPr>
        <w:ind w:left="568" w:hanging="284"/>
        <w:rPr>
          <w:ins w:id="443" w:author="China Telecom" w:date="2025-02-06T08:52:00Z"/>
          <w:rFonts w:eastAsia="等线"/>
          <w:lang w:eastAsia="zh-CN"/>
        </w:rPr>
      </w:pPr>
      <w:ins w:id="444" w:author="China Telecom" w:date="2025-02-06T08:52:00Z">
        <w:r>
          <w:rPr>
            <w:rFonts w:eastAsia="等线"/>
            <w:lang w:eastAsia="zh-CN"/>
          </w:rPr>
          <w:t>1&gt;</w:t>
        </w:r>
      </w:ins>
      <w:ins w:id="445" w:author="China Telecom" w:date="2025-02-06T08:52:00Z">
        <w:r>
          <w:rPr>
            <w:rFonts w:eastAsia="等线"/>
            <w:lang w:eastAsia="zh-CN"/>
          </w:rPr>
          <w:tab/>
        </w:r>
      </w:ins>
      <w:ins w:id="446" w:author="China Telecom" w:date="2025-02-06T08:52:00Z">
        <w:r>
          <w:rPr>
            <w:rFonts w:eastAsia="等线"/>
            <w:lang w:eastAsia="zh-CN"/>
          </w:rPr>
          <w:t xml:space="preserve">if the RSRP of the downlink pathloss reference is higher than </w:t>
        </w:r>
      </w:ins>
      <w:ins w:id="447" w:author="China Telecom" w:date="2025-02-06T08:52:00Z">
        <w:r>
          <w:rPr>
            <w:rFonts w:eastAsia="等线"/>
            <w:i/>
            <w:lang w:eastAsia="zh-CN"/>
          </w:rPr>
          <w:t>RSRP_THRESHOLD</w:t>
        </w:r>
      </w:ins>
      <w:ins w:id="448" w:author="China Telecom" w:date="2025-02-06T08:52:00Z">
        <w:r>
          <w:rPr>
            <w:rFonts w:eastAsia="等线"/>
            <w:lang w:eastAsia="zh-CN"/>
          </w:rPr>
          <w:t xml:space="preserve"> or if </w:t>
        </w:r>
      </w:ins>
      <w:ins w:id="449" w:author="China Telecom" w:date="2025-02-06T08:52:00Z">
        <w:r>
          <w:rPr>
            <w:rFonts w:eastAsia="等线"/>
            <w:i/>
            <w:lang w:eastAsia="zh-CN"/>
          </w:rPr>
          <w:t>RSRP_THRESHOLD</w:t>
        </w:r>
      </w:ins>
      <w:ins w:id="450" w:author="China Telecom" w:date="2025-02-06T08:52:00Z">
        <w:r>
          <w:rPr>
            <w:rFonts w:eastAsia="等线"/>
            <w:lang w:eastAsia="zh-CN"/>
          </w:rPr>
          <w:t xml:space="preserve"> is not set:</w:t>
        </w:r>
      </w:ins>
    </w:p>
    <w:p w14:paraId="2EB1BA49">
      <w:pPr>
        <w:ind w:left="851" w:hanging="284"/>
        <w:rPr>
          <w:ins w:id="451" w:author="China Telecom" w:date="2025-02-06T08:52:00Z"/>
          <w:rFonts w:eastAsia="等线"/>
          <w:lang w:eastAsia="zh-CN"/>
        </w:rPr>
      </w:pPr>
      <w:ins w:id="452" w:author="China Telecom" w:date="2025-02-06T08:52:00Z">
        <w:r>
          <w:rPr>
            <w:rFonts w:eastAsia="等线"/>
            <w:lang w:eastAsia="zh-CN"/>
          </w:rPr>
          <w:t>2&gt;</w:t>
        </w:r>
      </w:ins>
      <w:ins w:id="453" w:author="China Telecom" w:date="2025-02-06T08:52:00Z">
        <w:r>
          <w:rPr>
            <w:rFonts w:eastAsia="等线"/>
            <w:lang w:eastAsia="zh-CN"/>
          </w:rPr>
          <w:tab/>
        </w:r>
      </w:ins>
      <w:ins w:id="454" w:author="China Telecom" w:date="2025-02-06T08:52:00Z">
        <w:r>
          <w:rPr>
            <w:rFonts w:eastAsia="等线"/>
            <w:lang w:eastAsia="zh-CN"/>
          </w:rPr>
          <w:t>if the Serving Cell is configured with supplementary uplink as specified in TS 38.331 [5]; and</w:t>
        </w:r>
      </w:ins>
    </w:p>
    <w:p w14:paraId="73444038">
      <w:pPr>
        <w:ind w:left="851" w:hanging="284"/>
        <w:rPr>
          <w:ins w:id="455" w:author="China Telecom" w:date="2025-02-06T08:52:00Z"/>
          <w:rFonts w:eastAsia="等线"/>
          <w:lang w:eastAsia="zh-CN"/>
        </w:rPr>
      </w:pPr>
      <w:ins w:id="456" w:author="China Telecom" w:date="2025-02-06T08:52:00Z">
        <w:r>
          <w:rPr>
            <w:rFonts w:eastAsia="等线"/>
            <w:lang w:eastAsia="zh-CN"/>
          </w:rPr>
          <w:t>2&gt;</w:t>
        </w:r>
      </w:ins>
      <w:ins w:id="457" w:author="China Telecom" w:date="2025-02-06T08:52:00Z">
        <w:r>
          <w:rPr>
            <w:rFonts w:eastAsia="等线"/>
            <w:lang w:eastAsia="zh-CN"/>
          </w:rPr>
          <w:tab/>
        </w:r>
      </w:ins>
      <w:ins w:id="458" w:author="China Telecom" w:date="2025-02-06T08:52:00Z">
        <w:r>
          <w:rPr>
            <w:rFonts w:eastAsia="等线"/>
            <w:lang w:eastAsia="zh-CN"/>
          </w:rPr>
          <w:t xml:space="preserve">if the RSRP of the downlink pathloss reference is less than </w:t>
        </w:r>
      </w:ins>
      <w:ins w:id="459" w:author="China Telecom" w:date="2025-02-06T08:52:00Z">
        <w:r>
          <w:rPr>
            <w:rFonts w:eastAsia="等线"/>
            <w:i/>
            <w:lang w:eastAsia="zh-CN"/>
          </w:rPr>
          <w:t>rsrp-ThresholdSSB-SUL</w:t>
        </w:r>
      </w:ins>
      <w:ins w:id="460" w:author="China Telecom" w:date="2025-02-06T08:52:00Z">
        <w:r>
          <w:rPr>
            <w:rFonts w:eastAsia="等线"/>
            <w:lang w:eastAsia="zh-CN"/>
          </w:rPr>
          <w:t>:</w:t>
        </w:r>
      </w:ins>
    </w:p>
    <w:p w14:paraId="1C60A7A8">
      <w:pPr>
        <w:ind w:left="1135" w:hanging="284"/>
        <w:rPr>
          <w:ins w:id="461" w:author="China Telecom" w:date="2025-02-06T08:52:00Z"/>
          <w:rFonts w:eastAsia="等线"/>
          <w:lang w:eastAsia="zh-CN"/>
        </w:rPr>
      </w:pPr>
      <w:ins w:id="462" w:author="China Telecom" w:date="2025-02-06T08:52:00Z">
        <w:r>
          <w:rPr>
            <w:rFonts w:eastAsia="等线"/>
            <w:lang w:eastAsia="zh-CN"/>
          </w:rPr>
          <w:t>3&gt;</w:t>
        </w:r>
      </w:ins>
      <w:ins w:id="463" w:author="China Telecom" w:date="2025-02-06T08:52:00Z">
        <w:r>
          <w:rPr>
            <w:rFonts w:eastAsia="等线"/>
            <w:lang w:eastAsia="zh-CN"/>
          </w:rPr>
          <w:tab/>
        </w:r>
      </w:ins>
      <w:ins w:id="464" w:author="China Telecom" w:date="2025-02-06T08:52:00Z">
        <w:r>
          <w:rPr>
            <w:rFonts w:eastAsia="等线"/>
            <w:lang w:eastAsia="zh-CN"/>
          </w:rPr>
          <w:t>select the SUL carrier.</w:t>
        </w:r>
      </w:ins>
    </w:p>
    <w:p w14:paraId="430CAB47">
      <w:pPr>
        <w:ind w:left="851" w:hanging="284"/>
        <w:rPr>
          <w:ins w:id="465" w:author="China Telecom" w:date="2025-02-06T08:52:00Z"/>
          <w:rFonts w:eastAsia="等线"/>
          <w:lang w:eastAsia="zh-CN"/>
        </w:rPr>
      </w:pPr>
      <w:ins w:id="466" w:author="China Telecom" w:date="2025-02-06T08:52:00Z">
        <w:r>
          <w:rPr>
            <w:rFonts w:eastAsia="等线"/>
            <w:lang w:eastAsia="zh-CN"/>
          </w:rPr>
          <w:t>2&gt;</w:t>
        </w:r>
      </w:ins>
      <w:ins w:id="467" w:author="China Telecom" w:date="2025-02-06T08:52:00Z">
        <w:r>
          <w:rPr>
            <w:rFonts w:eastAsia="等线"/>
            <w:lang w:eastAsia="zh-CN"/>
          </w:rPr>
          <w:tab/>
        </w:r>
      </w:ins>
      <w:ins w:id="468" w:author="China Telecom" w:date="2025-02-06T08:52:00Z">
        <w:r>
          <w:rPr>
            <w:rFonts w:eastAsia="等线"/>
            <w:lang w:eastAsia="zh-CN"/>
          </w:rPr>
          <w:t>else:</w:t>
        </w:r>
      </w:ins>
    </w:p>
    <w:p w14:paraId="58139510">
      <w:pPr>
        <w:ind w:left="1135" w:hanging="284"/>
        <w:rPr>
          <w:ins w:id="469" w:author="China Telecom" w:date="2025-02-06T08:52:00Z"/>
          <w:rFonts w:eastAsia="等线"/>
          <w:lang w:eastAsia="zh-CN"/>
        </w:rPr>
      </w:pPr>
      <w:ins w:id="470" w:author="China Telecom" w:date="2025-02-06T08:52:00Z">
        <w:r>
          <w:rPr>
            <w:rFonts w:eastAsia="等线"/>
            <w:lang w:eastAsia="zh-CN"/>
          </w:rPr>
          <w:t>3&gt;</w:t>
        </w:r>
      </w:ins>
      <w:ins w:id="471" w:author="China Telecom" w:date="2025-02-06T08:52:00Z">
        <w:r>
          <w:rPr>
            <w:rFonts w:eastAsia="等线"/>
            <w:lang w:eastAsia="zh-CN"/>
          </w:rPr>
          <w:tab/>
        </w:r>
      </w:ins>
      <w:ins w:id="472" w:author="China Telecom" w:date="2025-02-06T08:52:00Z">
        <w:r>
          <w:rPr>
            <w:rFonts w:eastAsia="等线"/>
            <w:lang w:eastAsia="zh-CN"/>
          </w:rPr>
          <w:t>select the NUL carrier.</w:t>
        </w:r>
      </w:ins>
    </w:p>
    <w:p w14:paraId="024A7197">
      <w:pPr>
        <w:ind w:left="851" w:hanging="284"/>
        <w:rPr>
          <w:ins w:id="473" w:author="China Telecom" w:date="2025-02-06T08:52:00Z"/>
          <w:rFonts w:eastAsia="Times New Roman"/>
          <w:lang w:eastAsia="zh-CN"/>
        </w:rPr>
      </w:pPr>
      <w:ins w:id="474" w:author="China Telecom" w:date="2025-02-06T08:52:00Z">
        <w:r>
          <w:rPr>
            <w:rFonts w:eastAsia="Times New Roman"/>
            <w:lang w:eastAsia="zh-CN"/>
          </w:rPr>
          <w:t>2&gt;</w:t>
        </w:r>
      </w:ins>
      <w:ins w:id="475" w:author="China Telecom" w:date="2025-02-06T08:52:00Z">
        <w:r>
          <w:rPr>
            <w:rFonts w:eastAsia="Times New Roman"/>
            <w:lang w:eastAsia="zh-CN"/>
          </w:rPr>
          <w:tab/>
        </w:r>
      </w:ins>
      <w:ins w:id="476" w:author="China Telecom" w:date="2025-02-06T08:52:00Z">
        <w:r>
          <w:rPr>
            <w:rFonts w:eastAsia="Times New Roman"/>
            <w:lang w:eastAsia="zh-CN"/>
          </w:rPr>
          <w:t>if CG-SDT is configured on the selected UL carrier, and TA for CG-SDT is valid according to clause 5.27.2 in the first available CG occasion for initial CG-SDT transmission with CCCH message according to clause 5.8.2; and</w:t>
        </w:r>
      </w:ins>
    </w:p>
    <w:p w14:paraId="7CF45B1C">
      <w:pPr>
        <w:ind w:left="851" w:hanging="284"/>
        <w:rPr>
          <w:ins w:id="477" w:author="China Telecom" w:date="2025-02-06T08:52:00Z"/>
          <w:rFonts w:eastAsia="Times New Roman"/>
          <w:lang w:eastAsia="zh-CN"/>
        </w:rPr>
      </w:pPr>
      <w:ins w:id="478" w:author="China Telecom" w:date="2025-02-06T08:52:00Z">
        <w:r>
          <w:rPr>
            <w:rFonts w:eastAsia="Times New Roman"/>
            <w:lang w:eastAsia="zh-CN"/>
          </w:rPr>
          <w:t>2&gt;</w:t>
        </w:r>
      </w:ins>
      <w:ins w:id="479" w:author="China Telecom" w:date="2025-02-06T08:52:00Z">
        <w:r>
          <w:rPr>
            <w:rFonts w:eastAsia="Times New Roman"/>
            <w:lang w:eastAsia="zh-CN"/>
          </w:rPr>
          <w:tab/>
        </w:r>
      </w:ins>
      <w:ins w:id="480" w:author="China Telecom" w:date="2025-02-06T08:52:00Z">
        <w:r>
          <w:rPr>
            <w:rFonts w:eastAsia="Times New Roman"/>
            <w:lang w:eastAsia="zh-CN"/>
          </w:rPr>
          <w:t xml:space="preserve">if the SDT procedure is initiated for MO-SDT as specified in </w:t>
        </w:r>
      </w:ins>
      <w:ins w:id="481" w:author="China Telecom" w:date="2025-02-06T08:52:00Z">
        <w:r>
          <w:rPr>
            <w:rFonts w:eastAsia="等线"/>
            <w:lang w:eastAsia="zh-CN"/>
          </w:rPr>
          <w:t>TS 38.331 [5], and</w:t>
        </w:r>
      </w:ins>
      <w:ins w:id="482" w:author="China Telecom" w:date="2025-02-06T08:52:00Z">
        <w:r>
          <w:rPr>
            <w:rFonts w:eastAsia="Times New Roman"/>
            <w:lang w:eastAsia="zh-CN"/>
          </w:rPr>
          <w:t xml:space="preserve">, for each RB having data available for transmission, </w:t>
        </w:r>
      </w:ins>
      <w:ins w:id="483" w:author="China Telecom" w:date="2025-02-06T08:52:00Z">
        <w:r>
          <w:rPr>
            <w:rFonts w:eastAsia="Times New Roman"/>
            <w:i/>
            <w:iCs/>
            <w:lang w:eastAsia="zh-CN"/>
          </w:rPr>
          <w:t>configuredGrantType1Allowed</w:t>
        </w:r>
      </w:ins>
      <w:ins w:id="484" w:author="China Telecom" w:date="2025-02-06T08:52:00Z">
        <w:r>
          <w:rPr>
            <w:rFonts w:eastAsia="Times New Roman"/>
            <w:iCs/>
            <w:lang w:eastAsia="zh-CN"/>
          </w:rPr>
          <w:t>, if configured for CG-SDT,</w:t>
        </w:r>
      </w:ins>
      <w:ins w:id="485" w:author="China Telecom" w:date="2025-02-06T08:52:00Z">
        <w:r>
          <w:rPr>
            <w:rFonts w:eastAsia="Times New Roman"/>
            <w:lang w:eastAsia="zh-CN"/>
          </w:rPr>
          <w:t xml:space="preserve"> is configured with value </w:t>
        </w:r>
      </w:ins>
      <w:ins w:id="486" w:author="China Telecom" w:date="2025-02-06T08:52:00Z">
        <w:r>
          <w:rPr>
            <w:rFonts w:eastAsia="Times New Roman"/>
            <w:i/>
            <w:iCs/>
            <w:lang w:eastAsia="zh-CN"/>
          </w:rPr>
          <w:t>true</w:t>
        </w:r>
      </w:ins>
      <w:ins w:id="487" w:author="China Telecom" w:date="2025-02-06T08:52:00Z">
        <w:r>
          <w:rPr>
            <w:rFonts w:eastAsia="Times New Roman"/>
            <w:iCs/>
            <w:lang w:eastAsia="zh-CN"/>
          </w:rPr>
          <w:t xml:space="preserve"> </w:t>
        </w:r>
      </w:ins>
      <w:ins w:id="488" w:author="China Telecom" w:date="2025-02-06T08:52:00Z">
        <w:r>
          <w:rPr>
            <w:rFonts w:eastAsia="Times New Roman"/>
            <w:lang w:eastAsia="zh-CN"/>
          </w:rPr>
          <w:t xml:space="preserve">for the corresponding logical channel, </w:t>
        </w:r>
      </w:ins>
      <w:ins w:id="489" w:author="China Telecom" w:date="2025-02-06T08:52:00Z">
        <w:r>
          <w:rPr>
            <w:rFonts w:eastAsia="Times New Roman"/>
            <w:iCs/>
            <w:lang w:eastAsia="zh-CN"/>
          </w:rPr>
          <w:t xml:space="preserve">or </w:t>
        </w:r>
      </w:ins>
      <w:ins w:id="490" w:author="China Telecom" w:date="2025-02-06T08:52:00Z">
        <w:r>
          <w:rPr>
            <w:rFonts w:eastAsia="Times New Roman"/>
            <w:lang w:eastAsia="zh-CN"/>
          </w:rPr>
          <w:t xml:space="preserve">if the SDT procedure is initiated for MT-SDT as specified in </w:t>
        </w:r>
      </w:ins>
      <w:ins w:id="491" w:author="China Telecom" w:date="2025-02-06T08:52:00Z">
        <w:r>
          <w:rPr>
            <w:rFonts w:eastAsia="等线"/>
            <w:lang w:eastAsia="zh-CN"/>
          </w:rPr>
          <w:t>TS 38.331 [5]</w:t>
        </w:r>
      </w:ins>
      <w:ins w:id="492" w:author="China Telecom" w:date="2025-02-06T08:52:00Z">
        <w:r>
          <w:rPr>
            <w:rFonts w:eastAsia="Times New Roman"/>
            <w:lang w:eastAsia="zh-CN"/>
          </w:rPr>
          <w:t>; and</w:t>
        </w:r>
      </w:ins>
    </w:p>
    <w:p w14:paraId="4558364A">
      <w:pPr>
        <w:ind w:left="851" w:hanging="284"/>
        <w:rPr>
          <w:ins w:id="493" w:author="China Telecom" w:date="2025-02-06T08:52:00Z"/>
          <w:rFonts w:eastAsia="Times New Roman"/>
          <w:lang w:eastAsia="zh-CN"/>
        </w:rPr>
      </w:pPr>
      <w:ins w:id="494" w:author="China Telecom" w:date="2025-02-06T08:52:00Z">
        <w:r>
          <w:rPr>
            <w:rFonts w:eastAsia="Times New Roman"/>
            <w:lang w:eastAsia="zh-CN"/>
          </w:rPr>
          <w:t>2&gt;</w:t>
        </w:r>
      </w:ins>
      <w:ins w:id="495" w:author="China Telecom" w:date="2025-02-06T08:52:00Z">
        <w:r>
          <w:rPr>
            <w:rFonts w:eastAsia="Times New Roman"/>
            <w:lang w:eastAsia="zh-CN"/>
          </w:rPr>
          <w:tab/>
        </w:r>
      </w:ins>
      <w:ins w:id="496" w:author="China Telecom" w:date="2025-02-06T08:52:00Z">
        <w:r>
          <w:rPr>
            <w:rFonts w:eastAsia="Times New Roman"/>
            <w:lang w:eastAsia="zh-CN"/>
          </w:rPr>
          <w:t xml:space="preserve">if at least one SSB </w:t>
        </w:r>
      </w:ins>
      <w:ins w:id="497" w:author="China Telecom" w:date="2025-02-06T08:52:00Z">
        <w:r>
          <w:rPr>
            <w:rFonts w:eastAsia="等线"/>
            <w:kern w:val="2"/>
            <w:lang w:eastAsia="zh-CN"/>
          </w:rPr>
          <w:t xml:space="preserve">configured for CG-SDT </w:t>
        </w:r>
      </w:ins>
      <w:ins w:id="498" w:author="China Telecom" w:date="2025-02-06T08:52:00Z">
        <w:r>
          <w:rPr>
            <w:rFonts w:eastAsia="Times New Roman"/>
            <w:lang w:eastAsia="zh-CN"/>
          </w:rPr>
          <w:t xml:space="preserve">with SS-RSRP above </w:t>
        </w:r>
      </w:ins>
      <w:ins w:id="499" w:author="China Telecom" w:date="2025-02-06T08:52:00Z">
        <w:r>
          <w:rPr>
            <w:rFonts w:eastAsia="Times New Roman"/>
            <w:i/>
            <w:lang w:eastAsia="zh-CN"/>
          </w:rPr>
          <w:t>cg-SDT-RSRP-ThresholdSSB</w:t>
        </w:r>
      </w:ins>
      <w:ins w:id="500" w:author="China Telecom" w:date="2025-02-06T08:52:00Z">
        <w:r>
          <w:rPr>
            <w:rFonts w:eastAsia="Times New Roman"/>
            <w:lang w:eastAsia="zh-CN"/>
          </w:rPr>
          <w:t xml:space="preserve"> is available, and </w:t>
        </w:r>
      </w:ins>
      <w:ins w:id="501" w:author="China Telecom" w:date="2025-02-06T08:52:00Z">
        <w:r>
          <w:rPr>
            <w:rFonts w:eastAsia="等线"/>
            <w:lang w:eastAsia="zh-CN"/>
          </w:rPr>
          <w:t xml:space="preserve">if either the time gap between the initiation of the SDT procedure and first available CG occasion for initial CG-SDT transmission with CCCH message according to clause 5.8.2 is less than </w:t>
        </w:r>
      </w:ins>
      <w:ins w:id="502" w:author="China Telecom" w:date="2025-02-06T08:52:00Z">
        <w:r>
          <w:rPr>
            <w:rFonts w:eastAsia="Times New Roman"/>
            <w:i/>
            <w:iCs/>
            <w:lang w:eastAsia="ko-KR"/>
          </w:rPr>
          <w:t>MAX_DURATION_TO_NEXT_CG_OCCASION</w:t>
        </w:r>
      </w:ins>
      <w:ins w:id="503" w:author="China Telecom" w:date="2025-02-06T08:52:00Z">
        <w:r>
          <w:rPr>
            <w:rFonts w:eastAsia="等线"/>
            <w:lang w:eastAsia="zh-CN"/>
          </w:rPr>
          <w:t xml:space="preserve">, or if the </w:t>
        </w:r>
      </w:ins>
      <w:ins w:id="504" w:author="China Telecom" w:date="2025-02-06T08:52:00Z">
        <w:r>
          <w:rPr>
            <w:rFonts w:eastAsia="Times New Roman"/>
            <w:i/>
            <w:iCs/>
            <w:lang w:eastAsia="ko-KR"/>
          </w:rPr>
          <w:t xml:space="preserve">MAX_DURATION_TO_NEXT_CG_OCCASION </w:t>
        </w:r>
      </w:ins>
      <w:ins w:id="505" w:author="China Telecom" w:date="2025-02-06T08:52:00Z">
        <w:r>
          <w:rPr>
            <w:rFonts w:eastAsia="Times New Roman"/>
            <w:lang w:eastAsia="ko-KR"/>
          </w:rPr>
          <w:t>is not</w:t>
        </w:r>
      </w:ins>
      <w:ins w:id="506" w:author="China Telecom" w:date="2025-02-06T08:52:00Z">
        <w:r>
          <w:rPr>
            <w:rFonts w:eastAsia="等线"/>
            <w:lang w:eastAsia="zh-CN"/>
          </w:rPr>
          <w:t xml:space="preserve"> set</w:t>
        </w:r>
      </w:ins>
      <w:ins w:id="507" w:author="China Telecom" w:date="2025-02-06T08:52:00Z">
        <w:r>
          <w:rPr>
            <w:rFonts w:eastAsia="Times New Roman"/>
            <w:lang w:eastAsia="zh-CN"/>
          </w:rPr>
          <w:t>:</w:t>
        </w:r>
      </w:ins>
    </w:p>
    <w:p w14:paraId="64277BB0">
      <w:pPr>
        <w:ind w:left="1135" w:hanging="284"/>
        <w:rPr>
          <w:ins w:id="508" w:author="China Telecom" w:date="2025-02-06T08:52:00Z"/>
          <w:rFonts w:eastAsia="Times New Roman"/>
          <w:lang w:eastAsia="zh-CN"/>
        </w:rPr>
      </w:pPr>
      <w:ins w:id="509" w:author="China Telecom" w:date="2025-02-06T08:52:00Z">
        <w:r>
          <w:rPr>
            <w:rFonts w:eastAsia="Times New Roman"/>
            <w:lang w:eastAsia="zh-CN"/>
          </w:rPr>
          <w:t>3&gt;</w:t>
        </w:r>
      </w:ins>
      <w:ins w:id="510" w:author="China Telecom" w:date="2025-02-06T08:52:00Z">
        <w:r>
          <w:rPr>
            <w:rFonts w:eastAsia="Times New Roman"/>
            <w:lang w:eastAsia="zh-CN"/>
          </w:rPr>
          <w:tab/>
        </w:r>
      </w:ins>
      <w:ins w:id="511" w:author="China Telecom" w:date="2025-02-06T08:52:00Z">
        <w:r>
          <w:rPr>
            <w:rFonts w:eastAsia="Times New Roman"/>
            <w:lang w:eastAsia="zh-CN"/>
          </w:rPr>
          <w:t>indicate to the upper layers that the conditions for initiating SDT procedure are fulfilled;</w:t>
        </w:r>
      </w:ins>
    </w:p>
    <w:p w14:paraId="59C101BA">
      <w:pPr>
        <w:ind w:left="1135" w:hanging="284"/>
        <w:rPr>
          <w:ins w:id="512" w:author="China Telecom" w:date="2025-02-06T08:52:00Z"/>
          <w:rFonts w:eastAsia="Times New Roman"/>
          <w:lang w:eastAsia="zh-CN"/>
        </w:rPr>
      </w:pPr>
      <w:ins w:id="513" w:author="China Telecom" w:date="2025-02-06T08:52:00Z">
        <w:r>
          <w:rPr>
            <w:rFonts w:eastAsia="Times New Roman"/>
            <w:lang w:eastAsia="zh-CN"/>
          </w:rPr>
          <w:t>3&gt;</w:t>
        </w:r>
      </w:ins>
      <w:ins w:id="514" w:author="China Telecom" w:date="2025-02-06T08:52:00Z">
        <w:r>
          <w:rPr>
            <w:rFonts w:eastAsia="Times New Roman"/>
            <w:lang w:eastAsia="zh-CN"/>
          </w:rPr>
          <w:tab/>
        </w:r>
      </w:ins>
      <w:ins w:id="515" w:author="China Telecom" w:date="2025-02-06T08:52:00Z">
        <w:r>
          <w:rPr>
            <w:rFonts w:eastAsia="Times New Roman"/>
            <w:lang w:eastAsia="zh-CN"/>
          </w:rPr>
          <w:t>perform CG-SDT procedure on the selected UL carrier according to clause 5.8.2.</w:t>
        </w:r>
      </w:ins>
    </w:p>
    <w:p w14:paraId="5C6C20E6">
      <w:pPr>
        <w:ind w:left="851" w:hanging="284"/>
        <w:rPr>
          <w:ins w:id="516" w:author="China Telecom" w:date="2025-02-06T08:52:00Z"/>
          <w:rFonts w:eastAsia="等线"/>
          <w:lang w:eastAsia="zh-CN"/>
        </w:rPr>
      </w:pPr>
      <w:ins w:id="517" w:author="China Telecom" w:date="2025-02-06T08:52:00Z">
        <w:r>
          <w:rPr>
            <w:rFonts w:eastAsia="Times New Roman"/>
            <w:lang w:eastAsia="zh-CN"/>
          </w:rPr>
          <w:t>2&gt;</w:t>
        </w:r>
      </w:ins>
      <w:ins w:id="518" w:author="China Telecom" w:date="2025-02-06T08:52:00Z">
        <w:r>
          <w:rPr>
            <w:rFonts w:eastAsia="Times New Roman"/>
            <w:lang w:eastAsia="zh-CN"/>
          </w:rPr>
          <w:tab/>
        </w:r>
      </w:ins>
      <w:ins w:id="519" w:author="China Telecom" w:date="2025-02-06T08:52:00Z">
        <w:r>
          <w:rPr>
            <w:rFonts w:eastAsia="Times New Roman"/>
            <w:lang w:eastAsia="zh-CN"/>
          </w:rPr>
          <w:t xml:space="preserve">else if a set of Random Access resources for RA-SDT is configured and can be selected according to clause 5.1.1b on the selected UL carrier on the BWP configured by </w:t>
        </w:r>
      </w:ins>
      <w:ins w:id="520" w:author="China Telecom" w:date="2025-02-06T08:52:00Z">
        <w:r>
          <w:rPr>
            <w:rFonts w:eastAsia="Times New Roman"/>
            <w:i/>
            <w:iCs/>
            <w:lang w:eastAsia="zh-CN"/>
          </w:rPr>
          <w:t>initialUplinkBWP-RedCap</w:t>
        </w:r>
      </w:ins>
      <w:ins w:id="521" w:author="China Telecom" w:date="2025-02-06T08:52:00Z">
        <w:r>
          <w:rPr>
            <w:rFonts w:eastAsia="Times New Roman"/>
            <w:lang w:eastAsia="zh-CN"/>
          </w:rPr>
          <w:t xml:space="preserve">, if configured for an (e)RedCap UE; otherwise, on the BWP configured by </w:t>
        </w:r>
      </w:ins>
      <w:ins w:id="522" w:author="China Telecom" w:date="2025-02-06T08:52:00Z">
        <w:r>
          <w:rPr>
            <w:rFonts w:eastAsia="Times New Roman"/>
            <w:i/>
            <w:iCs/>
            <w:lang w:eastAsia="zh-CN"/>
          </w:rPr>
          <w:t>initialUplinkBWP</w:t>
        </w:r>
      </w:ins>
      <w:ins w:id="523" w:author="China Telecom" w:date="2025-02-06T08:52:00Z">
        <w:r>
          <w:rPr>
            <w:rFonts w:eastAsia="Times New Roman"/>
            <w:lang w:eastAsia="zh-CN"/>
          </w:rPr>
          <w:t>; or</w:t>
        </w:r>
      </w:ins>
    </w:p>
    <w:p w14:paraId="3B36F9B6">
      <w:pPr>
        <w:ind w:left="851" w:hanging="284"/>
        <w:rPr>
          <w:ins w:id="524" w:author="China Telecom" w:date="2025-02-06T08:52:00Z"/>
          <w:rFonts w:eastAsia="Times New Roman"/>
          <w:lang w:eastAsia="zh-CN"/>
        </w:rPr>
      </w:pPr>
      <w:ins w:id="525" w:author="China Telecom" w:date="2025-02-06T08:52:00Z">
        <w:r>
          <w:rPr>
            <w:rFonts w:eastAsia="等线"/>
            <w:lang w:eastAsia="zh-CN"/>
          </w:rPr>
          <w:t>2&gt;</w:t>
        </w:r>
      </w:ins>
      <w:ins w:id="526" w:author="China Telecom" w:date="2025-02-06T08:52:00Z">
        <w:r>
          <w:rPr>
            <w:rFonts w:eastAsia="等线"/>
            <w:lang w:eastAsia="zh-CN"/>
          </w:rPr>
          <w:tab/>
        </w:r>
      </w:ins>
      <w:ins w:id="527" w:author="China Telecom" w:date="2025-02-06T08:52:00Z">
        <w:r>
          <w:rPr>
            <w:rFonts w:eastAsia="等线"/>
            <w:lang w:eastAsia="zh-CN"/>
          </w:rPr>
          <w:t>if the SDT procedure is initiated for MT-SDT as specified in TS 38.331 [5]</w:t>
        </w:r>
      </w:ins>
      <w:ins w:id="528" w:author="China Telecom" w:date="2025-02-06T08:52:00Z">
        <w:r>
          <w:rPr>
            <w:rFonts w:eastAsia="Times New Roman"/>
            <w:lang w:eastAsia="zh-CN"/>
          </w:rPr>
          <w:t>:</w:t>
        </w:r>
      </w:ins>
    </w:p>
    <w:p w14:paraId="47169302">
      <w:pPr>
        <w:ind w:left="1135" w:hanging="284"/>
        <w:rPr>
          <w:ins w:id="529" w:author="China Telecom" w:date="2025-02-06T08:52:00Z"/>
          <w:rFonts w:eastAsia="Times New Roman"/>
          <w:lang w:eastAsia="zh-CN"/>
        </w:rPr>
      </w:pPr>
      <w:ins w:id="530" w:author="China Telecom" w:date="2025-02-06T08:52:00Z">
        <w:r>
          <w:rPr>
            <w:rFonts w:eastAsia="Times New Roman"/>
            <w:lang w:eastAsia="zh-CN"/>
          </w:rPr>
          <w:t>3&gt;</w:t>
        </w:r>
      </w:ins>
      <w:ins w:id="531" w:author="China Telecom" w:date="2025-02-06T08:52:00Z">
        <w:r>
          <w:rPr>
            <w:rFonts w:eastAsia="Times New Roman"/>
            <w:lang w:eastAsia="zh-CN"/>
          </w:rPr>
          <w:tab/>
        </w:r>
      </w:ins>
      <w:ins w:id="532" w:author="China Telecom" w:date="2025-02-06T08:52:00Z">
        <w:r>
          <w:rPr>
            <w:rFonts w:eastAsia="Times New Roman"/>
            <w:lang w:eastAsia="zh-CN"/>
          </w:rPr>
          <w:t xml:space="preserve">if </w:t>
        </w:r>
      </w:ins>
      <w:ins w:id="533" w:author="China Telecom" w:date="2025-02-06T08:52:00Z">
        <w:r>
          <w:rPr>
            <w:rFonts w:eastAsia="Times New Roman"/>
            <w:i/>
            <w:iCs/>
            <w:lang w:eastAsia="zh-CN"/>
          </w:rPr>
          <w:t>cg-SDT-TimeAlignmentTimer</w:t>
        </w:r>
      </w:ins>
      <w:ins w:id="534" w:author="China Telecom" w:date="2025-02-06T08:52:00Z">
        <w:r>
          <w:rPr>
            <w:rFonts w:eastAsia="Times New Roman"/>
            <w:lang w:eastAsia="zh-CN"/>
          </w:rPr>
          <w:t xml:space="preserve"> is running, consider </w:t>
        </w:r>
      </w:ins>
      <w:ins w:id="535" w:author="China Telecom" w:date="2025-02-06T08:52:00Z">
        <w:r>
          <w:rPr>
            <w:rFonts w:eastAsia="Times New Roman"/>
            <w:i/>
            <w:lang w:eastAsia="zh-CN"/>
          </w:rPr>
          <w:t>cg-SDT-TimeAlignmentTimer</w:t>
        </w:r>
      </w:ins>
      <w:ins w:id="536" w:author="China Telecom" w:date="2025-02-06T08:52:00Z">
        <w:r>
          <w:rPr>
            <w:rFonts w:eastAsia="Times New Roman"/>
            <w:lang w:eastAsia="zh-CN"/>
          </w:rPr>
          <w:t xml:space="preserve"> as expired and</w:t>
        </w:r>
      </w:ins>
      <w:ins w:id="537" w:author="China Telecom" w:date="2025-02-06T08:52:00Z">
        <w:r>
          <w:rPr>
            <w:rFonts w:eastAsia="Times New Roman"/>
          </w:rPr>
          <w:t xml:space="preserve"> perform the corresponding actions in clause 5.2</w:t>
        </w:r>
      </w:ins>
      <w:ins w:id="538" w:author="China Telecom" w:date="2025-02-06T08:52:00Z">
        <w:r>
          <w:rPr>
            <w:rFonts w:eastAsia="Times New Roman"/>
            <w:lang w:eastAsia="zh-CN"/>
          </w:rPr>
          <w:t>;</w:t>
        </w:r>
      </w:ins>
    </w:p>
    <w:p w14:paraId="4812900A">
      <w:pPr>
        <w:ind w:left="1135" w:hanging="284"/>
        <w:rPr>
          <w:ins w:id="539" w:author="China Telecom" w:date="2025-02-06T08:52:00Z"/>
          <w:rFonts w:eastAsia="Times New Roman"/>
          <w:lang w:eastAsia="zh-CN"/>
        </w:rPr>
      </w:pPr>
      <w:ins w:id="540" w:author="China Telecom" w:date="2025-02-06T08:52:00Z">
        <w:r>
          <w:rPr>
            <w:rFonts w:eastAsia="Times New Roman"/>
            <w:lang w:eastAsia="zh-CN"/>
          </w:rPr>
          <w:t>3&gt;</w:t>
        </w:r>
      </w:ins>
      <w:ins w:id="541" w:author="China Telecom" w:date="2025-02-06T08:52:00Z">
        <w:r>
          <w:rPr>
            <w:rFonts w:eastAsia="Times New Roman"/>
            <w:lang w:eastAsia="zh-CN"/>
          </w:rPr>
          <w:tab/>
        </w:r>
      </w:ins>
      <w:ins w:id="542" w:author="China Telecom" w:date="2025-02-06T08:52:00Z">
        <w:r>
          <w:rPr>
            <w:rFonts w:eastAsia="Times New Roman"/>
            <w:lang w:eastAsia="zh-CN"/>
          </w:rPr>
          <w:t>indicate to the upper layers that the conditions for initiating SDT procedure are fulfilled.</w:t>
        </w:r>
      </w:ins>
    </w:p>
    <w:p w14:paraId="0B2CA115">
      <w:pPr>
        <w:ind w:left="851" w:hanging="284"/>
        <w:rPr>
          <w:ins w:id="543" w:author="China Telecom" w:date="2025-02-06T08:52:00Z"/>
          <w:rFonts w:eastAsia="Times New Roman"/>
          <w:lang w:eastAsia="zh-CN"/>
        </w:rPr>
      </w:pPr>
      <w:ins w:id="544" w:author="China Telecom" w:date="2025-02-06T08:52:00Z">
        <w:r>
          <w:rPr>
            <w:rFonts w:eastAsia="Times New Roman"/>
            <w:lang w:eastAsia="zh-CN"/>
          </w:rPr>
          <w:t>2&gt;</w:t>
        </w:r>
      </w:ins>
      <w:ins w:id="545" w:author="China Telecom" w:date="2025-02-06T08:52:00Z">
        <w:r>
          <w:rPr>
            <w:rFonts w:eastAsia="Times New Roman"/>
            <w:lang w:eastAsia="zh-CN"/>
          </w:rPr>
          <w:tab/>
        </w:r>
      </w:ins>
      <w:ins w:id="546" w:author="China Telecom" w:date="2025-02-06T08:52:00Z">
        <w:r>
          <w:rPr>
            <w:rFonts w:eastAsia="Times New Roman"/>
            <w:lang w:eastAsia="zh-CN"/>
          </w:rPr>
          <w:t>else:</w:t>
        </w:r>
      </w:ins>
    </w:p>
    <w:p w14:paraId="4A2C671D">
      <w:pPr>
        <w:ind w:left="1135" w:hanging="284"/>
        <w:rPr>
          <w:ins w:id="547" w:author="China Telecom" w:date="2025-02-06T08:52:00Z"/>
          <w:rFonts w:eastAsia="等线"/>
          <w:lang w:eastAsia="zh-CN"/>
        </w:rPr>
      </w:pPr>
      <w:ins w:id="548" w:author="China Telecom" w:date="2025-02-06T08:52:00Z">
        <w:r>
          <w:rPr>
            <w:rFonts w:eastAsia="等线"/>
            <w:lang w:eastAsia="zh-CN"/>
          </w:rPr>
          <w:t>3&gt;</w:t>
        </w:r>
      </w:ins>
      <w:ins w:id="549" w:author="China Telecom" w:date="2025-02-06T08:52:00Z">
        <w:r>
          <w:rPr>
            <w:rFonts w:eastAsia="等线"/>
            <w:lang w:eastAsia="zh-CN"/>
          </w:rPr>
          <w:tab/>
        </w:r>
      </w:ins>
      <w:ins w:id="550" w:author="China Telecom" w:date="2025-02-06T08:52:00Z">
        <w:r>
          <w:rPr>
            <w:rFonts w:eastAsia="Times New Roman"/>
            <w:lang w:eastAsia="zh-CN"/>
          </w:rPr>
          <w:t>indicate to the upper layers that the conditions for initiating SDT procedure are not fulfilled</w:t>
        </w:r>
      </w:ins>
      <w:ins w:id="551" w:author="China Telecom" w:date="2025-02-06T08:52:00Z">
        <w:r>
          <w:rPr>
            <w:rFonts w:eastAsia="等线"/>
            <w:lang w:eastAsia="zh-CN"/>
          </w:rPr>
          <w:t>.</w:t>
        </w:r>
      </w:ins>
    </w:p>
    <w:p w14:paraId="247C9E20">
      <w:pPr>
        <w:ind w:left="568" w:hanging="284"/>
        <w:rPr>
          <w:ins w:id="552" w:author="China Telecom" w:date="2025-02-06T08:52:00Z"/>
          <w:rFonts w:eastAsia="等线"/>
          <w:lang w:eastAsia="zh-CN"/>
        </w:rPr>
      </w:pPr>
      <w:ins w:id="553" w:author="China Telecom" w:date="2025-02-06T08:52:00Z">
        <w:r>
          <w:rPr>
            <w:rFonts w:eastAsia="等线"/>
            <w:lang w:eastAsia="zh-CN"/>
          </w:rPr>
          <w:t>1&gt;</w:t>
        </w:r>
      </w:ins>
      <w:ins w:id="554" w:author="China Telecom" w:date="2025-02-06T08:52:00Z">
        <w:r>
          <w:rPr>
            <w:rFonts w:eastAsia="等线"/>
            <w:lang w:eastAsia="zh-CN"/>
          </w:rPr>
          <w:tab/>
        </w:r>
      </w:ins>
      <w:ins w:id="555" w:author="China Telecom" w:date="2025-02-06T08:52:00Z">
        <w:r>
          <w:rPr>
            <w:rFonts w:eastAsia="等线"/>
            <w:lang w:eastAsia="zh-CN"/>
          </w:rPr>
          <w:t>else:</w:t>
        </w:r>
      </w:ins>
    </w:p>
    <w:p w14:paraId="5BCAFC41">
      <w:pPr>
        <w:ind w:left="851" w:hanging="284"/>
        <w:rPr>
          <w:ins w:id="556" w:author="China Telecom" w:date="2025-02-06T08:52:00Z"/>
          <w:rFonts w:eastAsia="Malgun Gothic"/>
          <w:lang w:eastAsia="ko-KR"/>
        </w:rPr>
      </w:pPr>
      <w:ins w:id="557" w:author="China Telecom" w:date="2025-02-06T08:52:00Z">
        <w:r>
          <w:rPr>
            <w:rFonts w:eastAsia="等线"/>
            <w:lang w:eastAsia="zh-CN"/>
          </w:rPr>
          <w:t>2&gt;</w:t>
        </w:r>
      </w:ins>
      <w:ins w:id="558" w:author="China Telecom" w:date="2025-02-06T08:52:00Z">
        <w:r>
          <w:rPr>
            <w:rFonts w:eastAsia="等线"/>
            <w:lang w:eastAsia="zh-CN"/>
          </w:rPr>
          <w:tab/>
        </w:r>
      </w:ins>
      <w:ins w:id="559" w:author="China Telecom" w:date="2025-02-06T08:52:00Z">
        <w:r>
          <w:rPr>
            <w:rFonts w:eastAsia="Times New Roman"/>
            <w:lang w:eastAsia="zh-CN"/>
          </w:rPr>
          <w:t>indicate to the upper layers that the conditions for initiating SDT procedure are not fulfilled</w:t>
        </w:r>
      </w:ins>
      <w:ins w:id="560" w:author="China Telecom" w:date="2025-02-06T08:52:00Z">
        <w:r>
          <w:rPr>
            <w:rFonts w:eastAsia="等线"/>
            <w:lang w:eastAsia="zh-CN"/>
          </w:rPr>
          <w:t>.</w:t>
        </w:r>
      </w:ins>
    </w:p>
    <w:p w14:paraId="153C2029">
      <w:pPr>
        <w:rPr>
          <w:ins w:id="561" w:author="China Telecom" w:date="2025-02-06T08:52:00Z"/>
          <w:lang w:eastAsia="ja-JP"/>
        </w:rPr>
      </w:pPr>
      <w:ins w:id="562" w:author="China Telecom" w:date="2025-02-06T08:52:00Z">
        <w:r>
          <w:rPr>
            <w:lang w:eastAsia="ja-JP"/>
          </w:rPr>
          <w:t xml:space="preserve">If Random Access procedure is selected above for SDT procedure initiated </w:t>
        </w:r>
      </w:ins>
      <w:ins w:id="563" w:author="China Telecom" w:date="2025-02-06T08:52:00Z">
        <w:r>
          <w:rPr>
            <w:rFonts w:eastAsia="等线"/>
            <w:lang w:eastAsia="zh-CN"/>
          </w:rPr>
          <w:t xml:space="preserve">for </w:t>
        </w:r>
      </w:ins>
      <w:ins w:id="564" w:author="China Telecom" w:date="2025-02-06T08:52:00Z">
        <w:r>
          <w:rPr>
            <w:lang w:eastAsia="ja-JP"/>
          </w:rPr>
          <w:t xml:space="preserve">MO-SDT or MT-SDT and after the Random Access procedure is successfully completed (see clause 5.1.6), the UE monitors PDCCH addressed to C-RNTI received in random access response until the SDT procedure is terminated. </w:t>
        </w:r>
      </w:ins>
      <w:ins w:id="565" w:author="China Telecom" w:date="2025-02-06T08:52:00Z">
        <w:r>
          <w:rPr>
            <w:lang w:eastAsia="zh-CN"/>
          </w:rPr>
          <w:t>If</w:t>
        </w:r>
      </w:ins>
      <w:ins w:id="566" w:author="China Telecom" w:date="2025-02-06T08:52:00Z">
        <w:r>
          <w:rPr>
            <w:lang w:eastAsia="ja-JP"/>
          </w:rPr>
          <w:t xml:space="preserve"> CG-SDT is selected above and after the initial transmission for CG-SDT is performed, the UE monitors PDCCH addressed to C-RNTI as </w:t>
        </w:r>
      </w:ins>
      <w:ins w:id="567" w:author="China Telecom" w:date="2025-02-06T08:52:00Z">
        <w:r>
          <w:rPr>
            <w:rFonts w:eastAsia="Times New Roman"/>
            <w:lang w:eastAsia="ja-JP"/>
          </w:rPr>
          <w:t xml:space="preserve">stored in UE Inactive AS context as specified </w:t>
        </w:r>
      </w:ins>
      <w:ins w:id="568" w:author="China Telecom" w:date="2025-02-06T08:52:00Z">
        <w:r>
          <w:rPr>
            <w:rFonts w:eastAsia="等线"/>
            <w:lang w:eastAsia="zh-CN"/>
          </w:rPr>
          <w:t xml:space="preserve">in TS 38.331 [5] </w:t>
        </w:r>
      </w:ins>
      <w:ins w:id="569" w:author="China Telecom" w:date="2025-02-06T08:52:00Z">
        <w:r>
          <w:rPr>
            <w:lang w:eastAsia="ja-JP"/>
          </w:rPr>
          <w:t>and CS-RNTI until the SDT procedure is terminated.</w:t>
        </w:r>
      </w:ins>
    </w:p>
    <w:p w14:paraId="3EAA7081">
      <w:pPr>
        <w:rPr>
          <w:ins w:id="570" w:author="China Telecom" w:date="2025-02-06T08:52:00Z"/>
          <w:rFonts w:eastAsia="Times New Roman"/>
          <w:lang w:eastAsia="zh-CN"/>
        </w:rPr>
      </w:pPr>
      <w:ins w:id="571" w:author="China Telecom" w:date="2025-02-06T08:52:00Z">
        <w:r>
          <w:rPr>
            <w:rFonts w:eastAsia="Times New Roman"/>
            <w:lang w:eastAsia="zh-CN"/>
          </w:rPr>
          <w:t>The M</w:t>
        </w:r>
        <w:bookmarkStart w:id="46" w:name="OLE_LINK70"/>
        <w:bookmarkStart w:id="47" w:name="OLE_LINK71"/>
        <w:r>
          <w:rPr>
            <w:rFonts w:eastAsia="Times New Roman"/>
            <w:lang w:eastAsia="zh-CN"/>
          </w:rPr>
          <w:t>AC entity shall:</w:t>
        </w:r>
      </w:ins>
    </w:p>
    <w:p w14:paraId="2BAAD3C4">
      <w:pPr>
        <w:ind w:left="568" w:hanging="284"/>
        <w:rPr>
          <w:ins w:id="572" w:author="China Telecom" w:date="2025-02-06T08:52:00Z"/>
          <w:rFonts w:eastAsia="Times New Roman"/>
          <w:lang w:eastAsia="zh-CN"/>
        </w:rPr>
      </w:pPr>
      <w:ins w:id="573" w:author="China Telecom" w:date="2025-02-06T08:52:00Z">
        <w:r>
          <w:rPr>
            <w:rFonts w:eastAsia="Times New Roman"/>
            <w:lang w:eastAsia="zh-CN"/>
          </w:rPr>
          <w:t>1&gt;</w:t>
        </w:r>
      </w:ins>
      <w:ins w:id="574" w:author="China Telecom" w:date="2025-02-06T08:52:00Z">
        <w:r>
          <w:rPr>
            <w:rFonts w:eastAsia="Times New Roman"/>
            <w:lang w:eastAsia="zh-CN"/>
          </w:rPr>
          <w:tab/>
        </w:r>
      </w:ins>
      <w:ins w:id="575" w:author="China Telecom" w:date="2025-02-06T08:52:00Z">
        <w:r>
          <w:rPr>
            <w:rFonts w:eastAsia="Times New Roman"/>
            <w:lang w:eastAsia="zh-CN"/>
          </w:rPr>
          <w:t xml:space="preserve">if </w:t>
        </w:r>
      </w:ins>
      <w:ins w:id="576" w:author="China Telecom" w:date="2025-02-06T08:52:00Z">
        <w:r>
          <w:rPr>
            <w:rFonts w:eastAsia="Times New Roman"/>
            <w:i/>
            <w:iCs/>
            <w:lang w:eastAsia="zh-CN"/>
          </w:rPr>
          <w:t>sdt-</w:t>
        </w:r>
      </w:ins>
      <w:ins w:id="577" w:author="China Telecom" w:date="2025-02-06T08:52:00Z">
        <w:r>
          <w:rPr>
            <w:rFonts w:eastAsia="Times New Roman"/>
            <w:i/>
            <w:iCs/>
          </w:rPr>
          <w:t>BeamFailure</w:t>
        </w:r>
      </w:ins>
      <w:ins w:id="578" w:author="China Telecom" w:date="2025-02-06T08:52:00Z">
        <w:r>
          <w:rPr>
            <w:rFonts w:eastAsia="Times New Roman"/>
            <w:i/>
            <w:iCs/>
            <w:lang w:eastAsia="zh-CN"/>
          </w:rPr>
          <w:t>RecoveryProhibitTimer</w:t>
        </w:r>
      </w:ins>
      <w:ins w:id="579" w:author="China Telecom" w:date="2025-02-06T08:52:00Z">
        <w:r>
          <w:rPr>
            <w:rFonts w:eastAsia="Times New Roman"/>
          </w:rPr>
          <w:t xml:space="preserve"> is configured and not running; and</w:t>
        </w:r>
      </w:ins>
    </w:p>
    <w:bookmarkEnd w:id="46"/>
    <w:bookmarkEnd w:id="47"/>
    <w:p w14:paraId="538AC3F1">
      <w:pPr>
        <w:ind w:left="284"/>
        <w:rPr>
          <w:ins w:id="580" w:author="China Telecom" w:date="2025-02-06T08:52:00Z"/>
          <w:rFonts w:eastAsia="Times New Roman"/>
          <w:lang w:eastAsia="zh-CN"/>
        </w:rPr>
      </w:pPr>
      <w:ins w:id="581" w:author="China Telecom" w:date="2025-02-06T08:52:00Z">
        <w:r>
          <w:rPr>
            <w:rFonts w:eastAsia="Times New Roman"/>
            <w:lang w:eastAsia="zh-CN"/>
          </w:rPr>
          <w:t>1&gt;</w:t>
        </w:r>
      </w:ins>
      <w:ins w:id="582" w:author="China Telecom" w:date="2025-02-06T08:52:00Z">
        <w:r>
          <w:rPr>
            <w:rFonts w:eastAsia="Times New Roman"/>
            <w:lang w:eastAsia="zh-CN"/>
          </w:rPr>
          <w:tab/>
        </w:r>
      </w:ins>
      <w:ins w:id="583" w:author="China Telecom" w:date="2025-02-06T08:52:00Z">
        <w:r>
          <w:rPr>
            <w:rFonts w:eastAsia="Times New Roman"/>
            <w:lang w:eastAsia="zh-CN"/>
          </w:rPr>
          <w:t>if RA-SDT procedure for MO-SDT or MT-SDT</w:t>
        </w:r>
      </w:ins>
      <w:ins w:id="584" w:author="China Telecom" w:date="2025-02-06T08:52:00Z">
        <w:r>
          <w:rPr>
            <w:rFonts w:eastAsia="等线"/>
            <w:lang w:eastAsia="zh-CN"/>
          </w:rPr>
          <w:t xml:space="preserve"> procedure initiated by Random Access procedure</w:t>
        </w:r>
      </w:ins>
      <w:ins w:id="585" w:author="China Telecom" w:date="2025-02-06T08:52:00Z">
        <w:r>
          <w:rPr>
            <w:rFonts w:eastAsia="Times New Roman"/>
            <w:lang w:eastAsia="zh-CN"/>
          </w:rPr>
          <w:t xml:space="preserve"> is ongoing:</w:t>
        </w:r>
      </w:ins>
    </w:p>
    <w:p w14:paraId="0D8BE82B">
      <w:pPr>
        <w:ind w:left="851" w:hanging="284"/>
        <w:rPr>
          <w:ins w:id="586" w:author="China Telecom" w:date="2025-02-06T08:52:00Z"/>
          <w:rFonts w:eastAsia="Times New Roman"/>
          <w:lang w:eastAsia="zh-CN"/>
        </w:rPr>
      </w:pPr>
      <w:ins w:id="587" w:author="China Telecom" w:date="2025-02-06T08:52:00Z">
        <w:r>
          <w:rPr>
            <w:rFonts w:eastAsia="Times New Roman"/>
            <w:lang w:eastAsia="zh-CN"/>
          </w:rPr>
          <w:t>2&gt;</w:t>
        </w:r>
      </w:ins>
      <w:ins w:id="588" w:author="China Telecom" w:date="2025-02-06T08:52:00Z">
        <w:r>
          <w:rPr>
            <w:rFonts w:eastAsia="Times New Roman"/>
            <w:lang w:eastAsia="zh-CN"/>
          </w:rPr>
          <w:tab/>
        </w:r>
      </w:ins>
      <w:ins w:id="589" w:author="China Telecom" w:date="2025-02-06T08:52:00Z">
        <w:r>
          <w:rPr>
            <w:rFonts w:eastAsia="Times New Roman"/>
            <w:lang w:eastAsia="zh-CN"/>
          </w:rPr>
          <w:t xml:space="preserve">if SS-RSRP of the SSB selected in the last successfully completed Random Access procedure during ongoing RA-SDT procedure or ongoing MT-SDT procedure initiated by Random Access procedure is less than </w:t>
        </w:r>
      </w:ins>
      <w:ins w:id="590" w:author="China Telecom" w:date="2025-02-06T08:52:00Z">
        <w:r>
          <w:rPr>
            <w:rFonts w:eastAsia="Times New Roman"/>
            <w:i/>
            <w:iCs/>
            <w:lang w:eastAsia="zh-CN"/>
          </w:rPr>
          <w:t>rsrp-ThresholdSSB</w:t>
        </w:r>
      </w:ins>
      <w:ins w:id="591" w:author="China Telecom" w:date="2025-02-06T08:52:00Z">
        <w:r>
          <w:rPr>
            <w:rFonts w:eastAsia="Times New Roman"/>
            <w:lang w:eastAsia="zh-CN"/>
          </w:rPr>
          <w:t>:</w:t>
        </w:r>
      </w:ins>
    </w:p>
    <w:p w14:paraId="4B567783">
      <w:pPr>
        <w:ind w:left="1135" w:hanging="284"/>
        <w:rPr>
          <w:ins w:id="592" w:author="China Telecom" w:date="2025-02-06T08:52:00Z"/>
          <w:rFonts w:eastAsia="Times New Roman"/>
          <w:lang w:eastAsia="zh-CN"/>
        </w:rPr>
      </w:pPr>
      <w:ins w:id="593" w:author="China Telecom" w:date="2025-02-06T08:52:00Z">
        <w:r>
          <w:rPr>
            <w:rFonts w:eastAsia="Times New Roman"/>
            <w:lang w:eastAsia="zh-CN"/>
          </w:rPr>
          <w:t>3&gt;</w:t>
        </w:r>
      </w:ins>
      <w:ins w:id="594" w:author="China Telecom" w:date="2025-02-06T08:52:00Z">
        <w:r>
          <w:rPr>
            <w:rFonts w:eastAsia="Times New Roman"/>
            <w:lang w:eastAsia="zh-CN"/>
          </w:rPr>
          <w:tab/>
        </w:r>
      </w:ins>
      <w:ins w:id="595" w:author="China Telecom" w:date="2025-02-06T08:52:00Z">
        <w:r>
          <w:rPr>
            <w:rFonts w:eastAsia="Times New Roman"/>
            <w:lang w:eastAsia="zh-CN"/>
          </w:rPr>
          <w:t xml:space="preserve">start the </w:t>
        </w:r>
      </w:ins>
      <w:ins w:id="596" w:author="China Telecom" w:date="2025-02-06T08:52:00Z">
        <w:r>
          <w:rPr>
            <w:rFonts w:eastAsia="Times New Roman"/>
            <w:i/>
            <w:lang w:eastAsia="zh-CN"/>
          </w:rPr>
          <w:t>sdt-</w:t>
        </w:r>
      </w:ins>
      <w:ins w:id="597" w:author="China Telecom" w:date="2025-02-06T08:52:00Z">
        <w:r>
          <w:rPr>
            <w:rFonts w:eastAsia="Times New Roman"/>
            <w:i/>
          </w:rPr>
          <w:t>BeamFailure</w:t>
        </w:r>
      </w:ins>
      <w:ins w:id="598" w:author="China Telecom" w:date="2025-02-06T08:52:00Z">
        <w:r>
          <w:rPr>
            <w:rFonts w:eastAsia="Times New Roman"/>
            <w:i/>
            <w:lang w:eastAsia="zh-CN"/>
          </w:rPr>
          <w:t>RecoveryProhibitTimer</w:t>
        </w:r>
      </w:ins>
      <w:ins w:id="599" w:author="China Telecom" w:date="2025-02-06T08:52:00Z">
        <w:r>
          <w:rPr>
            <w:rFonts w:eastAsia="Times New Roman"/>
            <w:lang w:eastAsia="ko-KR"/>
          </w:rPr>
          <w:t>;</w:t>
        </w:r>
      </w:ins>
    </w:p>
    <w:p w14:paraId="4F33B7C7">
      <w:pPr>
        <w:ind w:left="1135" w:hanging="284"/>
        <w:rPr>
          <w:ins w:id="600" w:author="China Telecom" w:date="2025-02-06T08:52:00Z"/>
          <w:rFonts w:eastAsia="Times New Roman"/>
          <w:lang w:eastAsia="zh-CN"/>
        </w:rPr>
      </w:pPr>
      <w:ins w:id="601" w:author="China Telecom" w:date="2025-02-06T08:52:00Z">
        <w:r>
          <w:rPr>
            <w:rFonts w:eastAsia="Times New Roman"/>
            <w:lang w:eastAsia="zh-CN"/>
          </w:rPr>
          <w:t>3&gt;</w:t>
        </w:r>
      </w:ins>
      <w:ins w:id="602" w:author="China Telecom" w:date="2025-02-06T08:52:00Z">
        <w:r>
          <w:rPr>
            <w:rFonts w:eastAsia="Times New Roman"/>
            <w:lang w:eastAsia="zh-CN"/>
          </w:rPr>
          <w:tab/>
        </w:r>
      </w:ins>
      <w:ins w:id="603" w:author="China Telecom" w:date="2025-02-06T08:52:00Z">
        <w:r>
          <w:rPr>
            <w:rFonts w:eastAsia="Times New Roman"/>
            <w:lang w:eastAsia="zh-CN"/>
          </w:rPr>
          <w:t>initiate a Random Access procedure (see clause 5.1).</w:t>
        </w:r>
      </w:ins>
    </w:p>
    <w:p w14:paraId="0E1E294F">
      <w:pPr>
        <w:keepLines/>
        <w:ind w:left="1135" w:hanging="851"/>
        <w:rPr>
          <w:ins w:id="604" w:author="China Telecom" w:date="2025-02-06T08:52:00Z"/>
          <w:rFonts w:eastAsia="Times New Roman"/>
          <w:lang w:eastAsia="ko-KR"/>
        </w:rPr>
      </w:pPr>
      <w:ins w:id="605" w:author="China Telecom" w:date="2025-02-06T08:52:00Z">
        <w:r>
          <w:rPr>
            <w:rFonts w:eastAsia="Times New Roman"/>
            <w:lang w:eastAsia="ko-KR"/>
          </w:rPr>
          <w:t>NOTE 1a:</w:t>
        </w:r>
      </w:ins>
      <w:ins w:id="606" w:author="China Telecom" w:date="2025-02-06T08:52:00Z">
        <w:r>
          <w:rPr>
            <w:rFonts w:eastAsia="Times New Roman"/>
            <w:lang w:eastAsia="ko-KR"/>
          </w:rPr>
          <w:tab/>
        </w:r>
      </w:ins>
      <w:ins w:id="607" w:author="China Telecom" w:date="2025-02-06T08:52:00Z">
        <w:r>
          <w:rPr>
            <w:rFonts w:eastAsia="Times New Roman"/>
            <w:lang w:eastAsia="ko-KR"/>
          </w:rPr>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ins>
      <w:ins w:id="608" w:author="China Telecom" w:date="2025-02-06T08:52:00Z">
        <w:r>
          <w:rPr>
            <w:rFonts w:eastAsia="Times New Roman"/>
            <w:i/>
            <w:iCs/>
            <w:lang w:eastAsia="ko-KR"/>
          </w:rPr>
          <w:t>rsrp-ThresholdSSB</w:t>
        </w:r>
      </w:ins>
      <w:ins w:id="609" w:author="China Telecom" w:date="2025-02-06T08:52:00Z">
        <w:r>
          <w:rPr>
            <w:rFonts w:eastAsia="Times New Roman"/>
            <w:lang w:eastAsia="ko-KR"/>
          </w:rPr>
          <w:t xml:space="preserve">. The UE uses </w:t>
        </w:r>
      </w:ins>
      <w:ins w:id="610" w:author="China Telecom" w:date="2025-02-06T08:52:00Z">
        <w:r>
          <w:rPr>
            <w:rFonts w:eastAsia="Times New Roman"/>
            <w:i/>
            <w:iCs/>
            <w:lang w:eastAsia="ko-KR"/>
          </w:rPr>
          <w:t>rsrp-ThresholdSSB</w:t>
        </w:r>
      </w:ins>
      <w:ins w:id="611" w:author="China Telecom" w:date="2025-02-06T08:52:00Z">
        <w:r>
          <w:rPr>
            <w:rFonts w:eastAsia="Times New Roman"/>
            <w:lang w:eastAsia="ko-KR"/>
          </w:rPr>
          <w:t xml:space="preserve"> in Random Access configuration selected by the UE when RA-SDT or MT-SDT procedure was initiated.</w:t>
        </w:r>
      </w:ins>
    </w:p>
    <w:p w14:paraId="36237146">
      <w:pPr>
        <w:keepLines/>
        <w:ind w:left="1135" w:hanging="851"/>
        <w:rPr>
          <w:ins w:id="612" w:author="China Telecom" w:date="2025-02-06T08:52:00Z"/>
          <w:kern w:val="2"/>
          <w:lang w:eastAsia="ja-JP"/>
        </w:rPr>
      </w:pPr>
      <w:ins w:id="613" w:author="China Telecom" w:date="2025-02-06T08:52:00Z">
        <w:r>
          <w:rPr>
            <w:rFonts w:eastAsia="Times New Roman"/>
            <w:lang w:eastAsia="ko-KR"/>
          </w:rPr>
          <w:t>NOTE 2:</w:t>
        </w:r>
      </w:ins>
      <w:ins w:id="614" w:author="China Telecom" w:date="2025-02-06T08:52:00Z">
        <w:r>
          <w:rPr>
            <w:rFonts w:eastAsia="Times New Roman"/>
            <w:lang w:eastAsia="ko-KR"/>
          </w:rPr>
          <w:tab/>
        </w:r>
      </w:ins>
      <w:ins w:id="615" w:author="China Telecom" w:date="2025-02-06T08:52:00Z">
        <w:r>
          <w:rPr>
            <w:rFonts w:eastAsia="Times New Roman"/>
            <w:lang w:eastAsia="ko-KR"/>
          </w:rPr>
          <w:t xml:space="preserve">When the UE determines if there is an SSB with SS-RSRP above </w:t>
        </w:r>
      </w:ins>
      <w:ins w:id="616" w:author="China Telecom" w:date="2025-02-06T08:52:00Z">
        <w:r>
          <w:rPr>
            <w:rFonts w:eastAsia="Times New Roman"/>
            <w:i/>
            <w:lang w:eastAsia="zh-CN"/>
          </w:rPr>
          <w:t xml:space="preserve">cg-SDT-RSRP-ThresholdSSB </w:t>
        </w:r>
      </w:ins>
      <w:ins w:id="617" w:author="China Telecom" w:date="2025-02-06T08:52:00Z">
        <w:r>
          <w:rPr>
            <w:rFonts w:eastAsia="Times New Roman"/>
            <w:lang w:eastAsia="zh-CN"/>
          </w:rPr>
          <w:t xml:space="preserve">or less than </w:t>
        </w:r>
      </w:ins>
      <w:ins w:id="618" w:author="China Telecom" w:date="2025-02-06T08:52:00Z">
        <w:r>
          <w:rPr>
            <w:rFonts w:eastAsia="等线"/>
            <w:i/>
            <w:iCs/>
            <w:lang w:eastAsia="zh-CN"/>
          </w:rPr>
          <w:t>rsrp-ThresholdSSB</w:t>
        </w:r>
      </w:ins>
      <w:ins w:id="619" w:author="China Telecom" w:date="2025-02-06T08:52:00Z">
        <w:r>
          <w:rPr>
            <w:rFonts w:eastAsia="Times New Roman"/>
            <w:lang w:eastAsia="ko-KR"/>
          </w:rPr>
          <w:t>, the UE uses the latest unfiltered L1-RSRP measurement.</w:t>
        </w:r>
      </w:ins>
    </w:p>
    <w:p w14:paraId="08BD5F67">
      <w:pPr>
        <w:rPr>
          <w:ins w:id="620" w:author="China Telecom" w:date="2025-02-06T08:52:00Z"/>
        </w:rPr>
      </w:pPr>
      <w:ins w:id="621" w:author="China Telecom" w:date="2025-02-06T08:52:00Z">
        <w:r>
          <w:rPr/>
          <w:t xml:space="preserve"> [TS 38.331, clause 5.3.2.3]</w:t>
        </w:r>
      </w:ins>
    </w:p>
    <w:p w14:paraId="6401A524">
      <w:pPr>
        <w:ind w:left="568" w:hanging="284"/>
        <w:rPr>
          <w:ins w:id="622" w:author="China Telecom" w:date="2025-02-06T08:52:00Z"/>
          <w:rFonts w:eastAsia="Times New Roman"/>
          <w:lang w:eastAsia="zh-CN"/>
        </w:rPr>
      </w:pPr>
      <w:ins w:id="623" w:author="China Telecom" w:date="2025-02-06T08:52:00Z">
        <w:r>
          <w:rPr>
            <w:rFonts w:eastAsia="Times New Roman"/>
            <w:lang w:eastAsia="zh-CN"/>
          </w:rPr>
          <w:t>1&gt;</w:t>
        </w:r>
      </w:ins>
      <w:ins w:id="624" w:author="China Telecom" w:date="2025-02-06T08:52:00Z">
        <w:r>
          <w:rPr>
            <w:rFonts w:eastAsia="Times New Roman"/>
            <w:lang w:eastAsia="zh-CN"/>
          </w:rPr>
          <w:tab/>
        </w:r>
      </w:ins>
      <w:ins w:id="625" w:author="China Telecom" w:date="2025-02-06T08:52:00Z">
        <w:r>
          <w:rPr>
            <w:rFonts w:eastAsia="Times New Roman"/>
            <w:lang w:eastAsia="zh-CN"/>
          </w:rPr>
          <w:t>if in RRC_INACTIV</w:t>
        </w:r>
        <w:bookmarkStart w:id="48" w:name="OLE_LINK72"/>
        <w:bookmarkStart w:id="49" w:name="OLE_LINK73"/>
        <w:r>
          <w:rPr>
            <w:rFonts w:eastAsia="Times New Roman"/>
            <w:lang w:eastAsia="zh-CN"/>
          </w:rPr>
          <w:t xml:space="preserve">E, for each of the </w:t>
        </w:r>
      </w:ins>
      <w:ins w:id="626" w:author="China Telecom" w:date="2025-02-06T08:52:00Z">
        <w:r>
          <w:rPr>
            <w:rFonts w:eastAsia="Times New Roman"/>
            <w:i/>
            <w:lang w:eastAsia="zh-CN"/>
          </w:rPr>
          <w:t>PagingRecord</w:t>
        </w:r>
      </w:ins>
      <w:ins w:id="627" w:author="China Telecom" w:date="2025-02-06T08:52:00Z">
        <w:r>
          <w:rPr>
            <w:rFonts w:eastAsia="Times New Roman"/>
            <w:lang w:eastAsia="zh-CN"/>
          </w:rPr>
          <w:t xml:space="preserve">, if any, included in the </w:t>
        </w:r>
      </w:ins>
      <w:ins w:id="628" w:author="China Telecom" w:date="2025-02-06T08:52:00Z">
        <w:r>
          <w:rPr>
            <w:rFonts w:eastAsia="Times New Roman"/>
            <w:i/>
            <w:lang w:eastAsia="zh-CN"/>
          </w:rPr>
          <w:t>Paging</w:t>
        </w:r>
      </w:ins>
      <w:ins w:id="629" w:author="China Telecom" w:date="2025-02-06T08:52:00Z">
        <w:r>
          <w:rPr>
            <w:rFonts w:eastAsia="Times New Roman"/>
            <w:lang w:eastAsia="zh-CN"/>
          </w:rPr>
          <w:t xml:space="preserve"> message, or</w:t>
        </w:r>
      </w:ins>
    </w:p>
    <w:bookmarkEnd w:id="48"/>
    <w:bookmarkEnd w:id="49"/>
    <w:p w14:paraId="2E295528">
      <w:pPr>
        <w:ind w:left="568" w:hanging="284"/>
        <w:rPr>
          <w:ins w:id="630" w:author="China Telecom" w:date="2025-02-06T08:52:00Z"/>
          <w:rFonts w:eastAsia="Times New Roman"/>
          <w:lang w:eastAsia="zh-CN"/>
        </w:rPr>
      </w:pPr>
      <w:ins w:id="631" w:author="China Telecom" w:date="2025-02-06T08:52:00Z">
        <w:r>
          <w:rPr>
            <w:rFonts w:eastAsia="Times New Roman"/>
            <w:lang w:eastAsia="zh-CN"/>
          </w:rPr>
          <w:t>1&gt;</w:t>
        </w:r>
      </w:ins>
      <w:ins w:id="632" w:author="China Telecom" w:date="2025-02-06T08:52:00Z">
        <w:r>
          <w:rPr>
            <w:rFonts w:eastAsia="Times New Roman"/>
            <w:lang w:eastAsia="zh-CN"/>
          </w:rPr>
          <w:tab/>
        </w:r>
      </w:ins>
      <w:ins w:id="633" w:author="China Telecom" w:date="2025-02-06T08:52:00Z">
        <w:r>
          <w:rPr>
            <w:rFonts w:eastAsia="Times New Roman"/>
            <w:lang w:eastAsia="zh-CN"/>
          </w:rPr>
          <w:t xml:space="preserve">if in RRC_INACTIVE, for the </w:t>
        </w:r>
      </w:ins>
      <w:ins w:id="634" w:author="China Telecom" w:date="2025-02-06T08:52:00Z">
        <w:r>
          <w:rPr>
            <w:rFonts w:eastAsia="Times New Roman"/>
            <w:i/>
            <w:lang w:eastAsia="zh-CN"/>
          </w:rPr>
          <w:t>PagingRecord</w:t>
        </w:r>
      </w:ins>
      <w:ins w:id="635" w:author="China Telecom" w:date="2025-02-06T08:52:00Z">
        <w:r>
          <w:rPr>
            <w:rFonts w:eastAsia="Times New Roman"/>
            <w:lang w:eastAsia="zh-CN"/>
          </w:rPr>
          <w:t xml:space="preserve">, if any, included in the </w:t>
        </w:r>
      </w:ins>
      <w:ins w:id="636" w:author="China Telecom" w:date="2025-02-06T08:52:00Z">
        <w:r>
          <w:rPr>
            <w:rFonts w:eastAsia="MS Mincho"/>
            <w:i/>
            <w:lang w:eastAsia="zh-CN"/>
          </w:rPr>
          <w:t>UuMessageTransferSidelink</w:t>
        </w:r>
      </w:ins>
      <w:ins w:id="637" w:author="China Telecom" w:date="2025-02-06T08:52:00Z">
        <w:r>
          <w:rPr>
            <w:rFonts w:eastAsia="Times New Roman"/>
            <w:lang w:eastAsia="zh-CN"/>
          </w:rPr>
          <w:t xml:space="preserve"> message received from the connected L2 U2N Relay UE:</w:t>
        </w:r>
      </w:ins>
    </w:p>
    <w:p w14:paraId="02B4BBC6">
      <w:pPr>
        <w:ind w:left="851" w:hanging="284"/>
        <w:rPr>
          <w:ins w:id="638" w:author="China Telecom" w:date="2025-02-06T08:52:00Z"/>
          <w:rFonts w:eastAsia="Times New Roman"/>
          <w:lang w:eastAsia="zh-CN"/>
        </w:rPr>
      </w:pPr>
      <w:ins w:id="639" w:author="China Telecom" w:date="2025-02-06T08:52:00Z">
        <w:r>
          <w:rPr>
            <w:rFonts w:eastAsia="Times New Roman"/>
            <w:lang w:eastAsia="zh-CN"/>
          </w:rPr>
          <w:t>2&gt;</w:t>
        </w:r>
      </w:ins>
      <w:ins w:id="640" w:author="China Telecom" w:date="2025-02-06T08:52:00Z">
        <w:r>
          <w:rPr>
            <w:rFonts w:eastAsia="Times New Roman"/>
            <w:lang w:eastAsia="zh-CN"/>
          </w:rPr>
          <w:tab/>
        </w:r>
      </w:ins>
      <w:ins w:id="641" w:author="China Telecom" w:date="2025-02-06T08:52:00Z">
        <w:r>
          <w:rPr>
            <w:rFonts w:eastAsia="Times New Roman"/>
            <w:lang w:eastAsia="zh-CN"/>
          </w:rPr>
          <w:t>i</w:t>
        </w:r>
        <w:bookmarkStart w:id="50" w:name="OLE_LINK224"/>
        <w:bookmarkStart w:id="51" w:name="OLE_LINK225"/>
        <w:r>
          <w:rPr>
            <w:rFonts w:eastAsia="Times New Roman"/>
            <w:lang w:eastAsia="zh-CN"/>
          </w:rPr>
          <w:t xml:space="preserve">f the </w:t>
        </w:r>
      </w:ins>
      <w:ins w:id="642" w:author="China Telecom" w:date="2025-02-06T08:52:00Z">
        <w:r>
          <w:rPr>
            <w:rFonts w:eastAsia="Times New Roman"/>
            <w:i/>
            <w:lang w:eastAsia="zh-CN"/>
          </w:rPr>
          <w:t>ue-Identity</w:t>
        </w:r>
      </w:ins>
      <w:ins w:id="643" w:author="China Telecom" w:date="2025-02-06T08:52:00Z">
        <w:r>
          <w:rPr>
            <w:rFonts w:eastAsia="Times New Roman"/>
            <w:lang w:eastAsia="zh-CN"/>
          </w:rPr>
          <w:t xml:space="preserve"> included in the </w:t>
        </w:r>
      </w:ins>
      <w:ins w:id="644" w:author="China Telecom" w:date="2025-02-06T08:52:00Z">
        <w:r>
          <w:rPr>
            <w:rFonts w:eastAsia="Times New Roman"/>
            <w:i/>
            <w:lang w:eastAsia="zh-CN"/>
          </w:rPr>
          <w:t>PagingRecord</w:t>
        </w:r>
      </w:ins>
      <w:ins w:id="645" w:author="China Telecom" w:date="2025-02-06T08:52:00Z">
        <w:r>
          <w:rPr>
            <w:rFonts w:eastAsia="Times New Roman"/>
            <w:lang w:eastAsia="zh-CN"/>
          </w:rPr>
          <w:t xml:space="preserve"> matches the UE's stored </w:t>
        </w:r>
      </w:ins>
      <w:ins w:id="646" w:author="China Telecom" w:date="2025-02-06T08:52:00Z">
        <w:r>
          <w:rPr>
            <w:rFonts w:eastAsia="Times New Roman"/>
            <w:i/>
            <w:lang w:eastAsia="zh-CN"/>
          </w:rPr>
          <w:t>fullI-RNTI</w:t>
        </w:r>
      </w:ins>
      <w:ins w:id="647" w:author="China Telecom" w:date="2025-02-06T08:52:00Z">
        <w:r>
          <w:rPr>
            <w:rFonts w:eastAsia="Times New Roman"/>
            <w:lang w:eastAsia="zh-CN"/>
          </w:rPr>
          <w:t>:</w:t>
        </w:r>
      </w:ins>
    </w:p>
    <w:p w14:paraId="6A943F0B">
      <w:pPr>
        <w:pStyle w:val="187"/>
        <w:rPr>
          <w:ins w:id="648" w:author="China Telecom" w:date="2025-02-06T08:52:00Z"/>
        </w:rPr>
      </w:pPr>
      <w:ins w:id="649" w:author="China Telecom" w:date="2025-02-06T08:52:00Z">
        <w:bookmarkStart w:id="52" w:name="OLE_LINK366"/>
        <w:bookmarkStart w:id="53" w:name="OLE_LINK365"/>
        <w:r>
          <w:rPr/>
          <w:t>...</w:t>
        </w:r>
      </w:ins>
    </w:p>
    <w:bookmarkEnd w:id="52"/>
    <w:bookmarkEnd w:id="53"/>
    <w:p w14:paraId="544377F7">
      <w:pPr>
        <w:ind w:left="1135" w:hanging="284"/>
        <w:rPr>
          <w:ins w:id="650" w:author="China Telecom" w:date="2025-02-06T08:52:00Z"/>
          <w:rFonts w:eastAsia="Times New Roman"/>
          <w:lang w:eastAsia="zh-CN"/>
        </w:rPr>
      </w:pPr>
      <w:ins w:id="651" w:author="China Telecom" w:date="2025-02-06T08:52:00Z">
        <w:bookmarkStart w:id="54" w:name="OLE_LINK30"/>
        <w:bookmarkStart w:id="55" w:name="OLE_LINK47"/>
        <w:r>
          <w:rPr>
            <w:rFonts w:eastAsia="Times New Roman"/>
            <w:lang w:eastAsia="zh-CN"/>
          </w:rPr>
          <w:t>3&gt;</w:t>
        </w:r>
      </w:ins>
      <w:ins w:id="652" w:author="China Telecom" w:date="2025-02-06T08:52:00Z">
        <w:r>
          <w:rPr>
            <w:rFonts w:eastAsia="Times New Roman"/>
            <w:lang w:eastAsia="zh-CN"/>
          </w:rPr>
          <w:tab/>
        </w:r>
      </w:ins>
      <w:ins w:id="653" w:author="China Telecom" w:date="2025-02-06T08:52:00Z">
        <w:r>
          <w:rPr>
            <w:rFonts w:eastAsia="Times New Roman"/>
            <w:lang w:eastAsia="zh-CN"/>
          </w:rPr>
          <w:t xml:space="preserve">else if </w:t>
        </w:r>
      </w:ins>
      <w:ins w:id="654" w:author="China Telecom" w:date="2025-02-06T08:52:00Z">
        <w:r>
          <w:rPr>
            <w:rFonts w:eastAsia="Times New Roman"/>
            <w:i/>
            <w:iCs/>
            <w:lang w:eastAsia="zh-CN"/>
          </w:rPr>
          <w:t>mt-SDT</w:t>
        </w:r>
      </w:ins>
      <w:ins w:id="655" w:author="China Telecom" w:date="2025-02-06T08:52:00Z">
        <w:r>
          <w:rPr>
            <w:rFonts w:eastAsia="Times New Roman"/>
            <w:lang w:eastAsia="zh-CN"/>
          </w:rPr>
          <w:t xml:space="preserve"> indication was included in the </w:t>
        </w:r>
      </w:ins>
      <w:ins w:id="656" w:author="China Telecom" w:date="2025-02-06T08:52:00Z">
        <w:r>
          <w:rPr>
            <w:rFonts w:eastAsia="Times New Roman"/>
            <w:i/>
            <w:iCs/>
            <w:lang w:eastAsia="zh-CN"/>
          </w:rPr>
          <w:t>Paging</w:t>
        </w:r>
      </w:ins>
      <w:ins w:id="657" w:author="China Telecom" w:date="2025-02-06T08:52:00Z">
        <w:r>
          <w:rPr>
            <w:rFonts w:eastAsia="Times New Roman"/>
            <w:lang w:eastAsia="zh-CN"/>
          </w:rPr>
          <w:t xml:space="preserve"> message and if the conditions for initiating SDT for a resume procedure initiated in response to RAN paging according to 5.3.13.1b are fulfilled:</w:t>
        </w:r>
      </w:ins>
    </w:p>
    <w:bookmarkEnd w:id="50"/>
    <w:bookmarkEnd w:id="51"/>
    <w:p w14:paraId="3B5E2FF3">
      <w:pPr>
        <w:ind w:left="1418" w:hanging="284"/>
        <w:rPr>
          <w:ins w:id="658" w:author="China Telecom" w:date="2025-02-06T08:52:00Z"/>
          <w:rFonts w:eastAsia="Times New Roman"/>
          <w:iCs/>
          <w:lang w:eastAsia="zh-CN"/>
        </w:rPr>
      </w:pPr>
      <w:ins w:id="659" w:author="China Telecom" w:date="2025-02-06T08:52:00Z">
        <w:r>
          <w:rPr>
            <w:rFonts w:eastAsia="Times New Roman"/>
            <w:lang w:eastAsia="zh-CN"/>
          </w:rPr>
          <w:t>4&gt;</w:t>
        </w:r>
      </w:ins>
      <w:ins w:id="660" w:author="China Telecom" w:date="2025-02-06T08:52:00Z">
        <w:r>
          <w:rPr>
            <w:rFonts w:eastAsia="Times New Roman"/>
            <w:lang w:eastAsia="zh-CN"/>
          </w:rPr>
          <w:tab/>
        </w:r>
      </w:ins>
      <w:ins w:id="661" w:author="China Telecom" w:date="2025-02-06T08:52:00Z">
        <w:r>
          <w:rPr>
            <w:rFonts w:eastAsia="Times New Roman"/>
            <w:lang w:eastAsia="zh-CN"/>
          </w:rPr>
          <w:t xml:space="preserve">if </w:t>
        </w:r>
      </w:ins>
      <w:ins w:id="662" w:author="China Telecom" w:date="2025-02-06T08:52:00Z">
        <w:r>
          <w:rPr>
            <w:rFonts w:eastAsia="Times New Roman"/>
            <w:i/>
            <w:lang w:eastAsia="zh-CN"/>
          </w:rPr>
          <w:t>pagingGroupList</w:t>
        </w:r>
      </w:ins>
      <w:ins w:id="663" w:author="China Telecom" w:date="2025-02-06T08:52:00Z">
        <w:r>
          <w:rPr>
            <w:rFonts w:eastAsia="Times New Roman"/>
            <w:lang w:eastAsia="zh-CN"/>
          </w:rPr>
          <w:t xml:space="preserve"> was not included in the </w:t>
        </w:r>
      </w:ins>
      <w:ins w:id="664" w:author="China Telecom" w:date="2025-02-06T08:52:00Z">
        <w:r>
          <w:rPr>
            <w:rFonts w:eastAsia="Times New Roman"/>
            <w:i/>
            <w:iCs/>
            <w:lang w:eastAsia="zh-CN"/>
          </w:rPr>
          <w:t>Paging</w:t>
        </w:r>
      </w:ins>
      <w:ins w:id="665" w:author="China Telecom" w:date="2025-02-06T08:52:00Z">
        <w:r>
          <w:rPr>
            <w:rFonts w:eastAsia="Times New Roman"/>
            <w:lang w:eastAsia="zh-CN"/>
          </w:rPr>
          <w:t xml:space="preserve"> message</w:t>
        </w:r>
      </w:ins>
      <w:ins w:id="666" w:author="China Telecom" w:date="2025-02-06T08:52:00Z">
        <w:r>
          <w:rPr>
            <w:rFonts w:eastAsia="Times New Roman"/>
            <w:iCs/>
            <w:lang w:eastAsia="zh-CN"/>
          </w:rPr>
          <w:t>; or</w:t>
        </w:r>
      </w:ins>
    </w:p>
    <w:p w14:paraId="2762425D">
      <w:pPr>
        <w:ind w:left="1418" w:hanging="284"/>
        <w:rPr>
          <w:ins w:id="667" w:author="China Telecom" w:date="2025-02-06T08:52:00Z"/>
          <w:rFonts w:eastAsia="Times New Roman"/>
          <w:iCs/>
          <w:lang w:eastAsia="zh-CN"/>
        </w:rPr>
      </w:pPr>
      <w:ins w:id="668" w:author="China Telecom" w:date="2025-02-06T08:52:00Z">
        <w:r>
          <w:rPr>
            <w:rFonts w:eastAsia="Times New Roman"/>
            <w:lang w:eastAsia="zh-CN"/>
          </w:rPr>
          <w:t>4&gt;</w:t>
        </w:r>
      </w:ins>
      <w:ins w:id="669" w:author="China Telecom" w:date="2025-02-06T08:52:00Z">
        <w:r>
          <w:rPr>
            <w:rFonts w:eastAsia="Times New Roman"/>
            <w:lang w:eastAsia="zh-CN"/>
          </w:rPr>
          <w:tab/>
        </w:r>
      </w:ins>
      <w:ins w:id="670" w:author="China Telecom" w:date="2025-02-06T08:52:00Z">
        <w:r>
          <w:rPr>
            <w:rFonts w:eastAsia="Times New Roman"/>
            <w:lang w:eastAsia="zh-CN"/>
          </w:rPr>
          <w:t xml:space="preserve">if </w:t>
        </w:r>
      </w:ins>
      <w:ins w:id="671" w:author="China Telecom" w:date="2025-02-06T08:52:00Z">
        <w:r>
          <w:rPr>
            <w:rFonts w:eastAsia="Times New Roman"/>
            <w:i/>
            <w:lang w:eastAsia="zh-CN"/>
          </w:rPr>
          <w:t>pagingGroupList</w:t>
        </w:r>
      </w:ins>
      <w:ins w:id="672" w:author="China Telecom" w:date="2025-02-06T08:52:00Z">
        <w:r>
          <w:rPr>
            <w:rFonts w:eastAsia="Times New Roman"/>
            <w:lang w:eastAsia="zh-CN"/>
          </w:rPr>
          <w:t xml:space="preserve"> was included in the </w:t>
        </w:r>
      </w:ins>
      <w:ins w:id="673" w:author="China Telecom" w:date="2025-02-06T08:52:00Z">
        <w:r>
          <w:rPr>
            <w:rFonts w:eastAsia="Times New Roman"/>
            <w:i/>
            <w:iCs/>
            <w:lang w:eastAsia="zh-CN"/>
          </w:rPr>
          <w:t>Paging</w:t>
        </w:r>
      </w:ins>
      <w:ins w:id="674" w:author="China Telecom" w:date="2025-02-06T08:52:00Z">
        <w:r>
          <w:rPr>
            <w:rFonts w:eastAsia="Times New Roman"/>
            <w:lang w:eastAsia="zh-CN"/>
          </w:rPr>
          <w:t xml:space="preserve"> message but the UE has not joined any MBS session(s) indicated by the </w:t>
        </w:r>
      </w:ins>
      <w:ins w:id="675" w:author="China Telecom" w:date="2025-02-06T08:52:00Z">
        <w:r>
          <w:rPr>
            <w:rFonts w:eastAsia="Times New Roman"/>
            <w:i/>
            <w:lang w:eastAsia="zh-CN"/>
          </w:rPr>
          <w:t>TMGI(s)</w:t>
        </w:r>
      </w:ins>
      <w:ins w:id="676" w:author="China Telecom" w:date="2025-02-06T08:52:00Z">
        <w:r>
          <w:rPr>
            <w:rFonts w:eastAsia="Times New Roman"/>
            <w:lang w:eastAsia="zh-CN"/>
          </w:rPr>
          <w:t xml:space="preserve"> included in the </w:t>
        </w:r>
      </w:ins>
      <w:ins w:id="677" w:author="China Telecom" w:date="2025-02-06T08:52:00Z">
        <w:r>
          <w:rPr>
            <w:rFonts w:eastAsia="Times New Roman"/>
            <w:i/>
            <w:lang w:eastAsia="zh-CN"/>
          </w:rPr>
          <w:t>pagingGroupList</w:t>
        </w:r>
      </w:ins>
      <w:ins w:id="678" w:author="China Telecom" w:date="2025-02-06T08:52:00Z">
        <w:r>
          <w:rPr>
            <w:rFonts w:eastAsia="Times New Roman"/>
            <w:iCs/>
            <w:lang w:eastAsia="zh-CN"/>
          </w:rPr>
          <w:t>; or</w:t>
        </w:r>
      </w:ins>
    </w:p>
    <w:p w14:paraId="7F98AF64">
      <w:pPr>
        <w:ind w:left="1418" w:hanging="284"/>
        <w:rPr>
          <w:ins w:id="679" w:author="China Telecom" w:date="2025-02-06T08:52:00Z"/>
          <w:rFonts w:eastAsia="Times New Roman"/>
          <w:lang w:eastAsia="zh-CN"/>
        </w:rPr>
      </w:pPr>
      <w:ins w:id="680" w:author="China Telecom" w:date="2025-02-06T08:52:00Z">
        <w:r>
          <w:rPr>
            <w:rFonts w:eastAsia="Times New Roman"/>
            <w:lang w:eastAsia="zh-CN"/>
          </w:rPr>
          <w:t>4&gt;</w:t>
        </w:r>
      </w:ins>
      <w:ins w:id="681" w:author="China Telecom" w:date="2025-02-06T08:52:00Z">
        <w:r>
          <w:rPr>
            <w:rFonts w:eastAsia="Times New Roman"/>
            <w:lang w:eastAsia="zh-CN"/>
          </w:rPr>
          <w:tab/>
        </w:r>
      </w:ins>
      <w:ins w:id="682" w:author="China Telecom" w:date="2025-02-06T08:52:00Z">
        <w:r>
          <w:rPr>
            <w:rFonts w:eastAsia="Times New Roman"/>
            <w:lang w:eastAsia="zh-CN"/>
          </w:rPr>
          <w:t xml:space="preserve">if </w:t>
        </w:r>
      </w:ins>
      <w:ins w:id="683" w:author="China Telecom" w:date="2025-02-06T08:52:00Z">
        <w:r>
          <w:rPr>
            <w:rFonts w:eastAsia="Times New Roman"/>
            <w:i/>
            <w:lang w:eastAsia="zh-CN"/>
          </w:rPr>
          <w:t>pagingGroupList</w:t>
        </w:r>
      </w:ins>
      <w:ins w:id="684" w:author="China Telecom" w:date="2025-02-06T08:52:00Z">
        <w:r>
          <w:rPr>
            <w:rFonts w:eastAsia="Times New Roman"/>
            <w:lang w:eastAsia="zh-CN"/>
          </w:rPr>
          <w:t xml:space="preserve"> was included in the </w:t>
        </w:r>
      </w:ins>
      <w:ins w:id="685" w:author="China Telecom" w:date="2025-02-06T08:52:00Z">
        <w:r>
          <w:rPr>
            <w:rFonts w:eastAsia="Times New Roman"/>
            <w:i/>
            <w:iCs/>
            <w:lang w:eastAsia="zh-CN"/>
          </w:rPr>
          <w:t>Paging</w:t>
        </w:r>
      </w:ins>
      <w:ins w:id="686" w:author="China Telecom" w:date="2025-02-06T08:52:00Z">
        <w:r>
          <w:rPr>
            <w:rFonts w:eastAsia="Times New Roman"/>
            <w:lang w:eastAsia="zh-CN"/>
          </w:rPr>
          <w:t xml:space="preserve"> message, all the MBS session(s) indicated by the TMGI(s) included in the </w:t>
        </w:r>
      </w:ins>
      <w:ins w:id="687" w:author="China Telecom" w:date="2025-02-06T08:52:00Z">
        <w:r>
          <w:rPr>
            <w:rFonts w:eastAsia="Times New Roman"/>
            <w:i/>
            <w:iCs/>
            <w:lang w:eastAsia="zh-CN"/>
          </w:rPr>
          <w:t>pagingGroupList</w:t>
        </w:r>
      </w:ins>
      <w:ins w:id="688" w:author="China Telecom" w:date="2025-02-06T08:52:00Z">
        <w:r>
          <w:rPr>
            <w:rFonts w:eastAsia="Times New Roman"/>
            <w:lang w:eastAsia="zh-CN"/>
          </w:rPr>
          <w:t xml:space="preserve"> that the UE has joined are configured to be received in RRC_INACTIVE, and </w:t>
        </w:r>
      </w:ins>
      <w:ins w:id="689" w:author="China Telecom" w:date="2025-02-06T08:52:00Z">
        <w:r>
          <w:rPr>
            <w:rFonts w:eastAsia="Times New Roman"/>
            <w:i/>
            <w:iCs/>
            <w:lang w:eastAsia="zh-CN"/>
          </w:rPr>
          <w:t>inactiveReceptionAllowed</w:t>
        </w:r>
      </w:ins>
      <w:ins w:id="690" w:author="China Telecom" w:date="2025-02-06T08:52:00Z">
        <w:r>
          <w:rPr>
            <w:rFonts w:eastAsia="Times New Roman"/>
            <w:lang w:eastAsia="zh-CN"/>
          </w:rPr>
          <w:t xml:space="preserve"> was included for all these MBS session(s):</w:t>
        </w:r>
      </w:ins>
    </w:p>
    <w:p w14:paraId="1F8D85B8">
      <w:pPr>
        <w:ind w:left="1702" w:hanging="284"/>
        <w:rPr>
          <w:ins w:id="691" w:author="China Telecom" w:date="2025-02-06T08:52:00Z"/>
          <w:rFonts w:eastAsia="Times New Roman"/>
          <w:lang w:eastAsia="zh-CN"/>
        </w:rPr>
      </w:pPr>
      <w:ins w:id="692" w:author="China Telecom" w:date="2025-02-06T08:52:00Z">
        <w:r>
          <w:rPr>
            <w:rFonts w:eastAsia="Times New Roman"/>
            <w:lang w:eastAsia="zh-CN"/>
          </w:rPr>
          <w:t>5&gt;</w:t>
        </w:r>
      </w:ins>
      <w:ins w:id="693" w:author="China Telecom" w:date="2025-02-06T08:52:00Z">
        <w:r>
          <w:rPr>
            <w:rFonts w:eastAsia="Times New Roman"/>
            <w:lang w:eastAsia="zh-CN"/>
          </w:rPr>
          <w:tab/>
        </w:r>
      </w:ins>
      <w:ins w:id="694" w:author="China Telecom" w:date="2025-02-06T08:52:00Z">
        <w:r>
          <w:rPr>
            <w:rFonts w:eastAsia="Times New Roman"/>
            <w:lang w:eastAsia="zh-CN"/>
          </w:rPr>
          <w:t xml:space="preserve">initiate the RRC connection resumption procedure according to 5.3.13 with </w:t>
        </w:r>
      </w:ins>
      <w:ins w:id="695" w:author="China Telecom" w:date="2025-02-06T08:52:00Z">
        <w:r>
          <w:rPr>
            <w:rFonts w:eastAsia="Times New Roman"/>
            <w:i/>
            <w:lang w:eastAsia="zh-CN"/>
          </w:rPr>
          <w:t>resumeCause</w:t>
        </w:r>
      </w:ins>
      <w:ins w:id="696" w:author="China Telecom" w:date="2025-02-06T08:52:00Z">
        <w:r>
          <w:rPr>
            <w:rFonts w:eastAsia="Times New Roman"/>
            <w:lang w:eastAsia="zh-CN"/>
          </w:rPr>
          <w:t xml:space="preserve"> set to </w:t>
        </w:r>
      </w:ins>
      <w:ins w:id="697" w:author="China Telecom" w:date="2025-02-06T08:52:00Z">
        <w:r>
          <w:rPr>
            <w:rFonts w:eastAsia="Times New Roman"/>
            <w:i/>
            <w:lang w:eastAsia="zh-CN"/>
          </w:rPr>
          <w:t>mt-SDT</w:t>
        </w:r>
      </w:ins>
      <w:ins w:id="698" w:author="China Telecom" w:date="2025-02-06T08:52:00Z">
        <w:r>
          <w:rPr>
            <w:rFonts w:eastAsia="Times New Roman"/>
            <w:lang w:eastAsia="zh-CN"/>
          </w:rPr>
          <w:t>;</w:t>
        </w:r>
      </w:ins>
    </w:p>
    <w:p w14:paraId="134F9706">
      <w:pPr>
        <w:keepLines/>
        <w:ind w:left="1135" w:hanging="851"/>
        <w:rPr>
          <w:ins w:id="699" w:author="China Telecom" w:date="2025-02-06T08:52:00Z"/>
          <w:rFonts w:eastAsia="Times New Roman"/>
          <w:lang w:eastAsia="zh-CN"/>
        </w:rPr>
      </w:pPr>
      <w:ins w:id="700" w:author="China Telecom" w:date="2025-02-06T08:52:00Z">
        <w:r>
          <w:rPr>
            <w:rFonts w:eastAsia="Times New Roman"/>
            <w:lang w:eastAsia="zh-CN"/>
          </w:rPr>
          <w:t>NOTE 1a:</w:t>
        </w:r>
      </w:ins>
      <w:ins w:id="701" w:author="China Telecom" w:date="2025-02-06T08:52:00Z">
        <w:r>
          <w:rPr>
            <w:rFonts w:eastAsia="Times New Roman"/>
            <w:lang w:eastAsia="zh-CN"/>
          </w:rPr>
          <w:tab/>
        </w:r>
      </w:ins>
      <w:ins w:id="702" w:author="China Telecom" w:date="2025-02-06T08:52:00Z">
        <w:r>
          <w:rPr>
            <w:rFonts w:eastAsia="Times New Roman"/>
            <w:lang w:eastAsia="zh-CN"/>
          </w:rPr>
          <w:t xml:space="preserve">If a UE receives a </w:t>
        </w:r>
      </w:ins>
      <w:ins w:id="703" w:author="China Telecom" w:date="2025-02-06T08:52:00Z">
        <w:r>
          <w:rPr>
            <w:rFonts w:eastAsia="Times New Roman"/>
            <w:i/>
            <w:lang w:eastAsia="zh-CN"/>
          </w:rPr>
          <w:t>Paging</w:t>
        </w:r>
      </w:ins>
      <w:ins w:id="704" w:author="China Telecom" w:date="2025-02-06T08:52:00Z">
        <w:r>
          <w:rPr>
            <w:rFonts w:eastAsia="Times New Roman"/>
            <w:lang w:eastAsia="zh-CN"/>
          </w:rPr>
          <w:t xml:space="preserve"> message including </w:t>
        </w:r>
      </w:ins>
      <w:ins w:id="705" w:author="China Telecom" w:date="2025-02-06T08:52:00Z">
        <w:r>
          <w:rPr>
            <w:rFonts w:eastAsia="Times New Roman"/>
            <w:i/>
            <w:lang w:eastAsia="zh-CN"/>
          </w:rPr>
          <w:t>mt-SDT</w:t>
        </w:r>
      </w:ins>
      <w:ins w:id="706" w:author="China Telecom" w:date="2025-02-06T08:52:00Z">
        <w:r>
          <w:rPr>
            <w:rFonts w:eastAsia="Times New Roman"/>
            <w:lang w:eastAsia="zh-CN"/>
          </w:rPr>
          <w:t xml:space="preserve"> indication and </w:t>
        </w:r>
      </w:ins>
      <w:ins w:id="707" w:author="China Telecom" w:date="2025-02-06T08:52:00Z">
        <w:r>
          <w:rPr>
            <w:rFonts w:eastAsia="Times New Roman"/>
            <w:i/>
            <w:lang w:eastAsia="zh-CN"/>
          </w:rPr>
          <w:t>inactiveReceptionAllowed</w:t>
        </w:r>
      </w:ins>
      <w:ins w:id="708" w:author="China Telecom" w:date="2025-02-06T08:52:00Z">
        <w:r>
          <w:rPr>
            <w:rFonts w:eastAsia="Times New Roman"/>
            <w:lang w:eastAsia="zh-CN"/>
          </w:rPr>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ins>
      <w:ins w:id="709" w:author="China Telecom" w:date="2025-02-06T08:52:00Z">
        <w:r>
          <w:rPr>
            <w:rFonts w:eastAsia="Times New Roman"/>
            <w:i/>
            <w:lang w:eastAsia="zh-CN"/>
          </w:rPr>
          <w:t>MBSMulticastConfiguration</w:t>
        </w:r>
      </w:ins>
      <w:ins w:id="710" w:author="China Telecom" w:date="2025-02-06T08:52:00Z">
        <w:r>
          <w:rPr>
            <w:rFonts w:eastAsia="Times New Roman"/>
            <w:lang w:eastAsia="zh-CN"/>
          </w:rPr>
          <w:t xml:space="preserve"> message on multicast MCCH.</w:t>
        </w:r>
      </w:ins>
    </w:p>
    <w:p w14:paraId="6F6176FA">
      <w:pPr>
        <w:ind w:left="1418" w:hanging="284"/>
        <w:rPr>
          <w:ins w:id="711" w:author="China Telecom" w:date="2025-02-06T08:52:00Z"/>
          <w:rFonts w:eastAsia="Times New Roman"/>
          <w:lang w:eastAsia="zh-CN"/>
        </w:rPr>
      </w:pPr>
      <w:ins w:id="712" w:author="China Telecom" w:date="2025-02-06T08:52:00Z">
        <w:r>
          <w:rPr>
            <w:rFonts w:eastAsia="Times New Roman"/>
            <w:lang w:eastAsia="zh-CN"/>
          </w:rPr>
          <w:t>4&gt;</w:t>
        </w:r>
      </w:ins>
      <w:ins w:id="713" w:author="China Telecom" w:date="2025-02-06T08:52:00Z">
        <w:r>
          <w:rPr>
            <w:rFonts w:eastAsia="Times New Roman"/>
            <w:lang w:eastAsia="zh-CN"/>
          </w:rPr>
          <w:tab/>
        </w:r>
      </w:ins>
      <w:ins w:id="714" w:author="China Telecom" w:date="2025-02-06T08:52:00Z">
        <w:r>
          <w:rPr>
            <w:rFonts w:eastAsia="Times New Roman"/>
            <w:lang w:eastAsia="zh-CN"/>
          </w:rPr>
          <w:t>else:</w:t>
        </w:r>
      </w:ins>
    </w:p>
    <w:p w14:paraId="091E3EB3">
      <w:pPr>
        <w:ind w:left="1702" w:hanging="284"/>
        <w:rPr>
          <w:ins w:id="715" w:author="China Telecom" w:date="2025-02-06T08:52:00Z"/>
          <w:rFonts w:eastAsia="Times New Roman"/>
          <w:lang w:eastAsia="zh-CN"/>
        </w:rPr>
      </w:pPr>
      <w:ins w:id="716" w:author="China Telecom" w:date="2025-02-06T08:52:00Z">
        <w:r>
          <w:rPr>
            <w:rFonts w:eastAsia="Times New Roman"/>
            <w:lang w:eastAsia="zh-CN"/>
          </w:rPr>
          <w:t>5&gt;</w:t>
        </w:r>
      </w:ins>
      <w:ins w:id="717" w:author="China Telecom" w:date="2025-02-06T08:52:00Z">
        <w:r>
          <w:rPr>
            <w:rFonts w:eastAsia="Times New Roman"/>
            <w:lang w:eastAsia="zh-CN"/>
          </w:rPr>
          <w:tab/>
        </w:r>
      </w:ins>
      <w:ins w:id="718" w:author="China Telecom" w:date="2025-02-06T08:52:00Z">
        <w:r>
          <w:rPr>
            <w:rFonts w:eastAsia="Times New Roman"/>
            <w:lang w:eastAsia="zh-CN"/>
          </w:rPr>
          <w:t xml:space="preserve">initiate the RRC connection resumption procedure according to 5.3.13 with </w:t>
        </w:r>
      </w:ins>
      <w:ins w:id="719" w:author="China Telecom" w:date="2025-02-06T08:52:00Z">
        <w:r>
          <w:rPr>
            <w:rFonts w:eastAsia="Times New Roman"/>
            <w:i/>
            <w:lang w:eastAsia="zh-CN"/>
          </w:rPr>
          <w:t>resumeCause</w:t>
        </w:r>
      </w:ins>
      <w:ins w:id="720" w:author="China Telecom" w:date="2025-02-06T08:52:00Z">
        <w:r>
          <w:rPr>
            <w:rFonts w:eastAsia="Times New Roman"/>
            <w:lang w:eastAsia="zh-CN"/>
          </w:rPr>
          <w:t xml:space="preserve"> set to </w:t>
        </w:r>
      </w:ins>
      <w:ins w:id="721" w:author="China Telecom" w:date="2025-02-06T08:52:00Z">
        <w:r>
          <w:rPr>
            <w:rFonts w:eastAsia="Times New Roman"/>
            <w:i/>
            <w:lang w:eastAsia="zh-CN"/>
          </w:rPr>
          <w:t>mt-Access</w:t>
        </w:r>
      </w:ins>
      <w:ins w:id="722" w:author="China Telecom" w:date="2025-02-06T08:52:00Z">
        <w:r>
          <w:rPr>
            <w:rFonts w:eastAsia="Times New Roman"/>
            <w:lang w:eastAsia="zh-CN"/>
          </w:rPr>
          <w:t>;</w:t>
        </w:r>
        <w:bookmarkEnd w:id="54"/>
        <w:bookmarkEnd w:id="55"/>
      </w:ins>
    </w:p>
    <w:p w14:paraId="6857FF77">
      <w:pPr>
        <w:keepLines/>
        <w:ind w:left="1135" w:hanging="851"/>
        <w:rPr>
          <w:ins w:id="723" w:author="China Telecom" w:date="2025-02-06T08:52:00Z"/>
          <w:rFonts w:eastAsia="Times New Roman"/>
          <w:lang w:eastAsia="zh-CN"/>
        </w:rPr>
      </w:pPr>
      <w:ins w:id="724" w:author="China Telecom" w:date="2025-02-06T08:52:00Z">
        <w:r>
          <w:rPr>
            <w:rFonts w:eastAsia="等线"/>
            <w:lang w:eastAsia="zh-CN"/>
          </w:rPr>
          <w:t>NOTE 2:</w:t>
        </w:r>
      </w:ins>
      <w:ins w:id="725" w:author="China Telecom" w:date="2025-02-06T08:52:00Z">
        <w:r>
          <w:rPr>
            <w:rFonts w:eastAsia="等线"/>
            <w:lang w:eastAsia="zh-CN"/>
          </w:rPr>
          <w:tab/>
        </w:r>
      </w:ins>
      <w:ins w:id="726" w:author="China Telecom" w:date="2025-02-06T08:52:00Z">
        <w:r>
          <w:rPr>
            <w:rFonts w:eastAsia="等线"/>
            <w:lang w:eastAsia="zh-CN"/>
          </w:rPr>
          <w:t>If both conditions for initiating MT-SDT and MO-SDT according to 5.3.13.1b are fulfilled, UE may initiate RRC connection resumption procedure for MT-SDT or MO-SDT based on implementation</w:t>
        </w:r>
      </w:ins>
      <w:ins w:id="727" w:author="China Telecom" w:date="2025-02-06T08:52:00Z">
        <w:r>
          <w:rPr>
            <w:rFonts w:eastAsia="Times New Roman"/>
            <w:lang w:eastAsia="zh-CN"/>
          </w:rPr>
          <w:t>.</w:t>
        </w:r>
      </w:ins>
    </w:p>
    <w:p w14:paraId="12F0590A">
      <w:pPr>
        <w:rPr>
          <w:ins w:id="728" w:author="China Telecom" w:date="2025-02-06T08:52:00Z"/>
        </w:rPr>
      </w:pPr>
      <w:ins w:id="729" w:author="China Telecom" w:date="2025-02-06T08:52:00Z">
        <w:r>
          <w:rPr/>
          <w:t xml:space="preserve"> [TS 38.331, clause 5.3.13.1b]</w:t>
        </w:r>
      </w:ins>
    </w:p>
    <w:p w14:paraId="2994A22F">
      <w:pPr>
        <w:rPr>
          <w:ins w:id="730" w:author="China Telecom" w:date="2025-02-06T08:52:00Z"/>
          <w:rFonts w:eastAsia="Times New Roman"/>
          <w:lang w:eastAsia="zh-CN"/>
        </w:rPr>
      </w:pPr>
      <w:ins w:id="731" w:author="China Telecom" w:date="2025-02-06T08:52:00Z">
        <w:r>
          <w:rPr>
            <w:rFonts w:eastAsia="Times New Roman"/>
            <w:lang w:eastAsia="zh-CN"/>
          </w:rPr>
          <w:t>When requesting lower layers to check the conditions for initiating SDT, RRC indicates to lower layers whether the resume procedure is initiated for mobile originated or mobile terminated case.</w:t>
        </w:r>
      </w:ins>
    </w:p>
    <w:p w14:paraId="461EBED7">
      <w:pPr>
        <w:rPr>
          <w:ins w:id="732" w:author="China Telecom" w:date="2025-02-06T08:52:00Z"/>
          <w:rFonts w:eastAsia="Times New Roman"/>
          <w:lang w:eastAsia="zh-CN"/>
        </w:rPr>
      </w:pPr>
      <w:ins w:id="733" w:author="China Telecom" w:date="2025-02-06T08:52:00Z">
        <w:r>
          <w:rPr>
            <w:rFonts w:eastAsia="Times New Roman"/>
            <w:lang w:eastAsia="zh-CN"/>
          </w:rPr>
          <w:t>A UE in RRC_INACTIVE initiates the resume procedure for SDT when all of the following conditions are fulfilled:</w:t>
        </w:r>
      </w:ins>
    </w:p>
    <w:p w14:paraId="248C08D0">
      <w:pPr>
        <w:ind w:left="568" w:hanging="284"/>
        <w:rPr>
          <w:ins w:id="734" w:author="China Telecom" w:date="2025-02-06T08:52:00Z"/>
          <w:rFonts w:eastAsia="Times New Roman"/>
          <w:lang w:eastAsia="zh-CN"/>
        </w:rPr>
      </w:pPr>
      <w:ins w:id="735" w:author="China Telecom" w:date="2025-02-06T08:52:00Z">
        <w:r>
          <w:rPr>
            <w:rFonts w:eastAsia="Times New Roman"/>
            <w:lang w:eastAsia="zh-CN"/>
          </w:rPr>
          <w:t>1&gt;</w:t>
        </w:r>
      </w:ins>
      <w:ins w:id="736" w:author="China Telecom" w:date="2025-02-06T08:52:00Z">
        <w:r>
          <w:rPr>
            <w:rFonts w:eastAsia="Times New Roman"/>
            <w:lang w:eastAsia="zh-CN"/>
          </w:rPr>
          <w:tab/>
        </w:r>
      </w:ins>
      <w:ins w:id="737" w:author="China Telecom" w:date="2025-02-06T08:52:00Z">
        <w:r>
          <w:rPr>
            <w:rFonts w:eastAsia="Times New Roman"/>
            <w:lang w:eastAsia="zh-CN"/>
          </w:rPr>
          <w:t>for the resume procedure initiated by the upper layers (i.e. mobile originated case):</w:t>
        </w:r>
      </w:ins>
    </w:p>
    <w:p w14:paraId="2B3ACAB6">
      <w:pPr>
        <w:ind w:left="851" w:hanging="284"/>
        <w:rPr>
          <w:ins w:id="738" w:author="China Telecom" w:date="2025-02-06T08:52:00Z"/>
          <w:rFonts w:eastAsia="Times New Roman"/>
          <w:lang w:eastAsia="zh-CN"/>
        </w:rPr>
      </w:pPr>
      <w:ins w:id="739" w:author="China Telecom" w:date="2025-02-06T08:52:00Z">
        <w:r>
          <w:rPr>
            <w:rFonts w:eastAsia="Times New Roman"/>
            <w:lang w:eastAsia="zh-CN"/>
          </w:rPr>
          <w:t>2&gt;</w:t>
        </w:r>
      </w:ins>
      <w:ins w:id="740" w:author="China Telecom" w:date="2025-02-06T08:52:00Z">
        <w:r>
          <w:rPr>
            <w:rFonts w:eastAsia="Times New Roman"/>
            <w:lang w:eastAsia="zh-CN"/>
          </w:rPr>
          <w:tab/>
        </w:r>
      </w:ins>
      <w:ins w:id="741" w:author="China Telecom" w:date="2025-02-06T08:52:00Z">
        <w:r>
          <w:rPr>
            <w:rFonts w:eastAsia="Times New Roman"/>
            <w:lang w:eastAsia="zh-CN"/>
          </w:rPr>
          <w:t>SIB1 includes sdt-ConfigCommon; and</w:t>
        </w:r>
      </w:ins>
    </w:p>
    <w:p w14:paraId="097F75F9">
      <w:pPr>
        <w:ind w:left="851" w:hanging="284"/>
        <w:rPr>
          <w:ins w:id="742" w:author="China Telecom" w:date="2025-02-06T08:52:00Z"/>
          <w:rFonts w:eastAsia="Times New Roman"/>
          <w:lang w:eastAsia="zh-CN"/>
        </w:rPr>
      </w:pPr>
      <w:ins w:id="743" w:author="China Telecom" w:date="2025-02-06T08:52:00Z">
        <w:r>
          <w:rPr>
            <w:rFonts w:eastAsia="Times New Roman"/>
            <w:lang w:eastAsia="zh-CN"/>
          </w:rPr>
          <w:t>2&gt;</w:t>
        </w:r>
      </w:ins>
      <w:ins w:id="744" w:author="China Telecom" w:date="2025-02-06T08:52:00Z">
        <w:r>
          <w:rPr>
            <w:rFonts w:eastAsia="Times New Roman"/>
            <w:lang w:eastAsia="zh-CN"/>
          </w:rPr>
          <w:tab/>
        </w:r>
      </w:ins>
      <w:ins w:id="745" w:author="China Telecom" w:date="2025-02-06T08:52:00Z">
        <w:r>
          <w:rPr>
            <w:rFonts w:eastAsia="Times New Roman"/>
            <w:i/>
            <w:iCs/>
            <w:lang w:eastAsia="zh-CN"/>
          </w:rPr>
          <w:t>sdt-Config</w:t>
        </w:r>
      </w:ins>
      <w:ins w:id="746" w:author="China Telecom" w:date="2025-02-06T08:52:00Z">
        <w:r>
          <w:rPr>
            <w:rFonts w:eastAsia="Times New Roman"/>
            <w:lang w:eastAsia="zh-CN"/>
          </w:rPr>
          <w:t xml:space="preserve"> is configured; and</w:t>
        </w:r>
      </w:ins>
    </w:p>
    <w:p w14:paraId="79DD7A5D">
      <w:pPr>
        <w:ind w:left="851" w:hanging="284"/>
        <w:rPr>
          <w:ins w:id="747" w:author="China Telecom" w:date="2025-02-06T08:52:00Z"/>
          <w:rFonts w:eastAsia="Times New Roman"/>
          <w:lang w:eastAsia="zh-CN"/>
        </w:rPr>
      </w:pPr>
      <w:ins w:id="748" w:author="China Telecom" w:date="2025-02-06T08:52:00Z">
        <w:r>
          <w:rPr>
            <w:rFonts w:eastAsia="Times New Roman"/>
            <w:lang w:eastAsia="zh-CN"/>
          </w:rPr>
          <w:t>2&gt;</w:t>
        </w:r>
      </w:ins>
      <w:ins w:id="749" w:author="China Telecom" w:date="2025-02-06T08:52:00Z">
        <w:r>
          <w:rPr>
            <w:rFonts w:eastAsia="Times New Roman"/>
            <w:lang w:eastAsia="zh-CN"/>
          </w:rPr>
          <w:tab/>
        </w:r>
      </w:ins>
      <w:ins w:id="750" w:author="China Telecom" w:date="2025-02-06T08:52:00Z">
        <w:r>
          <w:rPr>
            <w:rFonts w:eastAsia="Times New Roman"/>
            <w:lang w:eastAsia="zh-CN"/>
          </w:rPr>
          <w:t>all the pending data in UL is mapped to the radio bearers configured for SDT; and</w:t>
        </w:r>
      </w:ins>
    </w:p>
    <w:p w14:paraId="40AC48BB">
      <w:pPr>
        <w:ind w:left="851" w:hanging="284"/>
        <w:rPr>
          <w:ins w:id="751" w:author="China Telecom" w:date="2025-02-06T08:52:00Z"/>
          <w:rFonts w:eastAsia="Times New Roman"/>
          <w:lang w:eastAsia="zh-CN"/>
        </w:rPr>
      </w:pPr>
      <w:ins w:id="752" w:author="China Telecom" w:date="2025-02-06T08:52:00Z">
        <w:r>
          <w:rPr>
            <w:rFonts w:eastAsia="Times New Roman"/>
            <w:lang w:eastAsia="zh-CN"/>
          </w:rPr>
          <w:t>2&gt;</w:t>
        </w:r>
      </w:ins>
      <w:ins w:id="753" w:author="China Telecom" w:date="2025-02-06T08:52:00Z">
        <w:r>
          <w:rPr>
            <w:rFonts w:eastAsia="Times New Roman"/>
            <w:lang w:eastAsia="zh-CN"/>
          </w:rPr>
          <w:tab/>
        </w:r>
      </w:ins>
      <w:ins w:id="754" w:author="China Telecom" w:date="2025-02-06T08:52:00Z">
        <w:r>
          <w:rPr>
            <w:rFonts w:eastAsia="Times New Roman"/>
            <w:lang w:eastAsia="zh-CN"/>
          </w:rPr>
          <w:t xml:space="preserve">for an (e)RedCap UE when RedCap-specific initial downlink BWP includes no CD-SSB, </w:t>
        </w:r>
      </w:ins>
      <w:ins w:id="755" w:author="China Telecom" w:date="2025-02-06T08:52:00Z">
        <w:r>
          <w:rPr>
            <w:rFonts w:eastAsia="Times New Roman"/>
            <w:i/>
            <w:iCs/>
            <w:lang w:eastAsia="zh-CN"/>
          </w:rPr>
          <w:t>ncd-SSB-RedCapInitialBWP-SDT</w:t>
        </w:r>
      </w:ins>
      <w:ins w:id="756" w:author="China Telecom" w:date="2025-02-06T08:52:00Z">
        <w:r>
          <w:rPr>
            <w:rFonts w:eastAsia="Times New Roman"/>
            <w:lang w:eastAsia="zh-CN"/>
          </w:rPr>
          <w:t xml:space="preserve"> is configured; and</w:t>
        </w:r>
      </w:ins>
    </w:p>
    <w:p w14:paraId="2C6F0D05">
      <w:pPr>
        <w:ind w:left="851" w:hanging="284"/>
        <w:rPr>
          <w:ins w:id="757" w:author="China Telecom" w:date="2025-02-06T08:52:00Z"/>
          <w:rFonts w:eastAsia="Times New Roman"/>
          <w:lang w:eastAsia="zh-CN"/>
        </w:rPr>
      </w:pPr>
      <w:ins w:id="758" w:author="China Telecom" w:date="2025-02-06T08:52:00Z">
        <w:r>
          <w:rPr>
            <w:rFonts w:eastAsia="Times New Roman"/>
            <w:lang w:eastAsia="zh-CN"/>
          </w:rPr>
          <w:t>2&gt;</w:t>
        </w:r>
      </w:ins>
      <w:ins w:id="759" w:author="China Telecom" w:date="2025-02-06T08:52:00Z">
        <w:r>
          <w:rPr>
            <w:rFonts w:eastAsia="Times New Roman"/>
            <w:lang w:eastAsia="zh-CN"/>
          </w:rPr>
          <w:tab/>
        </w:r>
      </w:ins>
      <w:ins w:id="760" w:author="China Telecom" w:date="2025-02-06T08:52:00Z">
        <w:r>
          <w:rPr>
            <w:rFonts w:eastAsia="Times New Roman"/>
            <w:lang w:eastAsia="zh-CN"/>
          </w:rPr>
          <w:t>lower layers indicate that conditions for initiating MO-SDT as specified in TS 38.321 [3] are fulfilled.</w:t>
        </w:r>
      </w:ins>
    </w:p>
    <w:p w14:paraId="3B533F8D">
      <w:pPr>
        <w:ind w:left="568" w:hanging="284"/>
        <w:rPr>
          <w:ins w:id="761" w:author="China Telecom" w:date="2025-02-06T08:52:00Z"/>
          <w:rFonts w:eastAsia="Times New Roman"/>
          <w:lang w:eastAsia="zh-CN"/>
        </w:rPr>
      </w:pPr>
      <w:ins w:id="762" w:author="China Telecom" w:date="2025-02-06T08:52:00Z">
        <w:r>
          <w:rPr>
            <w:rFonts w:eastAsia="Times New Roman"/>
            <w:lang w:eastAsia="zh-CN"/>
          </w:rPr>
          <w:t>1&gt;</w:t>
        </w:r>
      </w:ins>
      <w:ins w:id="763" w:author="China Telecom" w:date="2025-02-06T08:52:00Z">
        <w:r>
          <w:rPr>
            <w:rFonts w:eastAsia="Times New Roman"/>
            <w:lang w:eastAsia="zh-CN"/>
          </w:rPr>
          <w:tab/>
        </w:r>
      </w:ins>
      <w:ins w:id="764" w:author="China Telecom" w:date="2025-02-06T08:52:00Z">
        <w:r>
          <w:rPr>
            <w:rFonts w:eastAsia="Times New Roman"/>
            <w:lang w:eastAsia="zh-CN"/>
          </w:rPr>
          <w:t>for the resume procedure initiated in response to RAN paging (i.e. mobile terminated case):</w:t>
        </w:r>
      </w:ins>
    </w:p>
    <w:p w14:paraId="03B9C9AF">
      <w:pPr>
        <w:ind w:left="851" w:hanging="284"/>
        <w:rPr>
          <w:ins w:id="765" w:author="China Telecom" w:date="2025-02-06T08:52:00Z"/>
          <w:rFonts w:eastAsia="Times New Roman"/>
          <w:lang w:eastAsia="zh-CN"/>
        </w:rPr>
      </w:pPr>
      <w:ins w:id="766" w:author="China Telecom" w:date="2025-02-06T08:52:00Z">
        <w:r>
          <w:rPr>
            <w:rFonts w:eastAsia="Times New Roman"/>
            <w:lang w:eastAsia="zh-CN"/>
          </w:rPr>
          <w:t>2&gt;</w:t>
        </w:r>
      </w:ins>
      <w:ins w:id="767" w:author="China Telecom" w:date="2025-02-06T08:52:00Z">
        <w:r>
          <w:rPr>
            <w:rFonts w:eastAsia="Times New Roman"/>
            <w:lang w:eastAsia="zh-CN"/>
          </w:rPr>
          <w:tab/>
        </w:r>
      </w:ins>
      <w:ins w:id="768" w:author="China Telecom" w:date="2025-02-06T08:52:00Z">
        <w:r>
          <w:rPr>
            <w:rFonts w:eastAsia="Times New Roman"/>
            <w:lang w:eastAsia="zh-CN"/>
          </w:rPr>
          <w:t>lower layers indicate that conditions for initiating MT-SDT as specified in TS 38.321 [3] are fulfilled.</w:t>
        </w:r>
      </w:ins>
    </w:p>
    <w:p w14:paraId="097B00AA">
      <w:pPr>
        <w:keepLines/>
        <w:ind w:left="1135" w:hanging="851"/>
        <w:rPr>
          <w:ins w:id="769" w:author="China Telecom" w:date="2025-02-06T08:52:00Z"/>
          <w:rFonts w:eastAsia="Times New Roman"/>
          <w:lang w:eastAsia="zh-CN"/>
        </w:rPr>
      </w:pPr>
      <w:ins w:id="770" w:author="China Telecom" w:date="2025-02-06T08:52:00Z">
        <w:r>
          <w:rPr>
            <w:rFonts w:eastAsia="Times New Roman"/>
            <w:lang w:eastAsia="zh-CN"/>
          </w:rPr>
          <w:t>NOTE:</w:t>
        </w:r>
      </w:ins>
      <w:ins w:id="771" w:author="China Telecom" w:date="2025-02-06T08:52:00Z">
        <w:r>
          <w:rPr>
            <w:rFonts w:eastAsia="Times New Roman"/>
            <w:lang w:eastAsia="zh-CN"/>
          </w:rPr>
          <w:tab/>
        </w:r>
      </w:ins>
      <w:ins w:id="772" w:author="China Telecom" w:date="2025-02-06T08:52:00Z">
        <w:r>
          <w:rPr>
            <w:rFonts w:eastAsia="Times New Roman"/>
            <w:lang w:eastAsia="zh-CN"/>
          </w:rPr>
          <w:t>How the UE determines that all pending data in UL is mapped to radio bearers configured for SDT is left to UE implementation.</w:t>
        </w:r>
      </w:ins>
    </w:p>
    <w:p w14:paraId="4ED5352D">
      <w:pPr>
        <w:pStyle w:val="183"/>
        <w:rPr>
          <w:ins w:id="773" w:author="China Telecom" w:date="2025-02-06T08:52:00Z"/>
          <w:lang w:eastAsia="ko-KR"/>
        </w:rPr>
      </w:pPr>
    </w:p>
    <w:p w14:paraId="6465DAC2">
      <w:pPr>
        <w:pStyle w:val="9"/>
        <w:rPr>
          <w:ins w:id="774" w:author="China Telecom" w:date="2025-02-06T08:52:00Z"/>
        </w:rPr>
      </w:pPr>
      <w:ins w:id="775" w:author="China Telecom" w:date="2025-02-06T08:52:00Z">
        <w:r>
          <w:rPr/>
          <w:t>7.1.1.13.6.3</w:t>
        </w:r>
      </w:ins>
      <w:ins w:id="776" w:author="China Telecom" w:date="2025-02-06T08:52:00Z">
        <w:r>
          <w:rPr/>
          <w:tab/>
        </w:r>
      </w:ins>
      <w:ins w:id="777" w:author="China Telecom" w:date="2025-02-06T08:52:00Z">
        <w:r>
          <w:rPr/>
          <w:t>Test description</w:t>
        </w:r>
      </w:ins>
    </w:p>
    <w:p w14:paraId="32863565">
      <w:pPr>
        <w:pStyle w:val="9"/>
        <w:rPr>
          <w:ins w:id="778" w:author="China Telecom" w:date="2025-02-06T08:52:00Z"/>
        </w:rPr>
      </w:pPr>
      <w:ins w:id="779" w:author="China Telecom" w:date="2025-02-06T08:52:00Z">
        <w:r>
          <w:rPr/>
          <w:t>7.1.1.13.6.3.1</w:t>
        </w:r>
      </w:ins>
      <w:ins w:id="780" w:author="China Telecom" w:date="2025-02-06T08:52:00Z">
        <w:r>
          <w:rPr/>
          <w:tab/>
        </w:r>
      </w:ins>
      <w:ins w:id="781" w:author="China Telecom" w:date="2025-02-06T08:52:00Z">
        <w:r>
          <w:rPr/>
          <w:t>Pre-test conditions</w:t>
        </w:r>
      </w:ins>
    </w:p>
    <w:p w14:paraId="61BB3343">
      <w:pPr>
        <w:pStyle w:val="9"/>
        <w:rPr>
          <w:ins w:id="782" w:author="China Telecom" w:date="2025-02-06T08:52:00Z"/>
        </w:rPr>
      </w:pPr>
      <w:ins w:id="783" w:author="China Telecom" w:date="2025-02-06T08:52:00Z">
        <w:r>
          <w:rPr/>
          <w:t>System Simulator:</w:t>
        </w:r>
      </w:ins>
    </w:p>
    <w:p w14:paraId="65AA8DCB">
      <w:pPr>
        <w:pStyle w:val="169"/>
        <w:rPr>
          <w:ins w:id="784" w:author="China Telecom" w:date="2025-02-06T08:52:00Z"/>
        </w:rPr>
      </w:pPr>
      <w:ins w:id="785" w:author="China Telecom" w:date="2025-02-06T08:52:00Z">
        <w:r>
          <w:rPr/>
          <w:t>-</w:t>
        </w:r>
      </w:ins>
      <w:ins w:id="786" w:author="China Telecom" w:date="2025-02-06T08:52:00Z">
        <w:r>
          <w:rPr/>
          <w:tab/>
        </w:r>
      </w:ins>
      <w:ins w:id="787" w:author="China Telecom" w:date="2025-02-06T08:52:00Z">
        <w:r>
          <w:rPr/>
          <w:t>NR Cell 1.</w:t>
        </w:r>
      </w:ins>
    </w:p>
    <w:p w14:paraId="5B0E99A2">
      <w:pPr>
        <w:pStyle w:val="9"/>
        <w:rPr>
          <w:ins w:id="788" w:author="China Telecom" w:date="2025-02-06T08:52:00Z"/>
        </w:rPr>
      </w:pPr>
      <w:ins w:id="789" w:author="China Telecom" w:date="2025-02-06T08:52:00Z">
        <w:r>
          <w:rPr/>
          <w:t>UE:</w:t>
        </w:r>
      </w:ins>
    </w:p>
    <w:p w14:paraId="5A28C37A">
      <w:pPr>
        <w:pStyle w:val="169"/>
        <w:rPr>
          <w:ins w:id="790" w:author="China Telecom" w:date="2025-02-06T08:52:00Z"/>
        </w:rPr>
      </w:pPr>
      <w:ins w:id="791" w:author="China Telecom" w:date="2025-02-06T08:52:00Z">
        <w:r>
          <w:rPr/>
          <w:t>-</w:t>
        </w:r>
      </w:ins>
      <w:ins w:id="792" w:author="China Telecom" w:date="2025-02-06T08:52:00Z">
        <w:r>
          <w:rPr/>
          <w:tab/>
        </w:r>
      </w:ins>
      <w:ins w:id="793" w:author="China Telecom" w:date="2025-02-06T08:52:00Z">
        <w:r>
          <w:rPr/>
          <w:t>None.</w:t>
        </w:r>
      </w:ins>
    </w:p>
    <w:p w14:paraId="68E0012D">
      <w:pPr>
        <w:pStyle w:val="9"/>
        <w:rPr>
          <w:ins w:id="794" w:author="China Telecom" w:date="2025-02-06T08:52:00Z"/>
        </w:rPr>
      </w:pPr>
      <w:ins w:id="795" w:author="China Telecom" w:date="2025-02-06T08:52:00Z">
        <w:r>
          <w:rPr/>
          <w:t>Preamble:</w:t>
        </w:r>
      </w:ins>
    </w:p>
    <w:p w14:paraId="7499FDBA">
      <w:pPr>
        <w:pStyle w:val="169"/>
        <w:rPr>
          <w:ins w:id="796" w:author="China Telecom" w:date="2025-02-06T08:52:00Z"/>
        </w:rPr>
      </w:pPr>
      <w:ins w:id="797" w:author="China Telecom" w:date="2025-02-06T08:52:00Z">
        <w:r>
          <w:rPr/>
          <w:t>-</w:t>
        </w:r>
      </w:ins>
      <w:ins w:id="798" w:author="China Telecom" w:date="2025-02-06T08:52:00Z">
        <w:r>
          <w:rPr/>
          <w:tab/>
        </w:r>
      </w:ins>
      <w:ins w:id="799" w:author="China Telecom" w:date="2025-02-06T08:52:00Z">
        <w:r>
          <w:rPr/>
          <w:t xml:space="preserve">The UE is in state 3N-A and Test Mode Activated according to TS 38.508-1 [4] Table 4.4A.2-3 with UE test loop mode A is established </w:t>
        </w:r>
      </w:ins>
      <w:ins w:id="800" w:author="China Telecom" w:date="2025-02-06T08:52:00Z">
        <w:r>
          <w:rPr>
            <w:lang w:eastAsia="sv-SE"/>
          </w:rPr>
          <w:t>except that set to return no data in uplink</w:t>
        </w:r>
      </w:ins>
      <w:ins w:id="801" w:author="China Telecom" w:date="2025-02-06T08:52:00Z">
        <w:r>
          <w:rPr/>
          <w:t xml:space="preserve">. </w:t>
        </w:r>
      </w:ins>
    </w:p>
    <w:p w14:paraId="52A7B55E">
      <w:pPr>
        <w:pStyle w:val="9"/>
        <w:rPr>
          <w:ins w:id="802" w:author="China Telecom" w:date="2025-02-06T08:52:00Z"/>
        </w:rPr>
      </w:pPr>
      <w:ins w:id="803" w:author="China Telecom" w:date="2025-02-06T08:52:00Z">
        <w:r>
          <w:rPr/>
          <w:t>7.1.1.13.6.3.2</w:t>
        </w:r>
      </w:ins>
      <w:ins w:id="804" w:author="China Telecom" w:date="2025-02-06T08:52:00Z">
        <w:r>
          <w:rPr/>
          <w:tab/>
        </w:r>
      </w:ins>
      <w:ins w:id="805" w:author="China Telecom" w:date="2025-02-06T08:52:00Z">
        <w:r>
          <w:rPr/>
          <w:t>Test procedure sequence</w:t>
        </w:r>
      </w:ins>
    </w:p>
    <w:p w14:paraId="06E5A71A">
      <w:pPr>
        <w:pStyle w:val="173"/>
        <w:rPr>
          <w:ins w:id="806" w:author="China Telecom" w:date="2025-02-06T08:52:00Z"/>
        </w:rPr>
      </w:pPr>
      <w:ins w:id="807" w:author="China Telecom" w:date="2025-02-06T08:52:00Z">
        <w:r>
          <w:rPr/>
          <w:t>Table 7.1.1.13.6.3.2-1: Main behaviour</w:t>
        </w:r>
      </w:ins>
    </w:p>
    <w:tbl>
      <w:tblPr>
        <w:tblStyle w:val="89"/>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14:paraId="10CFA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8" w:author="China Telecom" w:date="2025-02-06T08:52:00Z"/>
        </w:trPr>
        <w:tc>
          <w:tcPr>
            <w:tcW w:w="648" w:type="dxa"/>
            <w:vMerge w:val="restart"/>
            <w:tcBorders>
              <w:top w:val="single" w:color="auto" w:sz="4" w:space="0"/>
              <w:left w:val="single" w:color="auto" w:sz="4" w:space="0"/>
              <w:right w:val="single" w:color="auto" w:sz="4" w:space="0"/>
            </w:tcBorders>
          </w:tcPr>
          <w:p w14:paraId="33483CA7">
            <w:pPr>
              <w:pStyle w:val="159"/>
              <w:rPr>
                <w:ins w:id="809" w:author="China Telecom" w:date="2025-02-06T08:52:00Z"/>
              </w:rPr>
            </w:pPr>
            <w:ins w:id="810" w:author="China Telecom" w:date="2025-02-06T08:52:00Z">
              <w:r>
                <w:rPr/>
                <w:t>St</w:t>
              </w:r>
            </w:ins>
          </w:p>
        </w:tc>
        <w:tc>
          <w:tcPr>
            <w:tcW w:w="3969" w:type="dxa"/>
            <w:tcBorders>
              <w:top w:val="single" w:color="auto" w:sz="4" w:space="0"/>
              <w:left w:val="single" w:color="auto" w:sz="4" w:space="0"/>
              <w:bottom w:val="nil"/>
              <w:right w:val="single" w:color="auto" w:sz="4" w:space="0"/>
            </w:tcBorders>
          </w:tcPr>
          <w:p w14:paraId="754BB2F3">
            <w:pPr>
              <w:pStyle w:val="159"/>
              <w:rPr>
                <w:ins w:id="811" w:author="China Telecom" w:date="2025-02-06T08:52:00Z"/>
              </w:rPr>
            </w:pPr>
            <w:ins w:id="812" w:author="China Telecom" w:date="2025-02-06T08:52:00Z">
              <w:r>
                <w:rPr/>
                <w:t>Procedure</w:t>
              </w:r>
            </w:ins>
          </w:p>
        </w:tc>
        <w:tc>
          <w:tcPr>
            <w:tcW w:w="3686" w:type="dxa"/>
            <w:gridSpan w:val="2"/>
            <w:tcBorders>
              <w:top w:val="single" w:color="auto" w:sz="4" w:space="0"/>
              <w:left w:val="single" w:color="auto" w:sz="4" w:space="0"/>
              <w:bottom w:val="single" w:color="auto" w:sz="4" w:space="0"/>
              <w:right w:val="single" w:color="auto" w:sz="4" w:space="0"/>
            </w:tcBorders>
          </w:tcPr>
          <w:p w14:paraId="741CFDC6">
            <w:pPr>
              <w:pStyle w:val="159"/>
              <w:rPr>
                <w:ins w:id="813" w:author="China Telecom" w:date="2025-02-06T08:52:00Z"/>
              </w:rPr>
            </w:pPr>
            <w:ins w:id="814" w:author="China Telecom" w:date="2025-02-06T08:52:00Z">
              <w:r>
                <w:rPr/>
                <w:t>Message Sequence</w:t>
              </w:r>
            </w:ins>
          </w:p>
        </w:tc>
        <w:tc>
          <w:tcPr>
            <w:tcW w:w="567" w:type="dxa"/>
            <w:vMerge w:val="restart"/>
            <w:tcBorders>
              <w:top w:val="single" w:color="auto" w:sz="4" w:space="0"/>
              <w:left w:val="single" w:color="auto" w:sz="4" w:space="0"/>
              <w:right w:val="single" w:color="auto" w:sz="4" w:space="0"/>
            </w:tcBorders>
          </w:tcPr>
          <w:p w14:paraId="17408B8B">
            <w:pPr>
              <w:pStyle w:val="159"/>
              <w:rPr>
                <w:ins w:id="815" w:author="China Telecom" w:date="2025-02-06T08:52:00Z"/>
              </w:rPr>
            </w:pPr>
            <w:ins w:id="816" w:author="China Telecom" w:date="2025-02-06T08:52:00Z">
              <w:r>
                <w:rPr/>
                <w:t>TP</w:t>
              </w:r>
            </w:ins>
          </w:p>
        </w:tc>
        <w:tc>
          <w:tcPr>
            <w:tcW w:w="892" w:type="dxa"/>
            <w:vMerge w:val="restart"/>
            <w:tcBorders>
              <w:top w:val="single" w:color="auto" w:sz="4" w:space="0"/>
              <w:left w:val="single" w:color="auto" w:sz="4" w:space="0"/>
              <w:right w:val="single" w:color="auto" w:sz="4" w:space="0"/>
            </w:tcBorders>
          </w:tcPr>
          <w:p w14:paraId="22361BA7">
            <w:pPr>
              <w:pStyle w:val="159"/>
              <w:rPr>
                <w:ins w:id="817" w:author="China Telecom" w:date="2025-02-06T08:52:00Z"/>
              </w:rPr>
            </w:pPr>
            <w:ins w:id="818" w:author="China Telecom" w:date="2025-02-06T08:52:00Z">
              <w:r>
                <w:rPr/>
                <w:t>Verdict</w:t>
              </w:r>
            </w:ins>
          </w:p>
        </w:tc>
      </w:tr>
      <w:tr w14:paraId="5F9F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9" w:author="China Telecom" w:date="2025-02-06T08:52:00Z"/>
        </w:trPr>
        <w:tc>
          <w:tcPr>
            <w:tcW w:w="648" w:type="dxa"/>
            <w:vMerge w:val="continue"/>
            <w:tcBorders>
              <w:left w:val="single" w:color="auto" w:sz="4" w:space="0"/>
              <w:bottom w:val="single" w:color="auto" w:sz="4" w:space="0"/>
              <w:right w:val="single" w:color="auto" w:sz="4" w:space="0"/>
            </w:tcBorders>
          </w:tcPr>
          <w:p w14:paraId="0A170534">
            <w:pPr>
              <w:keepNext/>
              <w:keepLines/>
              <w:spacing w:after="0"/>
              <w:jc w:val="center"/>
              <w:rPr>
                <w:ins w:id="820" w:author="China Telecom" w:date="2025-02-06T08:52:00Z"/>
                <w:rFonts w:ascii="Arial" w:hAnsi="Arial"/>
                <w:sz w:val="18"/>
                <w:lang w:eastAsia="sv-SE"/>
              </w:rPr>
            </w:pPr>
          </w:p>
        </w:tc>
        <w:tc>
          <w:tcPr>
            <w:tcW w:w="3969" w:type="dxa"/>
            <w:tcBorders>
              <w:top w:val="nil"/>
              <w:left w:val="single" w:color="auto" w:sz="4" w:space="0"/>
              <w:bottom w:val="single" w:color="auto" w:sz="4" w:space="0"/>
              <w:right w:val="single" w:color="auto" w:sz="4" w:space="0"/>
            </w:tcBorders>
          </w:tcPr>
          <w:p w14:paraId="302F5E6E">
            <w:pPr>
              <w:pStyle w:val="159"/>
              <w:rPr>
                <w:ins w:id="821" w:author="China Telecom" w:date="2025-02-06T08:52:00Z"/>
              </w:rPr>
            </w:pPr>
          </w:p>
        </w:tc>
        <w:tc>
          <w:tcPr>
            <w:tcW w:w="709" w:type="dxa"/>
            <w:tcBorders>
              <w:top w:val="single" w:color="auto" w:sz="4" w:space="0"/>
              <w:left w:val="single" w:color="auto" w:sz="4" w:space="0"/>
              <w:bottom w:val="single" w:color="auto" w:sz="4" w:space="0"/>
              <w:right w:val="single" w:color="auto" w:sz="4" w:space="0"/>
            </w:tcBorders>
          </w:tcPr>
          <w:p w14:paraId="244660D4">
            <w:pPr>
              <w:pStyle w:val="159"/>
              <w:rPr>
                <w:ins w:id="822" w:author="China Telecom" w:date="2025-02-06T08:52:00Z"/>
              </w:rPr>
            </w:pPr>
            <w:ins w:id="823" w:author="China Telecom" w:date="2025-02-06T08:52:00Z">
              <w:r>
                <w:rPr/>
                <w:t>U - S</w:t>
              </w:r>
            </w:ins>
          </w:p>
        </w:tc>
        <w:tc>
          <w:tcPr>
            <w:tcW w:w="2977" w:type="dxa"/>
            <w:tcBorders>
              <w:top w:val="single" w:color="auto" w:sz="4" w:space="0"/>
              <w:left w:val="single" w:color="auto" w:sz="4" w:space="0"/>
              <w:bottom w:val="single" w:color="auto" w:sz="4" w:space="0"/>
              <w:right w:val="single" w:color="auto" w:sz="4" w:space="0"/>
            </w:tcBorders>
          </w:tcPr>
          <w:p w14:paraId="3AFD67B4">
            <w:pPr>
              <w:pStyle w:val="159"/>
              <w:rPr>
                <w:ins w:id="824" w:author="China Telecom" w:date="2025-02-06T08:52:00Z"/>
              </w:rPr>
            </w:pPr>
            <w:ins w:id="825" w:author="China Telecom" w:date="2025-02-06T08:52:00Z">
              <w:r>
                <w:rPr/>
                <w:t>Message</w:t>
              </w:r>
            </w:ins>
          </w:p>
        </w:tc>
        <w:tc>
          <w:tcPr>
            <w:tcW w:w="567" w:type="dxa"/>
            <w:vMerge w:val="continue"/>
            <w:tcBorders>
              <w:left w:val="single" w:color="auto" w:sz="4" w:space="0"/>
              <w:bottom w:val="single" w:color="auto" w:sz="4" w:space="0"/>
              <w:right w:val="single" w:color="auto" w:sz="4" w:space="0"/>
            </w:tcBorders>
          </w:tcPr>
          <w:p w14:paraId="26803132">
            <w:pPr>
              <w:keepNext/>
              <w:keepLines/>
              <w:spacing w:after="0"/>
              <w:jc w:val="center"/>
              <w:rPr>
                <w:ins w:id="826" w:author="China Telecom" w:date="2025-02-06T08:52:00Z"/>
                <w:rFonts w:ascii="Arial" w:hAnsi="Arial"/>
                <w:sz w:val="18"/>
                <w:lang w:eastAsia="sv-SE"/>
              </w:rPr>
            </w:pPr>
          </w:p>
        </w:tc>
        <w:tc>
          <w:tcPr>
            <w:tcW w:w="892" w:type="dxa"/>
            <w:vMerge w:val="continue"/>
            <w:tcBorders>
              <w:left w:val="single" w:color="auto" w:sz="4" w:space="0"/>
              <w:bottom w:val="single" w:color="auto" w:sz="4" w:space="0"/>
              <w:right w:val="single" w:color="auto" w:sz="4" w:space="0"/>
            </w:tcBorders>
          </w:tcPr>
          <w:p w14:paraId="1EEC059C">
            <w:pPr>
              <w:keepNext/>
              <w:keepLines/>
              <w:spacing w:after="0"/>
              <w:jc w:val="center"/>
              <w:rPr>
                <w:ins w:id="827" w:author="China Telecom" w:date="2025-02-06T08:52:00Z"/>
                <w:rFonts w:ascii="Arial" w:hAnsi="Arial"/>
                <w:sz w:val="18"/>
                <w:lang w:eastAsia="sv-SE"/>
              </w:rPr>
            </w:pPr>
          </w:p>
        </w:tc>
      </w:tr>
      <w:tr w14:paraId="3C13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8"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180F0779">
            <w:pPr>
              <w:pStyle w:val="160"/>
              <w:rPr>
                <w:ins w:id="829" w:author="China Telecom" w:date="2025-02-06T08:52:00Z"/>
              </w:rPr>
            </w:pPr>
            <w:ins w:id="830" w:author="China Telecom" w:date="2025-02-06T08:52:00Z">
              <w:r>
                <w:rPr/>
                <w:t>1</w:t>
              </w:r>
            </w:ins>
          </w:p>
        </w:tc>
        <w:tc>
          <w:tcPr>
            <w:tcW w:w="3969" w:type="dxa"/>
            <w:tcBorders>
              <w:top w:val="single" w:color="auto" w:sz="4" w:space="0"/>
              <w:left w:val="single" w:color="auto" w:sz="4" w:space="0"/>
              <w:bottom w:val="single" w:color="auto" w:sz="4" w:space="0"/>
              <w:right w:val="single" w:color="auto" w:sz="4" w:space="0"/>
            </w:tcBorders>
          </w:tcPr>
          <w:p w14:paraId="139E77AA">
            <w:pPr>
              <w:pStyle w:val="157"/>
              <w:rPr>
                <w:ins w:id="831" w:author="China Telecom" w:date="2025-02-06T08:52:00Z"/>
              </w:rPr>
            </w:pPr>
            <w:ins w:id="832" w:author="China Telecom" w:date="2025-02-06T08:52:00Z">
              <w:r>
                <w:rPr/>
                <w:t xml:space="preserve">The SS transmits a </w:t>
              </w:r>
            </w:ins>
            <w:ins w:id="833" w:author="China Telecom" w:date="2025-02-06T08:52:00Z">
              <w:r>
                <w:rPr>
                  <w:i/>
                  <w:iCs/>
                </w:rPr>
                <w:t>RRCRelease</w:t>
              </w:r>
            </w:ins>
            <w:ins w:id="834" w:author="China Telecom" w:date="2025-02-06T08:52:00Z">
              <w:r>
                <w:rPr/>
                <w:t xml:space="preserve"> message </w:t>
              </w:r>
              <w:bookmarkStart w:id="56" w:name="OLE_LINK74"/>
              <w:r>
                <w:rPr/>
                <w:t>incl</w:t>
              </w:r>
              <w:bookmarkEnd w:id="56"/>
              <w:r>
                <w:rPr/>
                <w:t>uding sdt-Config-r17 in s</w:t>
              </w:r>
            </w:ins>
            <w:ins w:id="835" w:author="China Telecom" w:date="2025-02-06T08:52:00Z">
              <w:r>
                <w:rPr>
                  <w:i/>
                </w:rPr>
                <w:t>uspendConfig</w:t>
              </w:r>
            </w:ins>
            <w:ins w:id="836" w:author="China Telecom" w:date="2025-02-06T08:52:00Z">
              <w:r>
                <w:rPr/>
                <w:t>.</w:t>
              </w:r>
            </w:ins>
          </w:p>
        </w:tc>
        <w:tc>
          <w:tcPr>
            <w:tcW w:w="709" w:type="dxa"/>
            <w:tcBorders>
              <w:top w:val="single" w:color="auto" w:sz="4" w:space="0"/>
              <w:left w:val="single" w:color="auto" w:sz="4" w:space="0"/>
              <w:bottom w:val="single" w:color="auto" w:sz="4" w:space="0"/>
              <w:right w:val="single" w:color="auto" w:sz="4" w:space="0"/>
            </w:tcBorders>
          </w:tcPr>
          <w:p w14:paraId="41616BE8">
            <w:pPr>
              <w:pStyle w:val="160"/>
              <w:rPr>
                <w:ins w:id="837" w:author="China Telecom" w:date="2025-02-06T08:52:00Z"/>
              </w:rPr>
            </w:pPr>
            <w:ins w:id="838"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51757122">
            <w:pPr>
              <w:pStyle w:val="157"/>
              <w:rPr>
                <w:ins w:id="839" w:author="China Telecom" w:date="2025-02-06T08:52:00Z"/>
                <w:iCs/>
              </w:rPr>
            </w:pPr>
            <w:ins w:id="840" w:author="China Telecom" w:date="2025-02-06T08:52:00Z">
              <w:r>
                <w:rPr/>
                <w:t xml:space="preserve">NR RRC: </w:t>
              </w:r>
            </w:ins>
            <w:ins w:id="841" w:author="China Telecom" w:date="2025-02-06T08:52:00Z">
              <w:r>
                <w:rPr>
                  <w:i/>
                </w:rPr>
                <w:t>RRCRelease</w:t>
              </w:r>
            </w:ins>
          </w:p>
        </w:tc>
        <w:tc>
          <w:tcPr>
            <w:tcW w:w="567" w:type="dxa"/>
            <w:tcBorders>
              <w:top w:val="single" w:color="auto" w:sz="4" w:space="0"/>
              <w:left w:val="single" w:color="auto" w:sz="4" w:space="0"/>
              <w:bottom w:val="single" w:color="auto" w:sz="4" w:space="0"/>
              <w:right w:val="single" w:color="auto" w:sz="4" w:space="0"/>
            </w:tcBorders>
          </w:tcPr>
          <w:p w14:paraId="2181F4A1">
            <w:pPr>
              <w:pStyle w:val="160"/>
              <w:rPr>
                <w:ins w:id="842" w:author="China Telecom" w:date="2025-02-06T08:52:00Z"/>
              </w:rPr>
            </w:pPr>
            <w:ins w:id="843"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11927EB6">
            <w:pPr>
              <w:pStyle w:val="160"/>
              <w:rPr>
                <w:ins w:id="844" w:author="China Telecom" w:date="2025-02-06T08:52:00Z"/>
              </w:rPr>
            </w:pPr>
            <w:ins w:id="845" w:author="China Telecom" w:date="2025-02-06T08:52:00Z">
              <w:r>
                <w:rPr/>
                <w:t>-</w:t>
              </w:r>
            </w:ins>
          </w:p>
        </w:tc>
      </w:tr>
      <w:tr w14:paraId="3EE8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6"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5D7052F7">
            <w:pPr>
              <w:pStyle w:val="160"/>
              <w:rPr>
                <w:ins w:id="847" w:author="China Telecom" w:date="2025-02-06T08:52:00Z"/>
              </w:rPr>
            </w:pPr>
            <w:ins w:id="848" w:author="China Telecom" w:date="2025-02-06T08:52:00Z">
              <w:r>
                <w:rPr/>
                <w:t>2</w:t>
              </w:r>
            </w:ins>
          </w:p>
        </w:tc>
        <w:tc>
          <w:tcPr>
            <w:tcW w:w="3969" w:type="dxa"/>
            <w:tcBorders>
              <w:top w:val="single" w:color="auto" w:sz="4" w:space="0"/>
              <w:left w:val="single" w:color="auto" w:sz="4" w:space="0"/>
              <w:bottom w:val="single" w:color="auto" w:sz="4" w:space="0"/>
              <w:right w:val="single" w:color="auto" w:sz="4" w:space="0"/>
            </w:tcBorders>
          </w:tcPr>
          <w:p w14:paraId="392BBDAD">
            <w:pPr>
              <w:pStyle w:val="157"/>
              <w:rPr>
                <w:ins w:id="849" w:author="China Telecom" w:date="2025-02-06T08:52:00Z"/>
              </w:rPr>
            </w:pPr>
            <w:ins w:id="850" w:author="China Telecom" w:date="2025-02-06T08:52:00Z">
              <w:r>
                <w:rPr>
                  <w:lang w:eastAsia="en-US"/>
                </w:rPr>
                <w:t xml:space="preserve">The SS transmits a </w:t>
              </w:r>
            </w:ins>
            <w:ins w:id="851" w:author="China Telecom" w:date="2025-02-06T08:52:00Z">
              <w:r>
                <w:rPr>
                  <w:i/>
                  <w:iCs/>
                  <w:lang w:eastAsia="en-US"/>
                </w:rPr>
                <w:t>Paging</w:t>
              </w:r>
            </w:ins>
            <w:ins w:id="852" w:author="China Telecom" w:date="2025-02-06T08:52:00Z">
              <w:r>
                <w:rPr>
                  <w:lang w:eastAsia="en-US"/>
                </w:rPr>
                <w:t xml:space="preserve"> message including </w:t>
              </w:r>
            </w:ins>
            <w:ins w:id="853" w:author="China Telecom" w:date="2025-02-06T08:52:00Z">
              <w:r>
                <w:rPr>
                  <w:i/>
                  <w:iCs/>
                </w:rPr>
                <w:t>mt-SDT</w:t>
              </w:r>
            </w:ins>
            <w:ins w:id="854" w:author="China Telecom" w:date="2025-02-06T08:52:00Z">
              <w:r>
                <w:rPr/>
                <w:t xml:space="preserve"> indication</w:t>
              </w:r>
            </w:ins>
            <w:ins w:id="855" w:author="China Telecom" w:date="2025-02-06T08:52:00Z">
              <w:r>
                <w:rPr>
                  <w:lang w:eastAsia="en-US"/>
                </w:rPr>
                <w:t>.</w:t>
              </w:r>
            </w:ins>
          </w:p>
        </w:tc>
        <w:tc>
          <w:tcPr>
            <w:tcW w:w="709" w:type="dxa"/>
            <w:tcBorders>
              <w:top w:val="single" w:color="auto" w:sz="4" w:space="0"/>
              <w:left w:val="single" w:color="auto" w:sz="4" w:space="0"/>
              <w:bottom w:val="single" w:color="auto" w:sz="4" w:space="0"/>
              <w:right w:val="single" w:color="auto" w:sz="4" w:space="0"/>
            </w:tcBorders>
          </w:tcPr>
          <w:p w14:paraId="5E18578F">
            <w:pPr>
              <w:pStyle w:val="160"/>
              <w:rPr>
                <w:ins w:id="856" w:author="China Telecom" w:date="2025-02-06T08:52:00Z"/>
              </w:rPr>
            </w:pPr>
            <w:ins w:id="857" w:author="China Telecom" w:date="2025-02-06T08:52:00Z">
              <w:r>
                <w:rPr>
                  <w:lang w:eastAsia="en-US"/>
                </w:rPr>
                <w:t>&lt;--</w:t>
              </w:r>
            </w:ins>
          </w:p>
        </w:tc>
        <w:tc>
          <w:tcPr>
            <w:tcW w:w="2977" w:type="dxa"/>
            <w:tcBorders>
              <w:top w:val="single" w:color="auto" w:sz="4" w:space="0"/>
              <w:left w:val="single" w:color="auto" w:sz="4" w:space="0"/>
              <w:bottom w:val="single" w:color="auto" w:sz="4" w:space="0"/>
              <w:right w:val="single" w:color="auto" w:sz="4" w:space="0"/>
            </w:tcBorders>
          </w:tcPr>
          <w:p w14:paraId="66E3EE40">
            <w:pPr>
              <w:pStyle w:val="157"/>
              <w:rPr>
                <w:ins w:id="858" w:author="China Telecom" w:date="2025-02-06T08:52:00Z"/>
              </w:rPr>
            </w:pPr>
            <w:ins w:id="859" w:author="China Telecom" w:date="2025-02-06T08:52:00Z">
              <w:r>
                <w:rPr>
                  <w:lang w:eastAsia="en-US"/>
                </w:rPr>
                <w:t xml:space="preserve">NR RRC: </w:t>
              </w:r>
            </w:ins>
            <w:ins w:id="860" w:author="China Telecom" w:date="2025-02-06T08:52:00Z">
              <w:r>
                <w:rPr>
                  <w:i/>
                  <w:iCs/>
                  <w:lang w:eastAsia="en-US"/>
                </w:rPr>
                <w:t>Paging</w:t>
              </w:r>
            </w:ins>
          </w:p>
        </w:tc>
        <w:tc>
          <w:tcPr>
            <w:tcW w:w="567" w:type="dxa"/>
            <w:tcBorders>
              <w:top w:val="single" w:color="auto" w:sz="4" w:space="0"/>
              <w:left w:val="single" w:color="auto" w:sz="4" w:space="0"/>
              <w:bottom w:val="single" w:color="auto" w:sz="4" w:space="0"/>
              <w:right w:val="single" w:color="auto" w:sz="4" w:space="0"/>
            </w:tcBorders>
          </w:tcPr>
          <w:p w14:paraId="5137FD44">
            <w:pPr>
              <w:pStyle w:val="160"/>
              <w:rPr>
                <w:ins w:id="861" w:author="China Telecom" w:date="2025-02-06T08:52:00Z"/>
              </w:rPr>
            </w:pPr>
            <w:ins w:id="862" w:author="China Telecom" w:date="2025-02-06T08:52:00Z">
              <w:r>
                <w:rPr>
                  <w:lang w:eastAsia="en-US"/>
                </w:rPr>
                <w:t>-</w:t>
              </w:r>
            </w:ins>
          </w:p>
        </w:tc>
        <w:tc>
          <w:tcPr>
            <w:tcW w:w="892" w:type="dxa"/>
            <w:tcBorders>
              <w:top w:val="single" w:color="auto" w:sz="4" w:space="0"/>
              <w:left w:val="single" w:color="auto" w:sz="4" w:space="0"/>
              <w:bottom w:val="single" w:color="auto" w:sz="4" w:space="0"/>
              <w:right w:val="single" w:color="auto" w:sz="4" w:space="0"/>
            </w:tcBorders>
          </w:tcPr>
          <w:p w14:paraId="6BFC08BF">
            <w:pPr>
              <w:pStyle w:val="160"/>
              <w:rPr>
                <w:ins w:id="863" w:author="China Telecom" w:date="2025-02-06T08:52:00Z"/>
              </w:rPr>
            </w:pPr>
            <w:ins w:id="864" w:author="China Telecom" w:date="2025-02-06T08:52:00Z">
              <w:r>
                <w:rPr>
                  <w:lang w:eastAsia="en-US"/>
                </w:rPr>
                <w:t>-</w:t>
              </w:r>
            </w:ins>
          </w:p>
        </w:tc>
      </w:tr>
      <w:tr w14:paraId="5715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75007324">
            <w:pPr>
              <w:pStyle w:val="160"/>
              <w:rPr>
                <w:ins w:id="866" w:author="China Telecom" w:date="2025-02-06T08:52:00Z"/>
              </w:rPr>
            </w:pPr>
            <w:ins w:id="867" w:author="China Telecom" w:date="2025-02-06T08:52:00Z">
              <w:bookmarkStart w:id="57" w:name="_Hlk186725944"/>
              <w:r>
                <w:rPr/>
                <w:t>3</w:t>
              </w:r>
            </w:ins>
          </w:p>
        </w:tc>
        <w:tc>
          <w:tcPr>
            <w:tcW w:w="3969" w:type="dxa"/>
            <w:tcBorders>
              <w:top w:val="single" w:color="auto" w:sz="4" w:space="0"/>
              <w:left w:val="single" w:color="auto" w:sz="4" w:space="0"/>
              <w:bottom w:val="single" w:color="auto" w:sz="4" w:space="0"/>
              <w:right w:val="single" w:color="auto" w:sz="4" w:space="0"/>
            </w:tcBorders>
          </w:tcPr>
          <w:p w14:paraId="2D4E1E92">
            <w:pPr>
              <w:pStyle w:val="157"/>
              <w:rPr>
                <w:ins w:id="868" w:author="China Telecom" w:date="2025-02-06T08:52:00Z"/>
              </w:rPr>
            </w:pPr>
            <w:ins w:id="869" w:author="China Telecom-1" w:date="2025-02-14T20:07:00Z">
              <w:bookmarkStart w:id="58" w:name="OLE_LINK17"/>
              <w:bookmarkStart w:id="59" w:name="OLE_LINK11"/>
              <w:r>
                <w:rPr/>
                <w:t xml:space="preserve">Check: Does the UE transmit MSGA using a preamble outside of the SmallData FeatureCombinationPreambles, with the associated PUSCH resource containing a </w:t>
              </w:r>
            </w:ins>
            <w:ins w:id="870" w:author="China Telecom-1" w:date="2025-02-14T20:07:00Z">
              <w:r>
                <w:rPr>
                  <w:i/>
                </w:rPr>
                <w:t>RRCResumeRequest</w:t>
              </w:r>
            </w:ins>
            <w:ins w:id="871" w:author="China Telecom-1" w:date="2025-02-14T20:07:00Z">
              <w:r>
                <w:rPr/>
                <w:t xml:space="preserve"> message with </w:t>
              </w:r>
            </w:ins>
            <w:ins w:id="872" w:author="China Telecom-1" w:date="2025-02-14T20:07:00Z">
              <w:r>
                <w:rPr>
                  <w:i/>
                </w:rPr>
                <w:t>resumeCause</w:t>
              </w:r>
            </w:ins>
            <w:ins w:id="873" w:author="China Telecom-1" w:date="2025-02-14T20:07:00Z">
              <w:r>
                <w:rPr/>
                <w:t xml:space="preserve"> set to </w:t>
              </w:r>
            </w:ins>
            <w:ins w:id="874" w:author="China Telecom-1" w:date="2025-02-14T20:07:00Z">
              <w:r>
                <w:rPr>
                  <w:i/>
                </w:rPr>
                <w:t>mt-SDT</w:t>
              </w:r>
            </w:ins>
            <w:ins w:id="875" w:author="China Telecom-1" w:date="2025-02-14T20:07:00Z">
              <w:r>
                <w:rPr/>
                <w:t>?</w:t>
              </w:r>
              <w:bookmarkEnd w:id="58"/>
              <w:bookmarkEnd w:id="59"/>
            </w:ins>
          </w:p>
        </w:tc>
        <w:tc>
          <w:tcPr>
            <w:tcW w:w="709" w:type="dxa"/>
            <w:tcBorders>
              <w:top w:val="single" w:color="auto" w:sz="4" w:space="0"/>
              <w:left w:val="single" w:color="auto" w:sz="4" w:space="0"/>
              <w:bottom w:val="single" w:color="auto" w:sz="4" w:space="0"/>
              <w:right w:val="single" w:color="auto" w:sz="4" w:space="0"/>
            </w:tcBorders>
          </w:tcPr>
          <w:p w14:paraId="28F78F7F">
            <w:pPr>
              <w:pStyle w:val="160"/>
              <w:rPr>
                <w:ins w:id="876" w:author="China Telecom" w:date="2025-02-06T08:52:00Z"/>
              </w:rPr>
            </w:pPr>
            <w:ins w:id="877" w:author="China Telecom" w:date="2025-02-06T08:52:00Z">
              <w:r>
                <w:rPr/>
                <w:t>--&gt;</w:t>
              </w:r>
            </w:ins>
          </w:p>
        </w:tc>
        <w:tc>
          <w:tcPr>
            <w:tcW w:w="2977" w:type="dxa"/>
            <w:tcBorders>
              <w:top w:val="single" w:color="auto" w:sz="4" w:space="0"/>
              <w:left w:val="single" w:color="auto" w:sz="4" w:space="0"/>
              <w:bottom w:val="single" w:color="auto" w:sz="4" w:space="0"/>
              <w:right w:val="single" w:color="auto" w:sz="4" w:space="0"/>
            </w:tcBorders>
          </w:tcPr>
          <w:p w14:paraId="602DC266">
            <w:pPr>
              <w:pStyle w:val="160"/>
              <w:jc w:val="left"/>
              <w:rPr>
                <w:ins w:id="878" w:author="China Telecom-1" w:date="2025-02-14T20:08:00Z"/>
              </w:rPr>
            </w:pPr>
            <w:ins w:id="879" w:author="China Telecom-1" w:date="2025-02-14T20:08:00Z">
              <w:r>
                <w:rPr/>
                <w:t>MAC PDU (</w:t>
              </w:r>
            </w:ins>
          </w:p>
          <w:p w14:paraId="3C48C76A">
            <w:pPr>
              <w:pStyle w:val="160"/>
              <w:jc w:val="left"/>
              <w:rPr>
                <w:ins w:id="880" w:author="China Telecom" w:date="2025-02-06T08:52:00Z"/>
              </w:rPr>
            </w:pPr>
            <w:ins w:id="881" w:author="China Telecom-1" w:date="2025-02-14T20:08:00Z">
              <w:r>
                <w:rPr/>
                <w:t xml:space="preserve">NR RRC: </w:t>
              </w:r>
            </w:ins>
            <w:ins w:id="882" w:author="China Telecom-1" w:date="2025-02-14T20:08:00Z">
              <w:r>
                <w:rPr>
                  <w:i/>
                </w:rPr>
                <w:t>RRCResumeRequest</w:t>
              </w:r>
            </w:ins>
            <w:ins w:id="883" w:author="China Telecom-1" w:date="2025-02-14T20:08:00Z">
              <w:r>
                <w:rPr/>
                <w:t xml:space="preserve">) </w:t>
              </w:r>
            </w:ins>
          </w:p>
        </w:tc>
        <w:tc>
          <w:tcPr>
            <w:tcW w:w="567" w:type="dxa"/>
            <w:tcBorders>
              <w:top w:val="single" w:color="auto" w:sz="4" w:space="0"/>
              <w:left w:val="single" w:color="auto" w:sz="4" w:space="0"/>
              <w:bottom w:val="single" w:color="auto" w:sz="4" w:space="0"/>
              <w:right w:val="single" w:color="auto" w:sz="4" w:space="0"/>
            </w:tcBorders>
          </w:tcPr>
          <w:p w14:paraId="4F1703E6">
            <w:pPr>
              <w:pStyle w:val="160"/>
              <w:rPr>
                <w:ins w:id="884" w:author="China Telecom" w:date="2025-02-06T08:52:00Z"/>
              </w:rPr>
            </w:pPr>
            <w:ins w:id="885" w:author="China Telecom" w:date="2025-02-06T08:52:00Z">
              <w:r>
                <w:rPr/>
                <w:t>1</w:t>
              </w:r>
            </w:ins>
          </w:p>
        </w:tc>
        <w:tc>
          <w:tcPr>
            <w:tcW w:w="892" w:type="dxa"/>
            <w:tcBorders>
              <w:top w:val="single" w:color="auto" w:sz="4" w:space="0"/>
              <w:left w:val="single" w:color="auto" w:sz="4" w:space="0"/>
              <w:bottom w:val="single" w:color="auto" w:sz="4" w:space="0"/>
              <w:right w:val="single" w:color="auto" w:sz="4" w:space="0"/>
            </w:tcBorders>
          </w:tcPr>
          <w:p w14:paraId="40FD78F4">
            <w:pPr>
              <w:pStyle w:val="160"/>
              <w:rPr>
                <w:ins w:id="886" w:author="China Telecom" w:date="2025-02-06T08:52:00Z"/>
              </w:rPr>
            </w:pPr>
            <w:ins w:id="887" w:author="China Telecom" w:date="2025-02-06T08:52:00Z">
              <w:r>
                <w:rPr/>
                <w:t>P</w:t>
              </w:r>
            </w:ins>
          </w:p>
        </w:tc>
      </w:tr>
      <w:bookmarkEnd w:id="57"/>
      <w:tr w14:paraId="34E70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vAlign w:val="top"/>
          </w:tcPr>
          <w:p w14:paraId="67990DE5">
            <w:pPr>
              <w:pStyle w:val="160"/>
              <w:rPr>
                <w:rFonts w:ascii="Arial" w:hAnsi="Arial" w:eastAsia="宋体" w:cs="Times New Roman"/>
                <w:sz w:val="18"/>
                <w:lang w:val="en-GB" w:eastAsia="en-GB" w:bidi="ar-SA"/>
              </w:rPr>
            </w:pPr>
            <w:ins w:id="888" w:author="jing zhao" w:date="2025-02-18T15:51:06Z">
              <w:bookmarkStart w:id="60" w:name="_Hlk186725403"/>
              <w:bookmarkStart w:id="61" w:name="_Hlk186724727"/>
              <w:r>
                <w:rPr/>
                <w:t>4</w:t>
              </w:r>
            </w:ins>
          </w:p>
        </w:tc>
        <w:tc>
          <w:tcPr>
            <w:tcW w:w="3969" w:type="dxa"/>
            <w:tcBorders>
              <w:top w:val="single" w:color="auto" w:sz="4" w:space="0"/>
              <w:left w:val="single" w:color="auto" w:sz="4" w:space="0"/>
              <w:bottom w:val="single" w:color="auto" w:sz="4" w:space="0"/>
              <w:right w:val="single" w:color="auto" w:sz="4" w:space="0"/>
            </w:tcBorders>
            <w:shd w:val="clear"/>
            <w:vAlign w:val="top"/>
          </w:tcPr>
          <w:p w14:paraId="75B6FB7B">
            <w:pPr>
              <w:pStyle w:val="157"/>
              <w:rPr>
                <w:rFonts w:ascii="Arial" w:hAnsi="Arial" w:eastAsia="宋体" w:cs="Times New Roman"/>
                <w:sz w:val="18"/>
                <w:lang w:val="en-GB" w:eastAsia="en-GB" w:bidi="ar-SA"/>
              </w:rPr>
            </w:pPr>
            <w:ins w:id="889" w:author="jing zhao" w:date="2025-02-18T15:51:00Z">
              <w:r>
                <w:rPr/>
                <w:t>The SS transmits a MSGB including a successRAR MAC subPDU containing matching Contention Resolution Identity, C-RNTI and Timing Advance Command.</w:t>
              </w:r>
            </w:ins>
          </w:p>
        </w:tc>
        <w:tc>
          <w:tcPr>
            <w:tcW w:w="709" w:type="dxa"/>
            <w:tcBorders>
              <w:top w:val="single" w:color="auto" w:sz="4" w:space="0"/>
              <w:left w:val="single" w:color="auto" w:sz="4" w:space="0"/>
              <w:bottom w:val="single" w:color="auto" w:sz="4" w:space="0"/>
              <w:right w:val="single" w:color="auto" w:sz="4" w:space="0"/>
            </w:tcBorders>
            <w:shd w:val="clear"/>
            <w:vAlign w:val="top"/>
          </w:tcPr>
          <w:p w14:paraId="07DA901A">
            <w:pPr>
              <w:pStyle w:val="160"/>
              <w:rPr>
                <w:rFonts w:ascii="Arial" w:hAnsi="Arial" w:eastAsia="宋体" w:cs="Times New Roman"/>
                <w:sz w:val="18"/>
                <w:lang w:val="en-GB" w:eastAsia="en-GB" w:bidi="ar-SA"/>
              </w:rPr>
            </w:pPr>
            <w:ins w:id="890" w:author="jing zhao" w:date="2025-02-18T15:51:12Z">
              <w:r>
                <w:rPr/>
                <w:t>&lt;--</w:t>
              </w:r>
            </w:ins>
          </w:p>
        </w:tc>
        <w:tc>
          <w:tcPr>
            <w:tcW w:w="2977" w:type="dxa"/>
            <w:tcBorders>
              <w:top w:val="single" w:color="auto" w:sz="4" w:space="0"/>
              <w:left w:val="single" w:color="auto" w:sz="4" w:space="0"/>
              <w:bottom w:val="single" w:color="auto" w:sz="4" w:space="0"/>
              <w:right w:val="single" w:color="auto" w:sz="4" w:space="0"/>
            </w:tcBorders>
            <w:shd w:val="clear"/>
            <w:vAlign w:val="top"/>
          </w:tcPr>
          <w:p w14:paraId="66D6F701">
            <w:pPr>
              <w:pStyle w:val="157"/>
              <w:rPr>
                <w:rFonts w:ascii="Arial" w:hAnsi="Arial" w:eastAsia="宋体" w:cs="Times New Roman"/>
                <w:sz w:val="18"/>
                <w:lang w:val="en-GB" w:eastAsia="zh-CN" w:bidi="ar-SA"/>
              </w:rPr>
            </w:pPr>
            <w:ins w:id="891" w:author="jing zhao" w:date="2025-02-18T15:51:16Z">
              <w:r>
                <w:rPr>
                  <w:lang w:eastAsia="zh-CN"/>
                </w:rPr>
                <w:t>MAC PDU(successRAR)</w:t>
              </w:r>
            </w:ins>
          </w:p>
        </w:tc>
        <w:tc>
          <w:tcPr>
            <w:tcW w:w="567" w:type="dxa"/>
            <w:tcBorders>
              <w:top w:val="single" w:color="auto" w:sz="4" w:space="0"/>
              <w:left w:val="single" w:color="auto" w:sz="4" w:space="0"/>
              <w:bottom w:val="single" w:color="auto" w:sz="4" w:space="0"/>
              <w:right w:val="single" w:color="auto" w:sz="4" w:space="0"/>
            </w:tcBorders>
            <w:shd w:val="clear"/>
            <w:vAlign w:val="top"/>
          </w:tcPr>
          <w:p w14:paraId="5FCEDF17">
            <w:pPr>
              <w:pStyle w:val="160"/>
              <w:rPr>
                <w:rFonts w:ascii="Arial" w:hAnsi="Arial" w:eastAsia="宋体" w:cs="Times New Roman"/>
                <w:sz w:val="18"/>
                <w:lang w:val="en-GB" w:eastAsia="en-GB" w:bidi="ar-SA"/>
              </w:rPr>
            </w:pPr>
            <w:ins w:id="892" w:author="jing zhao" w:date="2025-02-18T15:51:24Z">
              <w:r>
                <w:rPr/>
                <w:t>-</w:t>
              </w:r>
            </w:ins>
          </w:p>
        </w:tc>
        <w:tc>
          <w:tcPr>
            <w:tcW w:w="892" w:type="dxa"/>
            <w:tcBorders>
              <w:top w:val="single" w:color="auto" w:sz="4" w:space="0"/>
              <w:left w:val="single" w:color="auto" w:sz="4" w:space="0"/>
              <w:bottom w:val="single" w:color="auto" w:sz="4" w:space="0"/>
              <w:right w:val="single" w:color="auto" w:sz="4" w:space="0"/>
            </w:tcBorders>
            <w:shd w:val="clear"/>
            <w:vAlign w:val="top"/>
          </w:tcPr>
          <w:p w14:paraId="1E516D9E">
            <w:pPr>
              <w:pStyle w:val="160"/>
              <w:rPr>
                <w:rFonts w:ascii="Arial" w:hAnsi="Arial" w:eastAsia="宋体" w:cs="Times New Roman"/>
                <w:sz w:val="18"/>
                <w:lang w:val="en-GB" w:eastAsia="en-GB" w:bidi="ar-SA"/>
              </w:rPr>
            </w:pPr>
            <w:ins w:id="893" w:author="jing zhao" w:date="2025-02-18T15:51:31Z">
              <w:r>
                <w:rPr/>
                <w:t>-</w:t>
              </w:r>
            </w:ins>
          </w:p>
        </w:tc>
      </w:tr>
      <w:bookmarkEnd w:id="60"/>
      <w:bookmarkEnd w:id="61"/>
      <w:tr w14:paraId="53B9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4"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1F1D94BE">
            <w:pPr>
              <w:pStyle w:val="160"/>
              <w:rPr>
                <w:ins w:id="895" w:author="China Telecom" w:date="2025-02-06T08:52:00Z"/>
              </w:rPr>
            </w:pPr>
            <w:ins w:id="896" w:author="China Telecom-1" w:date="2025-02-14T20:09:00Z">
              <w:r>
                <w:rPr/>
                <w:t>5</w:t>
              </w:r>
            </w:ins>
          </w:p>
        </w:tc>
        <w:tc>
          <w:tcPr>
            <w:tcW w:w="3969" w:type="dxa"/>
            <w:tcBorders>
              <w:top w:val="single" w:color="auto" w:sz="4" w:space="0"/>
              <w:left w:val="single" w:color="auto" w:sz="4" w:space="0"/>
              <w:bottom w:val="single" w:color="auto" w:sz="4" w:space="0"/>
              <w:right w:val="single" w:color="auto" w:sz="4" w:space="0"/>
            </w:tcBorders>
          </w:tcPr>
          <w:p w14:paraId="4CE009E6">
            <w:pPr>
              <w:pStyle w:val="157"/>
              <w:rPr>
                <w:ins w:id="897" w:author="China Telecom" w:date="2025-02-06T08:52:00Z"/>
              </w:rPr>
            </w:pPr>
            <w:ins w:id="898" w:author="China Telecom" w:date="2025-02-06T08:52:00Z">
              <w:r>
                <w:rPr/>
                <w:t>SS transmits a RLC PDU in a MAC PDU on the DRB configured with SDT.</w:t>
              </w:r>
            </w:ins>
          </w:p>
        </w:tc>
        <w:tc>
          <w:tcPr>
            <w:tcW w:w="709" w:type="dxa"/>
            <w:tcBorders>
              <w:top w:val="single" w:color="auto" w:sz="4" w:space="0"/>
              <w:left w:val="single" w:color="auto" w:sz="4" w:space="0"/>
              <w:bottom w:val="single" w:color="auto" w:sz="4" w:space="0"/>
              <w:right w:val="single" w:color="auto" w:sz="4" w:space="0"/>
            </w:tcBorders>
          </w:tcPr>
          <w:p w14:paraId="49E8A455">
            <w:pPr>
              <w:pStyle w:val="160"/>
              <w:rPr>
                <w:ins w:id="899" w:author="China Telecom" w:date="2025-02-06T08:52:00Z"/>
              </w:rPr>
            </w:pPr>
            <w:ins w:id="900"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7CF51A4E">
            <w:pPr>
              <w:pStyle w:val="160"/>
              <w:jc w:val="left"/>
              <w:rPr>
                <w:ins w:id="901" w:author="China Telecom" w:date="2025-02-06T08:52:00Z"/>
                <w:lang w:val="fr-FR"/>
              </w:rPr>
            </w:pPr>
            <w:ins w:id="902" w:author="China Telecom" w:date="2025-02-06T08:52:00Z">
              <w:r>
                <w:rPr>
                  <w:lang w:val="fr-FR"/>
                </w:rPr>
                <w:t>MAC PDU</w:t>
              </w:r>
            </w:ins>
          </w:p>
        </w:tc>
        <w:tc>
          <w:tcPr>
            <w:tcW w:w="567" w:type="dxa"/>
            <w:tcBorders>
              <w:top w:val="single" w:color="auto" w:sz="4" w:space="0"/>
              <w:left w:val="single" w:color="auto" w:sz="4" w:space="0"/>
              <w:bottom w:val="single" w:color="auto" w:sz="4" w:space="0"/>
              <w:right w:val="single" w:color="auto" w:sz="4" w:space="0"/>
            </w:tcBorders>
          </w:tcPr>
          <w:p w14:paraId="61FF22D6">
            <w:pPr>
              <w:pStyle w:val="160"/>
              <w:rPr>
                <w:ins w:id="903" w:author="China Telecom" w:date="2025-02-06T08:52:00Z"/>
              </w:rPr>
            </w:pPr>
            <w:ins w:id="904"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13E8595E">
            <w:pPr>
              <w:pStyle w:val="160"/>
              <w:rPr>
                <w:ins w:id="905" w:author="China Telecom" w:date="2025-02-06T08:52:00Z"/>
              </w:rPr>
            </w:pPr>
            <w:ins w:id="906" w:author="China Telecom" w:date="2025-02-06T08:52:00Z">
              <w:r>
                <w:rPr/>
                <w:t>-</w:t>
              </w:r>
            </w:ins>
          </w:p>
        </w:tc>
      </w:tr>
      <w:tr w14:paraId="4CBA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7E5A62FE">
            <w:pPr>
              <w:pStyle w:val="160"/>
              <w:rPr>
                <w:ins w:id="908" w:author="China Telecom" w:date="2025-02-06T08:52:00Z"/>
              </w:rPr>
            </w:pPr>
            <w:ins w:id="909" w:author="China Telecom-1" w:date="2025-02-14T20:09:00Z">
              <w:bookmarkStart w:id="62" w:name="_Hlk186720657"/>
              <w:r>
                <w:rPr/>
                <w:t>6</w:t>
              </w:r>
            </w:ins>
          </w:p>
        </w:tc>
        <w:tc>
          <w:tcPr>
            <w:tcW w:w="3969" w:type="dxa"/>
            <w:tcBorders>
              <w:top w:val="single" w:color="auto" w:sz="4" w:space="0"/>
              <w:left w:val="single" w:color="auto" w:sz="4" w:space="0"/>
              <w:bottom w:val="single" w:color="auto" w:sz="4" w:space="0"/>
              <w:right w:val="single" w:color="auto" w:sz="4" w:space="0"/>
            </w:tcBorders>
          </w:tcPr>
          <w:p w14:paraId="6C94B50A">
            <w:pPr>
              <w:pStyle w:val="157"/>
              <w:rPr>
                <w:ins w:id="910" w:author="China Telecom" w:date="2025-02-06T08:52:00Z"/>
                <w:highlight w:val="yellow"/>
              </w:rPr>
            </w:pPr>
            <w:ins w:id="911" w:author="China Telecom" w:date="2025-02-06T08:52:00Z">
              <w:r>
                <w:rPr/>
                <w:t>Check: Does the UE transmit an HARQ ACK on PUCCH?</w:t>
              </w:r>
            </w:ins>
          </w:p>
        </w:tc>
        <w:tc>
          <w:tcPr>
            <w:tcW w:w="709" w:type="dxa"/>
            <w:tcBorders>
              <w:top w:val="single" w:color="auto" w:sz="4" w:space="0"/>
              <w:left w:val="single" w:color="auto" w:sz="4" w:space="0"/>
              <w:bottom w:val="single" w:color="auto" w:sz="4" w:space="0"/>
              <w:right w:val="single" w:color="auto" w:sz="4" w:space="0"/>
            </w:tcBorders>
          </w:tcPr>
          <w:p w14:paraId="1FF229C2">
            <w:pPr>
              <w:pStyle w:val="160"/>
              <w:rPr>
                <w:ins w:id="912" w:author="China Telecom" w:date="2025-02-06T08:52:00Z"/>
                <w:highlight w:val="yellow"/>
              </w:rPr>
            </w:pPr>
            <w:ins w:id="913" w:author="China Telecom" w:date="2025-02-06T08:52:00Z">
              <w:r>
                <w:rPr/>
                <w:t>--&gt;</w:t>
              </w:r>
            </w:ins>
          </w:p>
        </w:tc>
        <w:tc>
          <w:tcPr>
            <w:tcW w:w="2977" w:type="dxa"/>
            <w:tcBorders>
              <w:top w:val="single" w:color="auto" w:sz="4" w:space="0"/>
              <w:left w:val="single" w:color="auto" w:sz="4" w:space="0"/>
              <w:bottom w:val="single" w:color="auto" w:sz="4" w:space="0"/>
              <w:right w:val="single" w:color="auto" w:sz="4" w:space="0"/>
            </w:tcBorders>
          </w:tcPr>
          <w:p w14:paraId="2838CB53">
            <w:pPr>
              <w:pStyle w:val="157"/>
              <w:rPr>
                <w:ins w:id="914" w:author="China Telecom" w:date="2025-02-06T08:52:00Z"/>
                <w:highlight w:val="yellow"/>
                <w:lang w:eastAsia="zh-CN"/>
              </w:rPr>
            </w:pPr>
            <w:ins w:id="915" w:author="China Telecom" w:date="2025-02-06T08:52:00Z">
              <w:r>
                <w:rPr>
                  <w:lang w:eastAsia="zh-CN"/>
                </w:rPr>
                <w:t>HARQ ACK</w:t>
              </w:r>
            </w:ins>
          </w:p>
        </w:tc>
        <w:tc>
          <w:tcPr>
            <w:tcW w:w="567" w:type="dxa"/>
            <w:tcBorders>
              <w:top w:val="single" w:color="auto" w:sz="4" w:space="0"/>
              <w:left w:val="single" w:color="auto" w:sz="4" w:space="0"/>
              <w:bottom w:val="single" w:color="auto" w:sz="4" w:space="0"/>
              <w:right w:val="single" w:color="auto" w:sz="4" w:space="0"/>
            </w:tcBorders>
          </w:tcPr>
          <w:p w14:paraId="25DCEC72">
            <w:pPr>
              <w:pStyle w:val="160"/>
              <w:rPr>
                <w:ins w:id="916" w:author="China Telecom" w:date="2025-02-06T08:52:00Z"/>
                <w:lang w:eastAsia="zh-CN"/>
              </w:rPr>
            </w:pPr>
            <w:ins w:id="917" w:author="China Telecom" w:date="2025-02-06T08:52:00Z">
              <w:r>
                <w:rPr>
                  <w:rFonts w:hint="eastAsia"/>
                  <w:lang w:eastAsia="zh-CN"/>
                </w:rPr>
                <w:t>2</w:t>
              </w:r>
            </w:ins>
          </w:p>
        </w:tc>
        <w:tc>
          <w:tcPr>
            <w:tcW w:w="892" w:type="dxa"/>
            <w:tcBorders>
              <w:top w:val="single" w:color="auto" w:sz="4" w:space="0"/>
              <w:left w:val="single" w:color="auto" w:sz="4" w:space="0"/>
              <w:bottom w:val="single" w:color="auto" w:sz="4" w:space="0"/>
              <w:right w:val="single" w:color="auto" w:sz="4" w:space="0"/>
            </w:tcBorders>
          </w:tcPr>
          <w:p w14:paraId="27679B38">
            <w:pPr>
              <w:pStyle w:val="160"/>
              <w:rPr>
                <w:ins w:id="918" w:author="China Telecom" w:date="2025-02-06T08:52:00Z"/>
                <w:lang w:eastAsia="zh-CN"/>
              </w:rPr>
            </w:pPr>
            <w:ins w:id="919" w:author="China Telecom" w:date="2025-02-06T08:52:00Z">
              <w:r>
                <w:rPr>
                  <w:rFonts w:hint="eastAsia"/>
                  <w:lang w:eastAsia="zh-CN"/>
                </w:rPr>
                <w:t>P</w:t>
              </w:r>
            </w:ins>
          </w:p>
        </w:tc>
      </w:tr>
      <w:bookmarkEnd w:id="62"/>
      <w:tr w14:paraId="39AD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0"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2B4B7B4F">
            <w:pPr>
              <w:pStyle w:val="160"/>
              <w:rPr>
                <w:ins w:id="921" w:author="China Telecom" w:date="2025-02-06T08:52:00Z"/>
              </w:rPr>
            </w:pPr>
            <w:ins w:id="922" w:author="China Telecom-1" w:date="2025-02-14T20:09:00Z">
              <w:r>
                <w:rPr/>
                <w:t>7</w:t>
              </w:r>
            </w:ins>
          </w:p>
        </w:tc>
        <w:tc>
          <w:tcPr>
            <w:tcW w:w="3969" w:type="dxa"/>
            <w:tcBorders>
              <w:top w:val="single" w:color="auto" w:sz="4" w:space="0"/>
              <w:left w:val="single" w:color="auto" w:sz="4" w:space="0"/>
              <w:bottom w:val="single" w:color="auto" w:sz="4" w:space="0"/>
              <w:right w:val="single" w:color="auto" w:sz="4" w:space="0"/>
            </w:tcBorders>
          </w:tcPr>
          <w:p w14:paraId="09C6507B">
            <w:pPr>
              <w:pStyle w:val="157"/>
              <w:rPr>
                <w:ins w:id="923" w:author="China Telecom" w:date="2025-02-06T08:52:00Z"/>
              </w:rPr>
            </w:pPr>
            <w:ins w:id="924" w:author="China Telecom" w:date="2025-02-06T08:52:00Z">
              <w:r>
                <w:rPr/>
                <w:t xml:space="preserve">The SS transmits an </w:t>
              </w:r>
            </w:ins>
            <w:ins w:id="925" w:author="China Telecom" w:date="2025-02-06T08:52:00Z">
              <w:r>
                <w:rPr>
                  <w:i/>
                </w:rPr>
                <w:t>RRCResume</w:t>
              </w:r>
            </w:ins>
            <w:ins w:id="926" w:author="China Telecom" w:date="2025-02-06T08:52:00Z">
              <w:r>
                <w:rPr/>
                <w:t xml:space="preserve"> message to bring UE to RRC_CONNECTED State.</w:t>
              </w:r>
            </w:ins>
          </w:p>
        </w:tc>
        <w:tc>
          <w:tcPr>
            <w:tcW w:w="709" w:type="dxa"/>
            <w:tcBorders>
              <w:top w:val="single" w:color="auto" w:sz="4" w:space="0"/>
              <w:left w:val="single" w:color="auto" w:sz="4" w:space="0"/>
              <w:bottom w:val="single" w:color="auto" w:sz="4" w:space="0"/>
              <w:right w:val="single" w:color="auto" w:sz="4" w:space="0"/>
            </w:tcBorders>
          </w:tcPr>
          <w:p w14:paraId="180A3CCD">
            <w:pPr>
              <w:pStyle w:val="160"/>
              <w:rPr>
                <w:ins w:id="927" w:author="China Telecom" w:date="2025-02-06T08:52:00Z"/>
              </w:rPr>
            </w:pPr>
            <w:ins w:id="928"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5BCB4E33">
            <w:pPr>
              <w:pStyle w:val="157"/>
              <w:rPr>
                <w:ins w:id="929" w:author="China Telecom" w:date="2025-02-06T08:52:00Z"/>
              </w:rPr>
            </w:pPr>
            <w:ins w:id="930" w:author="China Telecom" w:date="2025-02-06T08:52:00Z">
              <w:r>
                <w:rPr/>
                <w:t xml:space="preserve">NR RRC: </w:t>
              </w:r>
            </w:ins>
            <w:ins w:id="931" w:author="China Telecom" w:date="2025-02-06T08:52:00Z">
              <w:r>
                <w:rPr>
                  <w:i/>
                </w:rPr>
                <w:t>RRCResume</w:t>
              </w:r>
            </w:ins>
          </w:p>
        </w:tc>
        <w:tc>
          <w:tcPr>
            <w:tcW w:w="567" w:type="dxa"/>
            <w:tcBorders>
              <w:top w:val="single" w:color="auto" w:sz="4" w:space="0"/>
              <w:left w:val="single" w:color="auto" w:sz="4" w:space="0"/>
              <w:bottom w:val="single" w:color="auto" w:sz="4" w:space="0"/>
              <w:right w:val="single" w:color="auto" w:sz="4" w:space="0"/>
            </w:tcBorders>
          </w:tcPr>
          <w:p w14:paraId="2183F08B">
            <w:pPr>
              <w:pStyle w:val="160"/>
              <w:rPr>
                <w:ins w:id="932" w:author="China Telecom" w:date="2025-02-06T08:52:00Z"/>
              </w:rPr>
            </w:pPr>
            <w:ins w:id="933"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5DAFBB31">
            <w:pPr>
              <w:pStyle w:val="160"/>
              <w:rPr>
                <w:ins w:id="934" w:author="China Telecom" w:date="2025-02-06T08:52:00Z"/>
              </w:rPr>
            </w:pPr>
            <w:ins w:id="935" w:author="China Telecom" w:date="2025-02-06T08:52:00Z">
              <w:r>
                <w:rPr/>
                <w:t>-</w:t>
              </w:r>
            </w:ins>
          </w:p>
        </w:tc>
      </w:tr>
      <w:tr w14:paraId="50F3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6"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45399DAD">
            <w:pPr>
              <w:pStyle w:val="160"/>
              <w:rPr>
                <w:ins w:id="937" w:author="China Telecom" w:date="2025-02-06T08:52:00Z"/>
              </w:rPr>
            </w:pPr>
            <w:ins w:id="938" w:author="China Telecom-1" w:date="2025-02-14T20:09:00Z">
              <w:r>
                <w:rPr/>
                <w:t>8</w:t>
              </w:r>
            </w:ins>
          </w:p>
        </w:tc>
        <w:tc>
          <w:tcPr>
            <w:tcW w:w="3969" w:type="dxa"/>
            <w:tcBorders>
              <w:top w:val="single" w:color="auto" w:sz="4" w:space="0"/>
              <w:left w:val="single" w:color="auto" w:sz="4" w:space="0"/>
              <w:bottom w:val="single" w:color="auto" w:sz="4" w:space="0"/>
              <w:right w:val="single" w:color="auto" w:sz="4" w:space="0"/>
            </w:tcBorders>
          </w:tcPr>
          <w:p w14:paraId="4E62D42F">
            <w:pPr>
              <w:pStyle w:val="157"/>
              <w:rPr>
                <w:ins w:id="939" w:author="China Telecom" w:date="2025-02-06T08:52:00Z"/>
              </w:rPr>
            </w:pPr>
            <w:ins w:id="940" w:author="China Telecom" w:date="2025-02-06T08:52:00Z">
              <w:r>
                <w:rPr/>
                <w:t xml:space="preserve">The UE transmits an </w:t>
              </w:r>
            </w:ins>
            <w:ins w:id="941" w:author="China Telecom" w:date="2025-02-06T08:52:00Z">
              <w:r>
                <w:rPr>
                  <w:i/>
                </w:rPr>
                <w:t>RRCResumeComplete</w:t>
              </w:r>
            </w:ins>
            <w:ins w:id="942" w:author="China Telecom" w:date="2025-02-06T08:52:00Z">
              <w:r>
                <w:rPr/>
                <w:t xml:space="preserve"> message.</w:t>
              </w:r>
            </w:ins>
          </w:p>
        </w:tc>
        <w:tc>
          <w:tcPr>
            <w:tcW w:w="709" w:type="dxa"/>
            <w:tcBorders>
              <w:top w:val="single" w:color="auto" w:sz="4" w:space="0"/>
              <w:left w:val="single" w:color="auto" w:sz="4" w:space="0"/>
              <w:bottom w:val="single" w:color="auto" w:sz="4" w:space="0"/>
              <w:right w:val="single" w:color="auto" w:sz="4" w:space="0"/>
            </w:tcBorders>
          </w:tcPr>
          <w:p w14:paraId="4072DCDA">
            <w:pPr>
              <w:pStyle w:val="160"/>
              <w:rPr>
                <w:ins w:id="943" w:author="China Telecom" w:date="2025-02-06T08:52:00Z"/>
              </w:rPr>
            </w:pPr>
            <w:ins w:id="944" w:author="China Telecom" w:date="2025-02-06T08:52:00Z">
              <w:r>
                <w:rPr/>
                <w:t>--&gt;</w:t>
              </w:r>
            </w:ins>
          </w:p>
        </w:tc>
        <w:tc>
          <w:tcPr>
            <w:tcW w:w="2977" w:type="dxa"/>
            <w:tcBorders>
              <w:top w:val="single" w:color="auto" w:sz="4" w:space="0"/>
              <w:left w:val="single" w:color="auto" w:sz="4" w:space="0"/>
              <w:bottom w:val="single" w:color="auto" w:sz="4" w:space="0"/>
              <w:right w:val="single" w:color="auto" w:sz="4" w:space="0"/>
            </w:tcBorders>
          </w:tcPr>
          <w:p w14:paraId="118F5F81">
            <w:pPr>
              <w:pStyle w:val="157"/>
              <w:rPr>
                <w:ins w:id="945" w:author="China Telecom" w:date="2025-02-06T08:52:00Z"/>
              </w:rPr>
            </w:pPr>
            <w:ins w:id="946" w:author="China Telecom" w:date="2025-02-06T08:52:00Z">
              <w:r>
                <w:rPr/>
                <w:t xml:space="preserve">NR RRC: </w:t>
              </w:r>
            </w:ins>
            <w:ins w:id="947" w:author="China Telecom" w:date="2025-02-06T08:52:00Z">
              <w:bookmarkStart w:id="63" w:name="OLE_LINK6"/>
              <w:bookmarkStart w:id="64" w:name="OLE_LINK5"/>
              <w:r>
                <w:rPr>
                  <w:i/>
                </w:rPr>
                <w:t>RRCResumeComplete</w:t>
              </w:r>
              <w:bookmarkEnd w:id="63"/>
              <w:bookmarkEnd w:id="64"/>
            </w:ins>
          </w:p>
        </w:tc>
        <w:tc>
          <w:tcPr>
            <w:tcW w:w="567" w:type="dxa"/>
            <w:tcBorders>
              <w:top w:val="single" w:color="auto" w:sz="4" w:space="0"/>
              <w:left w:val="single" w:color="auto" w:sz="4" w:space="0"/>
              <w:bottom w:val="single" w:color="auto" w:sz="4" w:space="0"/>
              <w:right w:val="single" w:color="auto" w:sz="4" w:space="0"/>
            </w:tcBorders>
          </w:tcPr>
          <w:p w14:paraId="444F9634">
            <w:pPr>
              <w:pStyle w:val="160"/>
              <w:rPr>
                <w:ins w:id="948" w:author="China Telecom" w:date="2025-02-06T08:52:00Z"/>
              </w:rPr>
            </w:pPr>
            <w:ins w:id="949"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3C422787">
            <w:pPr>
              <w:pStyle w:val="160"/>
              <w:rPr>
                <w:ins w:id="950" w:author="China Telecom" w:date="2025-02-06T08:52:00Z"/>
              </w:rPr>
            </w:pPr>
            <w:ins w:id="951" w:author="China Telecom" w:date="2025-02-06T08:52:00Z">
              <w:r>
                <w:rPr/>
                <w:t>-</w:t>
              </w:r>
            </w:ins>
          </w:p>
        </w:tc>
      </w:tr>
      <w:tr w14:paraId="0344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2"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1B8559B4">
            <w:pPr>
              <w:pStyle w:val="160"/>
              <w:rPr>
                <w:ins w:id="953" w:author="China Telecom" w:date="2025-02-06T08:52:00Z"/>
              </w:rPr>
            </w:pPr>
            <w:ins w:id="954" w:author="China Telecom-1" w:date="2025-02-14T20:09:00Z">
              <w:r>
                <w:rPr/>
                <w:t>9</w:t>
              </w:r>
            </w:ins>
          </w:p>
        </w:tc>
        <w:tc>
          <w:tcPr>
            <w:tcW w:w="3969" w:type="dxa"/>
            <w:tcBorders>
              <w:top w:val="single" w:color="auto" w:sz="4" w:space="0"/>
              <w:left w:val="single" w:color="auto" w:sz="4" w:space="0"/>
              <w:bottom w:val="single" w:color="auto" w:sz="4" w:space="0"/>
              <w:right w:val="single" w:color="auto" w:sz="4" w:space="0"/>
            </w:tcBorders>
          </w:tcPr>
          <w:p w14:paraId="65CF0E3A">
            <w:pPr>
              <w:pStyle w:val="157"/>
              <w:rPr>
                <w:ins w:id="955" w:author="China Telecom" w:date="2025-02-06T08:52:00Z"/>
              </w:rPr>
            </w:pPr>
            <w:ins w:id="956" w:author="China Telecom" w:date="2025-02-06T08:52:00Z">
              <w:bookmarkStart w:id="65" w:name="OLE_LINK152"/>
              <w:bookmarkStart w:id="66" w:name="OLE_LINK153"/>
              <w:r>
                <w:rPr/>
                <w:t>The SS changes the paramete</w:t>
              </w:r>
              <w:bookmarkStart w:id="67" w:name="OLE_LINK150"/>
              <w:bookmarkStart w:id="68" w:name="OLE_LINK151"/>
              <w:r>
                <w:rPr/>
                <w:t>r ‘</w:t>
              </w:r>
            </w:ins>
            <w:ins w:id="957" w:author="China Telecom" w:date="2025-02-06T08:52:00Z">
              <w:r>
                <w:rPr>
                  <w:i/>
                </w:rPr>
                <w:t>mt-SDT-RSRP-Threshold-r18</w:t>
              </w:r>
            </w:ins>
            <w:ins w:id="958" w:author="China Telecom" w:date="2025-02-06T08:52:00Z">
              <w:r>
                <w:rPr/>
                <w:t xml:space="preserve">’ </w:t>
              </w:r>
              <w:bookmarkEnd w:id="65"/>
              <w:bookmarkEnd w:id="66"/>
              <w:r>
                <w:rPr/>
                <w:t xml:space="preserve">in </w:t>
              </w:r>
              <w:bookmarkStart w:id="69" w:name="OLE_LINK2"/>
              <w:bookmarkStart w:id="70" w:name="OLE_LINK1"/>
              <w:r>
                <w:rPr/>
                <w:t>SIB1</w:t>
              </w:r>
              <w:bookmarkEnd w:id="69"/>
              <w:bookmarkEnd w:id="70"/>
              <w:r>
                <w:rPr/>
                <w:t xml:space="preserve"> of NR Cell 1 to 76 and starts broadcasting updated SIB1.</w:t>
              </w:r>
              <w:bookmarkEnd w:id="67"/>
              <w:bookmarkEnd w:id="68"/>
            </w:ins>
          </w:p>
          <w:p w14:paraId="5361BDFB">
            <w:pPr>
              <w:pStyle w:val="157"/>
              <w:rPr>
                <w:ins w:id="959" w:author="China Telecom" w:date="2025-02-06T08:52:00Z"/>
              </w:rPr>
            </w:pPr>
            <w:ins w:id="960" w:author="China Telecom" w:date="2025-02-06T08:52:00Z">
              <w:r>
                <w:rPr/>
                <w:t>Note: T</w:t>
              </w:r>
              <w:bookmarkStart w:id="71" w:name="OLE_LINK149"/>
              <w:bookmarkStart w:id="72" w:name="OLE_LINK148"/>
              <w:r>
                <w:rPr/>
                <w:t>his value should result in meeting conditio</w:t>
              </w:r>
              <w:bookmarkStart w:id="73" w:name="OLE_LINK147"/>
              <w:bookmarkStart w:id="74" w:name="OLE_LINK146"/>
              <w:r>
                <w:rPr/>
                <w:t>n ‘R</w:t>
              </w:r>
              <w:bookmarkEnd w:id="71"/>
              <w:bookmarkEnd w:id="72"/>
              <w:r>
                <w:rPr/>
                <w:t xml:space="preserve">SRP is below the configured </w:t>
              </w:r>
            </w:ins>
            <w:ins w:id="961" w:author="China Telecom" w:date="2025-02-06T08:52:00Z">
              <w:r>
                <w:rPr>
                  <w:rFonts w:cs="Arial"/>
                  <w:i/>
                  <w:iCs/>
                  <w:szCs w:val="18"/>
                </w:rPr>
                <w:t>mt-SDT-RSRP-Threshold</w:t>
              </w:r>
              <w:bookmarkEnd w:id="73"/>
              <w:bookmarkEnd w:id="74"/>
            </w:ins>
            <w:ins w:id="962" w:author="China Telecom" w:date="2025-02-06T08:52:00Z">
              <w:r>
                <w:rPr>
                  <w:rFonts w:cs="Arial"/>
                </w:rPr>
                <w:t>’</w:t>
              </w:r>
            </w:ins>
          </w:p>
        </w:tc>
        <w:tc>
          <w:tcPr>
            <w:tcW w:w="709" w:type="dxa"/>
            <w:tcBorders>
              <w:top w:val="single" w:color="auto" w:sz="4" w:space="0"/>
              <w:left w:val="single" w:color="auto" w:sz="4" w:space="0"/>
              <w:bottom w:val="single" w:color="auto" w:sz="4" w:space="0"/>
              <w:right w:val="single" w:color="auto" w:sz="4" w:space="0"/>
            </w:tcBorders>
          </w:tcPr>
          <w:p w14:paraId="67C22A23">
            <w:pPr>
              <w:pStyle w:val="160"/>
              <w:rPr>
                <w:ins w:id="963" w:author="China Telecom" w:date="2025-02-06T08:52:00Z"/>
              </w:rPr>
            </w:pPr>
            <w:ins w:id="964" w:author="China Telecom" w:date="2025-02-06T08:52:00Z">
              <w:r>
                <w:rPr/>
                <w:t>-</w:t>
              </w:r>
            </w:ins>
          </w:p>
        </w:tc>
        <w:tc>
          <w:tcPr>
            <w:tcW w:w="2977" w:type="dxa"/>
            <w:tcBorders>
              <w:top w:val="single" w:color="auto" w:sz="4" w:space="0"/>
              <w:left w:val="single" w:color="auto" w:sz="4" w:space="0"/>
              <w:bottom w:val="single" w:color="auto" w:sz="4" w:space="0"/>
              <w:right w:val="single" w:color="auto" w:sz="4" w:space="0"/>
            </w:tcBorders>
          </w:tcPr>
          <w:p w14:paraId="1ED76665">
            <w:pPr>
              <w:pStyle w:val="157"/>
              <w:rPr>
                <w:ins w:id="965" w:author="China Telecom" w:date="2025-02-06T08:52:00Z"/>
              </w:rPr>
            </w:pPr>
            <w:ins w:id="966" w:author="China Telecom" w:date="2025-02-06T08:52:00Z">
              <w:r>
                <w:rPr/>
                <w:t>-</w:t>
              </w:r>
            </w:ins>
            <w:bookmarkStart w:id="79" w:name="_GoBack"/>
            <w:bookmarkEnd w:id="79"/>
          </w:p>
        </w:tc>
        <w:tc>
          <w:tcPr>
            <w:tcW w:w="567" w:type="dxa"/>
            <w:tcBorders>
              <w:top w:val="single" w:color="auto" w:sz="4" w:space="0"/>
              <w:left w:val="single" w:color="auto" w:sz="4" w:space="0"/>
              <w:bottom w:val="single" w:color="auto" w:sz="4" w:space="0"/>
              <w:right w:val="single" w:color="auto" w:sz="4" w:space="0"/>
            </w:tcBorders>
          </w:tcPr>
          <w:p w14:paraId="487FF6D3">
            <w:pPr>
              <w:pStyle w:val="160"/>
              <w:rPr>
                <w:ins w:id="967" w:author="China Telecom" w:date="2025-02-06T08:52:00Z"/>
              </w:rPr>
            </w:pPr>
            <w:ins w:id="968"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702CD717">
            <w:pPr>
              <w:pStyle w:val="160"/>
              <w:rPr>
                <w:ins w:id="969" w:author="China Telecom" w:date="2025-02-06T08:52:00Z"/>
              </w:rPr>
            </w:pPr>
            <w:ins w:id="970" w:author="China Telecom" w:date="2025-02-06T08:52:00Z">
              <w:r>
                <w:rPr/>
                <w:t>-</w:t>
              </w:r>
            </w:ins>
          </w:p>
        </w:tc>
      </w:tr>
      <w:tr w14:paraId="426CB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1" w:author="China Telecom-1" w:date="2025-02-14T20:09:00Z"/>
        </w:trPr>
        <w:tc>
          <w:tcPr>
            <w:tcW w:w="648" w:type="dxa"/>
            <w:tcBorders>
              <w:top w:val="single" w:color="auto" w:sz="4" w:space="0"/>
              <w:left w:val="single" w:color="auto" w:sz="4" w:space="0"/>
              <w:bottom w:val="single" w:color="auto" w:sz="4" w:space="0"/>
              <w:right w:val="single" w:color="auto" w:sz="4" w:space="0"/>
            </w:tcBorders>
          </w:tcPr>
          <w:p w14:paraId="64652578">
            <w:pPr>
              <w:pStyle w:val="160"/>
              <w:rPr>
                <w:ins w:id="972" w:author="China Telecom-1" w:date="2025-02-14T20:09:00Z"/>
                <w:rFonts w:hint="eastAsia"/>
                <w:lang w:eastAsia="zh-CN"/>
              </w:rPr>
            </w:pPr>
            <w:ins w:id="973" w:author="China Telecom-1" w:date="2025-02-14T20:11:00Z">
              <w:r>
                <w:rPr>
                  <w:rFonts w:hint="eastAsia"/>
                  <w:lang w:eastAsia="zh-CN"/>
                </w:rPr>
                <w:t>1</w:t>
              </w:r>
            </w:ins>
            <w:ins w:id="974" w:author="China Telecom-1" w:date="2025-02-14T20:11:00Z">
              <w:r>
                <w:rPr>
                  <w:lang w:eastAsia="zh-CN"/>
                </w:rPr>
                <w:t>0</w:t>
              </w:r>
            </w:ins>
          </w:p>
        </w:tc>
        <w:tc>
          <w:tcPr>
            <w:tcW w:w="3969" w:type="dxa"/>
            <w:tcBorders>
              <w:top w:val="single" w:color="auto" w:sz="4" w:space="0"/>
              <w:left w:val="single" w:color="auto" w:sz="4" w:space="0"/>
              <w:bottom w:val="single" w:color="auto" w:sz="4" w:space="0"/>
              <w:right w:val="single" w:color="auto" w:sz="4" w:space="0"/>
            </w:tcBorders>
          </w:tcPr>
          <w:p w14:paraId="175B62D5">
            <w:pPr>
              <w:pStyle w:val="157"/>
              <w:rPr>
                <w:ins w:id="975" w:author="China Telecom-1" w:date="2025-02-14T20:09:00Z"/>
              </w:rPr>
            </w:pPr>
            <w:ins w:id="976" w:author="China Telecom-1" w:date="2025-02-14T20:22:00Z">
              <w:r>
                <w:rPr/>
                <w:t xml:space="preserve">The SS transmits a Short message on PDCCH using P-RNTI indicating a </w:t>
              </w:r>
            </w:ins>
            <w:ins w:id="977" w:author="China Telecom-1" w:date="2025-02-14T20:22:00Z">
              <w:r>
                <w:rPr>
                  <w:i/>
                </w:rPr>
                <w:t>systemInfoModification</w:t>
              </w:r>
            </w:ins>
            <w:ins w:id="978" w:author="China Telecom-1" w:date="2025-02-14T20:22:00Z">
              <w:r>
                <w:rPr/>
                <w:t>.</w:t>
              </w:r>
            </w:ins>
          </w:p>
        </w:tc>
        <w:tc>
          <w:tcPr>
            <w:tcW w:w="709" w:type="dxa"/>
            <w:tcBorders>
              <w:top w:val="single" w:color="auto" w:sz="4" w:space="0"/>
              <w:left w:val="single" w:color="auto" w:sz="4" w:space="0"/>
              <w:bottom w:val="single" w:color="auto" w:sz="4" w:space="0"/>
              <w:right w:val="single" w:color="auto" w:sz="4" w:space="0"/>
            </w:tcBorders>
          </w:tcPr>
          <w:p w14:paraId="27EB50FC">
            <w:pPr>
              <w:pStyle w:val="160"/>
              <w:rPr>
                <w:ins w:id="979" w:author="China Telecom-1" w:date="2025-02-14T20:09:00Z"/>
              </w:rPr>
            </w:pPr>
            <w:ins w:id="980" w:author="China Telecom-1" w:date="2025-02-14T20:22:00Z">
              <w:r>
                <w:rPr/>
                <w:t>&lt;--</w:t>
              </w:r>
            </w:ins>
          </w:p>
        </w:tc>
        <w:tc>
          <w:tcPr>
            <w:tcW w:w="2977" w:type="dxa"/>
            <w:tcBorders>
              <w:top w:val="single" w:color="auto" w:sz="4" w:space="0"/>
              <w:left w:val="single" w:color="auto" w:sz="4" w:space="0"/>
              <w:bottom w:val="single" w:color="auto" w:sz="4" w:space="0"/>
              <w:right w:val="single" w:color="auto" w:sz="4" w:space="0"/>
            </w:tcBorders>
          </w:tcPr>
          <w:p w14:paraId="098E9197">
            <w:pPr>
              <w:pStyle w:val="157"/>
              <w:rPr>
                <w:ins w:id="981" w:author="China Telecom-1" w:date="2025-02-14T20:09:00Z"/>
              </w:rPr>
            </w:pPr>
            <w:ins w:id="982" w:author="China Telecom-1" w:date="2025-02-14T20:22:00Z">
              <w:r>
                <w:rPr/>
                <w:t>PDCCH (DCI 1_0): Short Message</w:t>
              </w:r>
            </w:ins>
          </w:p>
        </w:tc>
        <w:tc>
          <w:tcPr>
            <w:tcW w:w="567" w:type="dxa"/>
            <w:tcBorders>
              <w:top w:val="single" w:color="auto" w:sz="4" w:space="0"/>
              <w:left w:val="single" w:color="auto" w:sz="4" w:space="0"/>
              <w:bottom w:val="single" w:color="auto" w:sz="4" w:space="0"/>
              <w:right w:val="single" w:color="auto" w:sz="4" w:space="0"/>
            </w:tcBorders>
          </w:tcPr>
          <w:p w14:paraId="3D74109E">
            <w:pPr>
              <w:pStyle w:val="160"/>
              <w:rPr>
                <w:ins w:id="983" w:author="China Telecom-1" w:date="2025-02-14T20:09:00Z"/>
              </w:rPr>
            </w:pPr>
            <w:ins w:id="984" w:author="China Telecom-1" w:date="2025-02-14T20:22:00Z">
              <w:r>
                <w:rPr/>
                <w:t>-</w:t>
              </w:r>
            </w:ins>
          </w:p>
        </w:tc>
        <w:tc>
          <w:tcPr>
            <w:tcW w:w="892" w:type="dxa"/>
            <w:tcBorders>
              <w:top w:val="single" w:color="auto" w:sz="4" w:space="0"/>
              <w:left w:val="single" w:color="auto" w:sz="4" w:space="0"/>
              <w:bottom w:val="single" w:color="auto" w:sz="4" w:space="0"/>
              <w:right w:val="single" w:color="auto" w:sz="4" w:space="0"/>
            </w:tcBorders>
          </w:tcPr>
          <w:p w14:paraId="28AE512C">
            <w:pPr>
              <w:pStyle w:val="160"/>
              <w:rPr>
                <w:ins w:id="985" w:author="China Telecom-1" w:date="2025-02-14T20:09:00Z"/>
              </w:rPr>
            </w:pPr>
            <w:ins w:id="986" w:author="China Telecom-1" w:date="2025-02-14T20:22:00Z">
              <w:r>
                <w:rPr/>
                <w:t>-</w:t>
              </w:r>
            </w:ins>
          </w:p>
        </w:tc>
      </w:tr>
      <w:tr w14:paraId="3E1B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7" w:author="China Telecom-1" w:date="2025-02-14T20:10:00Z"/>
        </w:trPr>
        <w:tc>
          <w:tcPr>
            <w:tcW w:w="648" w:type="dxa"/>
            <w:tcBorders>
              <w:top w:val="single" w:color="auto" w:sz="4" w:space="0"/>
              <w:left w:val="single" w:color="auto" w:sz="4" w:space="0"/>
              <w:bottom w:val="single" w:color="auto" w:sz="4" w:space="0"/>
              <w:right w:val="single" w:color="auto" w:sz="4" w:space="0"/>
            </w:tcBorders>
          </w:tcPr>
          <w:p w14:paraId="1EEBF58A">
            <w:pPr>
              <w:pStyle w:val="160"/>
              <w:rPr>
                <w:ins w:id="988" w:author="China Telecom-1" w:date="2025-02-14T20:10:00Z"/>
                <w:rFonts w:hint="eastAsia"/>
                <w:lang w:eastAsia="zh-CN"/>
              </w:rPr>
            </w:pPr>
            <w:ins w:id="989" w:author="China Telecom-1" w:date="2025-02-14T20:11:00Z">
              <w:r>
                <w:rPr>
                  <w:rFonts w:hint="eastAsia"/>
                  <w:lang w:eastAsia="zh-CN"/>
                </w:rPr>
                <w:t>1</w:t>
              </w:r>
            </w:ins>
            <w:ins w:id="990" w:author="China Telecom-1" w:date="2025-02-14T20:11:00Z">
              <w:r>
                <w:rPr>
                  <w:lang w:eastAsia="zh-CN"/>
                </w:rPr>
                <w:t>1</w:t>
              </w:r>
            </w:ins>
          </w:p>
        </w:tc>
        <w:tc>
          <w:tcPr>
            <w:tcW w:w="3969" w:type="dxa"/>
            <w:tcBorders>
              <w:top w:val="single" w:color="auto" w:sz="4" w:space="0"/>
              <w:left w:val="single" w:color="auto" w:sz="4" w:space="0"/>
              <w:bottom w:val="single" w:color="auto" w:sz="4" w:space="0"/>
              <w:right w:val="single" w:color="auto" w:sz="4" w:space="0"/>
            </w:tcBorders>
          </w:tcPr>
          <w:p w14:paraId="21430815">
            <w:pPr>
              <w:pStyle w:val="157"/>
              <w:rPr>
                <w:ins w:id="991" w:author="China Telecom-1" w:date="2025-02-14T20:23:00Z"/>
              </w:rPr>
            </w:pPr>
            <w:ins w:id="992" w:author="China Telecom-1" w:date="2025-02-14T20:22:00Z">
              <w:r>
                <w:rPr/>
                <w:t>Wait for 2.1* modification period second for the UE to receive new system information.</w:t>
              </w:r>
            </w:ins>
          </w:p>
          <w:p w14:paraId="5D375F3C">
            <w:pPr>
              <w:pStyle w:val="157"/>
              <w:rPr>
                <w:ins w:id="993" w:author="China Telecom-1" w:date="2025-02-14T20:10:00Z"/>
              </w:rPr>
            </w:pPr>
            <w:ins w:id="994" w:author="China Telecom-1" w:date="2025-02-14T20:23:00Z">
              <w:r>
                <w:rPr/>
                <w:t>(Note 1)</w:t>
              </w:r>
            </w:ins>
          </w:p>
        </w:tc>
        <w:tc>
          <w:tcPr>
            <w:tcW w:w="709" w:type="dxa"/>
            <w:tcBorders>
              <w:top w:val="single" w:color="auto" w:sz="4" w:space="0"/>
              <w:left w:val="single" w:color="auto" w:sz="4" w:space="0"/>
              <w:bottom w:val="single" w:color="auto" w:sz="4" w:space="0"/>
              <w:right w:val="single" w:color="auto" w:sz="4" w:space="0"/>
            </w:tcBorders>
          </w:tcPr>
          <w:p w14:paraId="304D722A">
            <w:pPr>
              <w:pStyle w:val="160"/>
              <w:rPr>
                <w:ins w:id="995" w:author="China Telecom-1" w:date="2025-02-14T20:10:00Z"/>
                <w:rFonts w:hint="eastAsia"/>
                <w:lang w:eastAsia="zh-CN"/>
              </w:rPr>
            </w:pPr>
            <w:ins w:id="996" w:author="China Telecom-1" w:date="2025-02-14T20:23:00Z">
              <w:r>
                <w:rPr>
                  <w:rFonts w:hint="eastAsia"/>
                  <w:lang w:eastAsia="zh-CN"/>
                </w:rPr>
                <w:t>-</w:t>
              </w:r>
            </w:ins>
          </w:p>
        </w:tc>
        <w:tc>
          <w:tcPr>
            <w:tcW w:w="2977" w:type="dxa"/>
            <w:tcBorders>
              <w:top w:val="single" w:color="auto" w:sz="4" w:space="0"/>
              <w:left w:val="single" w:color="auto" w:sz="4" w:space="0"/>
              <w:bottom w:val="single" w:color="auto" w:sz="4" w:space="0"/>
              <w:right w:val="single" w:color="auto" w:sz="4" w:space="0"/>
            </w:tcBorders>
          </w:tcPr>
          <w:p w14:paraId="26218848">
            <w:pPr>
              <w:pStyle w:val="157"/>
              <w:rPr>
                <w:ins w:id="997" w:author="China Telecom-1" w:date="2025-02-14T20:10:00Z"/>
                <w:rFonts w:hint="eastAsia"/>
                <w:lang w:eastAsia="zh-CN"/>
              </w:rPr>
            </w:pPr>
            <w:ins w:id="998" w:author="China Telecom-1" w:date="2025-02-14T20:23:00Z">
              <w:r>
                <w:rPr>
                  <w:rFonts w:hint="eastAsia"/>
                  <w:lang w:eastAsia="zh-CN"/>
                </w:rPr>
                <w:t>-</w:t>
              </w:r>
            </w:ins>
          </w:p>
        </w:tc>
        <w:tc>
          <w:tcPr>
            <w:tcW w:w="567" w:type="dxa"/>
            <w:tcBorders>
              <w:top w:val="single" w:color="auto" w:sz="4" w:space="0"/>
              <w:left w:val="single" w:color="auto" w:sz="4" w:space="0"/>
              <w:bottom w:val="single" w:color="auto" w:sz="4" w:space="0"/>
              <w:right w:val="single" w:color="auto" w:sz="4" w:space="0"/>
            </w:tcBorders>
          </w:tcPr>
          <w:p w14:paraId="6F75EF85">
            <w:pPr>
              <w:pStyle w:val="160"/>
              <w:rPr>
                <w:ins w:id="999" w:author="China Telecom-1" w:date="2025-02-14T20:10:00Z"/>
                <w:rFonts w:hint="eastAsia"/>
                <w:lang w:eastAsia="zh-CN"/>
              </w:rPr>
            </w:pPr>
            <w:ins w:id="1000" w:author="China Telecom-1" w:date="2025-02-14T20:23:00Z">
              <w:r>
                <w:rPr>
                  <w:rFonts w:hint="eastAsia"/>
                  <w:lang w:eastAsia="zh-CN"/>
                </w:rPr>
                <w:t>-</w:t>
              </w:r>
            </w:ins>
          </w:p>
        </w:tc>
        <w:tc>
          <w:tcPr>
            <w:tcW w:w="892" w:type="dxa"/>
            <w:tcBorders>
              <w:top w:val="single" w:color="auto" w:sz="4" w:space="0"/>
              <w:left w:val="single" w:color="auto" w:sz="4" w:space="0"/>
              <w:bottom w:val="single" w:color="auto" w:sz="4" w:space="0"/>
              <w:right w:val="single" w:color="auto" w:sz="4" w:space="0"/>
            </w:tcBorders>
          </w:tcPr>
          <w:p w14:paraId="1A72B874">
            <w:pPr>
              <w:pStyle w:val="160"/>
              <w:rPr>
                <w:ins w:id="1001" w:author="China Telecom-1" w:date="2025-02-14T20:10:00Z"/>
                <w:rFonts w:hint="eastAsia"/>
                <w:lang w:eastAsia="zh-CN"/>
              </w:rPr>
            </w:pPr>
            <w:ins w:id="1002" w:author="China Telecom-1" w:date="2025-02-14T20:23:00Z">
              <w:r>
                <w:rPr>
                  <w:rFonts w:hint="eastAsia"/>
                  <w:lang w:eastAsia="zh-CN"/>
                </w:rPr>
                <w:t>-</w:t>
              </w:r>
            </w:ins>
          </w:p>
        </w:tc>
      </w:tr>
      <w:tr w14:paraId="5599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3"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73994B13">
            <w:pPr>
              <w:pStyle w:val="160"/>
              <w:rPr>
                <w:ins w:id="1004" w:author="China Telecom" w:date="2025-02-06T08:52:00Z"/>
              </w:rPr>
            </w:pPr>
            <w:ins w:id="1005" w:author="China Telecom" w:date="2025-02-06T08:52:00Z">
              <w:r>
                <w:rPr/>
                <w:t>1</w:t>
              </w:r>
            </w:ins>
            <w:ins w:id="1006" w:author="China Telecom-1" w:date="2025-02-14T20:14:00Z">
              <w:r>
                <w:rPr/>
                <w:t>2</w:t>
              </w:r>
            </w:ins>
          </w:p>
        </w:tc>
        <w:tc>
          <w:tcPr>
            <w:tcW w:w="3969" w:type="dxa"/>
            <w:tcBorders>
              <w:top w:val="single" w:color="auto" w:sz="4" w:space="0"/>
              <w:left w:val="single" w:color="auto" w:sz="4" w:space="0"/>
              <w:bottom w:val="single" w:color="auto" w:sz="4" w:space="0"/>
              <w:right w:val="single" w:color="auto" w:sz="4" w:space="0"/>
            </w:tcBorders>
          </w:tcPr>
          <w:p w14:paraId="5AE21D6D">
            <w:pPr>
              <w:pStyle w:val="157"/>
              <w:rPr>
                <w:ins w:id="1007" w:author="China Telecom" w:date="2025-02-06T08:52:00Z"/>
              </w:rPr>
            </w:pPr>
            <w:ins w:id="1008" w:author="China Telecom" w:date="2025-02-06T08:52:00Z">
              <w:r>
                <w:rPr/>
                <w:t xml:space="preserve">The SS transmits a </w:t>
              </w:r>
            </w:ins>
            <w:ins w:id="1009" w:author="China Telecom" w:date="2025-02-06T08:52:00Z">
              <w:r>
                <w:rPr>
                  <w:i/>
                </w:rPr>
                <w:t>RRCRelease</w:t>
              </w:r>
            </w:ins>
            <w:ins w:id="1010" w:author="China Telecom" w:date="2025-02-06T08:52:00Z">
              <w:r>
                <w:rPr/>
                <w:t xml:space="preserve"> message including sdt-Config-r17 in </w:t>
              </w:r>
            </w:ins>
            <w:ins w:id="1011" w:author="China Telecom" w:date="2025-02-06T08:52:00Z">
              <w:r>
                <w:rPr>
                  <w:i/>
                </w:rPr>
                <w:t>suspendConfig</w:t>
              </w:r>
            </w:ins>
            <w:ins w:id="1012" w:author="China Telecom" w:date="2025-02-06T08:52:00Z">
              <w:r>
                <w:rPr/>
                <w:t xml:space="preserve">. </w:t>
              </w:r>
            </w:ins>
          </w:p>
        </w:tc>
        <w:tc>
          <w:tcPr>
            <w:tcW w:w="709" w:type="dxa"/>
            <w:tcBorders>
              <w:top w:val="single" w:color="auto" w:sz="4" w:space="0"/>
              <w:left w:val="single" w:color="auto" w:sz="4" w:space="0"/>
              <w:bottom w:val="single" w:color="auto" w:sz="4" w:space="0"/>
              <w:right w:val="single" w:color="auto" w:sz="4" w:space="0"/>
            </w:tcBorders>
          </w:tcPr>
          <w:p w14:paraId="2F8FC361">
            <w:pPr>
              <w:pStyle w:val="160"/>
              <w:rPr>
                <w:ins w:id="1013" w:author="China Telecom" w:date="2025-02-06T08:52:00Z"/>
              </w:rPr>
            </w:pPr>
            <w:ins w:id="1014"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39471F7A">
            <w:pPr>
              <w:pStyle w:val="157"/>
              <w:rPr>
                <w:ins w:id="1015" w:author="China Telecom" w:date="2025-02-06T08:52:00Z"/>
              </w:rPr>
            </w:pPr>
            <w:ins w:id="1016" w:author="China Telecom" w:date="2025-02-06T08:52:00Z">
              <w:r>
                <w:rPr/>
                <w:t xml:space="preserve">NR RRC: </w:t>
              </w:r>
            </w:ins>
            <w:ins w:id="1017" w:author="China Telecom" w:date="2025-02-06T08:52:00Z">
              <w:r>
                <w:rPr>
                  <w:i/>
                </w:rPr>
                <w:t>RRCRelease</w:t>
              </w:r>
            </w:ins>
          </w:p>
        </w:tc>
        <w:tc>
          <w:tcPr>
            <w:tcW w:w="567" w:type="dxa"/>
            <w:tcBorders>
              <w:top w:val="single" w:color="auto" w:sz="4" w:space="0"/>
              <w:left w:val="single" w:color="auto" w:sz="4" w:space="0"/>
              <w:bottom w:val="single" w:color="auto" w:sz="4" w:space="0"/>
              <w:right w:val="single" w:color="auto" w:sz="4" w:space="0"/>
            </w:tcBorders>
          </w:tcPr>
          <w:p w14:paraId="788F70D8">
            <w:pPr>
              <w:pStyle w:val="160"/>
              <w:rPr>
                <w:ins w:id="1018" w:author="China Telecom" w:date="2025-02-06T08:52:00Z"/>
              </w:rPr>
            </w:pPr>
            <w:ins w:id="1019"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31E91365">
            <w:pPr>
              <w:pStyle w:val="160"/>
              <w:rPr>
                <w:ins w:id="1020" w:author="China Telecom" w:date="2025-02-06T08:52:00Z"/>
              </w:rPr>
            </w:pPr>
            <w:ins w:id="1021" w:author="China Telecom" w:date="2025-02-06T08:52:00Z">
              <w:r>
                <w:rPr/>
                <w:t>-</w:t>
              </w:r>
            </w:ins>
          </w:p>
        </w:tc>
      </w:tr>
      <w:tr w14:paraId="78C6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2"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0753DCC7">
            <w:pPr>
              <w:pStyle w:val="160"/>
              <w:rPr>
                <w:ins w:id="1023" w:author="China Telecom" w:date="2025-02-06T08:52:00Z"/>
              </w:rPr>
            </w:pPr>
            <w:ins w:id="1024" w:author="China Telecom" w:date="2025-02-06T08:52:00Z">
              <w:bookmarkStart w:id="75" w:name="_Hlk186724544"/>
              <w:r>
                <w:rPr/>
                <w:t>1</w:t>
              </w:r>
            </w:ins>
            <w:ins w:id="1025" w:author="China Telecom-1" w:date="2025-02-14T20:14:00Z">
              <w:r>
                <w:rPr/>
                <w:t>3</w:t>
              </w:r>
            </w:ins>
          </w:p>
        </w:tc>
        <w:tc>
          <w:tcPr>
            <w:tcW w:w="3969" w:type="dxa"/>
            <w:tcBorders>
              <w:top w:val="single" w:color="auto" w:sz="4" w:space="0"/>
              <w:left w:val="single" w:color="auto" w:sz="4" w:space="0"/>
              <w:bottom w:val="single" w:color="auto" w:sz="4" w:space="0"/>
              <w:right w:val="single" w:color="auto" w:sz="4" w:space="0"/>
            </w:tcBorders>
          </w:tcPr>
          <w:p w14:paraId="37497584">
            <w:pPr>
              <w:pStyle w:val="157"/>
              <w:rPr>
                <w:ins w:id="1026" w:author="China Telecom" w:date="2025-02-06T08:52:00Z"/>
                <w:highlight w:val="yellow"/>
              </w:rPr>
            </w:pPr>
            <w:ins w:id="1027" w:author="China Telecom" w:date="2025-02-06T08:52:00Z">
              <w:r>
                <w:rPr>
                  <w:lang w:eastAsia="en-US"/>
                </w:rPr>
                <w:t xml:space="preserve">The SS transmits a </w:t>
              </w:r>
            </w:ins>
            <w:ins w:id="1028" w:author="China Telecom" w:date="2025-02-06T08:52:00Z">
              <w:r>
                <w:rPr>
                  <w:i/>
                  <w:iCs/>
                  <w:lang w:eastAsia="en-US"/>
                </w:rPr>
                <w:t>Paging</w:t>
              </w:r>
            </w:ins>
            <w:ins w:id="1029" w:author="China Telecom" w:date="2025-02-06T08:52:00Z">
              <w:r>
                <w:rPr>
                  <w:lang w:eastAsia="en-US"/>
                </w:rPr>
                <w:t xml:space="preserve"> message including </w:t>
              </w:r>
            </w:ins>
            <w:ins w:id="1030" w:author="China Telecom" w:date="2025-02-06T08:52:00Z">
              <w:r>
                <w:rPr>
                  <w:i/>
                  <w:iCs/>
                </w:rPr>
                <w:t>mt-SDT</w:t>
              </w:r>
            </w:ins>
            <w:ins w:id="1031" w:author="China Telecom" w:date="2025-02-06T08:52:00Z">
              <w:r>
                <w:rPr/>
                <w:t xml:space="preserve"> indication</w:t>
              </w:r>
            </w:ins>
            <w:ins w:id="1032" w:author="China Telecom" w:date="2025-02-06T08:52:00Z">
              <w:r>
                <w:rPr>
                  <w:lang w:eastAsia="en-US"/>
                </w:rPr>
                <w:t>.</w:t>
              </w:r>
            </w:ins>
          </w:p>
        </w:tc>
        <w:tc>
          <w:tcPr>
            <w:tcW w:w="709" w:type="dxa"/>
            <w:tcBorders>
              <w:top w:val="single" w:color="auto" w:sz="4" w:space="0"/>
              <w:left w:val="single" w:color="auto" w:sz="4" w:space="0"/>
              <w:bottom w:val="single" w:color="auto" w:sz="4" w:space="0"/>
              <w:right w:val="single" w:color="auto" w:sz="4" w:space="0"/>
            </w:tcBorders>
          </w:tcPr>
          <w:p w14:paraId="182E1DC6">
            <w:pPr>
              <w:pStyle w:val="160"/>
              <w:rPr>
                <w:ins w:id="1033" w:author="China Telecom" w:date="2025-02-06T08:52:00Z"/>
              </w:rPr>
            </w:pPr>
            <w:ins w:id="1034" w:author="China Telecom" w:date="2025-02-06T08:52:00Z">
              <w:r>
                <w:rPr>
                  <w:lang w:eastAsia="en-US"/>
                </w:rPr>
                <w:t>&lt;--</w:t>
              </w:r>
            </w:ins>
          </w:p>
        </w:tc>
        <w:tc>
          <w:tcPr>
            <w:tcW w:w="2977" w:type="dxa"/>
            <w:tcBorders>
              <w:top w:val="single" w:color="auto" w:sz="4" w:space="0"/>
              <w:left w:val="single" w:color="auto" w:sz="4" w:space="0"/>
              <w:bottom w:val="single" w:color="auto" w:sz="4" w:space="0"/>
              <w:right w:val="single" w:color="auto" w:sz="4" w:space="0"/>
            </w:tcBorders>
          </w:tcPr>
          <w:p w14:paraId="3C390015">
            <w:pPr>
              <w:pStyle w:val="157"/>
              <w:rPr>
                <w:ins w:id="1035" w:author="China Telecom" w:date="2025-02-06T08:52:00Z"/>
              </w:rPr>
            </w:pPr>
            <w:ins w:id="1036" w:author="China Telecom" w:date="2025-02-06T08:52:00Z">
              <w:r>
                <w:rPr>
                  <w:lang w:eastAsia="en-US"/>
                </w:rPr>
                <w:t xml:space="preserve">NR RRC: </w:t>
              </w:r>
            </w:ins>
            <w:ins w:id="1037" w:author="China Telecom" w:date="2025-02-06T08:52:00Z">
              <w:r>
                <w:rPr>
                  <w:i/>
                  <w:iCs/>
                  <w:lang w:eastAsia="en-US"/>
                </w:rPr>
                <w:t>Paging</w:t>
              </w:r>
            </w:ins>
          </w:p>
        </w:tc>
        <w:tc>
          <w:tcPr>
            <w:tcW w:w="567" w:type="dxa"/>
            <w:tcBorders>
              <w:top w:val="single" w:color="auto" w:sz="4" w:space="0"/>
              <w:left w:val="single" w:color="auto" w:sz="4" w:space="0"/>
              <w:bottom w:val="single" w:color="auto" w:sz="4" w:space="0"/>
              <w:right w:val="single" w:color="auto" w:sz="4" w:space="0"/>
            </w:tcBorders>
          </w:tcPr>
          <w:p w14:paraId="71C50695">
            <w:pPr>
              <w:pStyle w:val="160"/>
              <w:rPr>
                <w:ins w:id="1038" w:author="China Telecom" w:date="2025-02-06T08:52:00Z"/>
              </w:rPr>
            </w:pPr>
            <w:ins w:id="1039" w:author="China Telecom" w:date="2025-02-06T08:52:00Z">
              <w:r>
                <w:rPr>
                  <w:lang w:eastAsia="en-US"/>
                </w:rPr>
                <w:t>-</w:t>
              </w:r>
            </w:ins>
          </w:p>
        </w:tc>
        <w:tc>
          <w:tcPr>
            <w:tcW w:w="892" w:type="dxa"/>
            <w:tcBorders>
              <w:top w:val="single" w:color="auto" w:sz="4" w:space="0"/>
              <w:left w:val="single" w:color="auto" w:sz="4" w:space="0"/>
              <w:bottom w:val="single" w:color="auto" w:sz="4" w:space="0"/>
              <w:right w:val="single" w:color="auto" w:sz="4" w:space="0"/>
            </w:tcBorders>
          </w:tcPr>
          <w:p w14:paraId="2E9A83FB">
            <w:pPr>
              <w:pStyle w:val="160"/>
              <w:rPr>
                <w:ins w:id="1040" w:author="China Telecom" w:date="2025-02-06T08:52:00Z"/>
              </w:rPr>
            </w:pPr>
            <w:ins w:id="1041" w:author="China Telecom" w:date="2025-02-06T08:52:00Z">
              <w:r>
                <w:rPr>
                  <w:lang w:eastAsia="en-US"/>
                </w:rPr>
                <w:t>-</w:t>
              </w:r>
            </w:ins>
          </w:p>
        </w:tc>
      </w:tr>
      <w:bookmarkEnd w:id="75"/>
      <w:tr w14:paraId="759A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2"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2099E870">
            <w:pPr>
              <w:pStyle w:val="160"/>
              <w:rPr>
                <w:ins w:id="1043" w:author="China Telecom" w:date="2025-02-06T08:52:00Z"/>
              </w:rPr>
            </w:pPr>
            <w:ins w:id="1044" w:author="China Telecom" w:date="2025-02-06T08:52:00Z">
              <w:r>
                <w:rPr/>
                <w:t>14</w:t>
              </w:r>
            </w:ins>
          </w:p>
        </w:tc>
        <w:tc>
          <w:tcPr>
            <w:tcW w:w="3969" w:type="dxa"/>
            <w:tcBorders>
              <w:top w:val="single" w:color="auto" w:sz="4" w:space="0"/>
              <w:left w:val="single" w:color="auto" w:sz="4" w:space="0"/>
              <w:bottom w:val="single" w:color="auto" w:sz="4" w:space="0"/>
              <w:right w:val="single" w:color="auto" w:sz="4" w:space="0"/>
            </w:tcBorders>
          </w:tcPr>
          <w:p w14:paraId="4B76E14F">
            <w:pPr>
              <w:pStyle w:val="157"/>
              <w:rPr>
                <w:ins w:id="1045" w:author="China Telecom" w:date="2025-02-06T08:52:00Z"/>
              </w:rPr>
            </w:pPr>
            <w:ins w:id="1046" w:author="China Telecom-1" w:date="2025-02-14T20:14:00Z">
              <w:r>
                <w:rPr/>
                <w:t xml:space="preserve">Check: Does the UE transmit MSGA using a preamble outside of the SmallData FeatureCombinationPreambles, with the associated PUSCH resource containing a </w:t>
              </w:r>
            </w:ins>
            <w:ins w:id="1047" w:author="China Telecom-1" w:date="2025-02-14T20:14:00Z">
              <w:r>
                <w:rPr>
                  <w:i/>
                </w:rPr>
                <w:t>RRCResumeRequest</w:t>
              </w:r>
            </w:ins>
            <w:ins w:id="1048" w:author="China Telecom-1" w:date="2025-02-14T20:14:00Z">
              <w:r>
                <w:rPr/>
                <w:t xml:space="preserve"> message with </w:t>
              </w:r>
            </w:ins>
            <w:ins w:id="1049" w:author="China Telecom-1" w:date="2025-02-14T20:14:00Z">
              <w:r>
                <w:rPr>
                  <w:i/>
                </w:rPr>
                <w:t>resumeCause</w:t>
              </w:r>
            </w:ins>
            <w:ins w:id="1050" w:author="China Telecom-1" w:date="2025-02-14T20:14:00Z">
              <w:r>
                <w:rPr/>
                <w:t xml:space="preserve"> set to </w:t>
              </w:r>
            </w:ins>
            <w:ins w:id="1051" w:author="China Telecom-1" w:date="2025-02-14T20:14:00Z">
              <w:r>
                <w:rPr>
                  <w:i/>
                </w:rPr>
                <w:t>mt-A</w:t>
              </w:r>
            </w:ins>
            <w:ins w:id="1052" w:author="China Telecom-1" w:date="2025-02-14T20:14:00Z">
              <w:r>
                <w:rPr>
                  <w:rFonts w:hint="eastAsia"/>
                  <w:i/>
                  <w:lang w:eastAsia="zh-CN"/>
                </w:rPr>
                <w:t>ccess</w:t>
              </w:r>
            </w:ins>
            <w:ins w:id="1053" w:author="China Telecom-1" w:date="2025-02-14T20:14:00Z">
              <w:r>
                <w:rPr/>
                <w:t>?</w:t>
              </w:r>
            </w:ins>
          </w:p>
        </w:tc>
        <w:tc>
          <w:tcPr>
            <w:tcW w:w="709" w:type="dxa"/>
            <w:tcBorders>
              <w:top w:val="single" w:color="auto" w:sz="4" w:space="0"/>
              <w:left w:val="single" w:color="auto" w:sz="4" w:space="0"/>
              <w:bottom w:val="single" w:color="auto" w:sz="4" w:space="0"/>
              <w:right w:val="single" w:color="auto" w:sz="4" w:space="0"/>
            </w:tcBorders>
          </w:tcPr>
          <w:p w14:paraId="2AAE7EA0">
            <w:pPr>
              <w:pStyle w:val="160"/>
              <w:rPr>
                <w:ins w:id="1054" w:author="China Telecom" w:date="2025-02-06T08:52:00Z"/>
              </w:rPr>
            </w:pPr>
            <w:ins w:id="1055" w:author="China Telecom" w:date="2025-02-06T08:52:00Z">
              <w:r>
                <w:rPr/>
                <w:t>--&gt;</w:t>
              </w:r>
            </w:ins>
          </w:p>
        </w:tc>
        <w:tc>
          <w:tcPr>
            <w:tcW w:w="2977" w:type="dxa"/>
            <w:tcBorders>
              <w:top w:val="single" w:color="auto" w:sz="4" w:space="0"/>
              <w:left w:val="single" w:color="auto" w:sz="4" w:space="0"/>
              <w:bottom w:val="single" w:color="auto" w:sz="4" w:space="0"/>
              <w:right w:val="single" w:color="auto" w:sz="4" w:space="0"/>
            </w:tcBorders>
          </w:tcPr>
          <w:p w14:paraId="033C7B53">
            <w:pPr>
              <w:pStyle w:val="160"/>
              <w:jc w:val="left"/>
              <w:rPr>
                <w:ins w:id="1056" w:author="China Telecom" w:date="2025-02-06T08:52:00Z"/>
              </w:rPr>
            </w:pPr>
            <w:ins w:id="1057" w:author="China Telecom" w:date="2025-02-06T08:52:00Z">
              <w:r>
                <w:rPr/>
                <w:t>MAC PDU (</w:t>
              </w:r>
            </w:ins>
          </w:p>
          <w:p w14:paraId="4253BF4C">
            <w:pPr>
              <w:pStyle w:val="157"/>
              <w:rPr>
                <w:ins w:id="1058" w:author="China Telecom" w:date="2025-02-06T08:52:00Z"/>
              </w:rPr>
            </w:pPr>
            <w:ins w:id="1059" w:author="China Telecom" w:date="2025-02-06T08:52:00Z">
              <w:r>
                <w:rPr/>
                <w:t xml:space="preserve">NR RRC: </w:t>
              </w:r>
            </w:ins>
            <w:ins w:id="1060" w:author="China Telecom" w:date="2025-02-06T08:52:00Z">
              <w:r>
                <w:rPr>
                  <w:i/>
                </w:rPr>
                <w:t>RRCR</w:t>
              </w:r>
            </w:ins>
            <w:ins w:id="1061" w:author="China Telecom" w:date="2025-02-06T08:52:00Z">
              <w:r>
                <w:rPr>
                  <w:rFonts w:hint="eastAsia"/>
                  <w:i/>
                  <w:lang w:eastAsia="zh-CN"/>
                </w:rPr>
                <w:t>esume</w:t>
              </w:r>
            </w:ins>
            <w:ins w:id="1062" w:author="China Telecom" w:date="2025-02-06T08:52:00Z">
              <w:r>
                <w:rPr>
                  <w:i/>
                </w:rPr>
                <w:t>Request</w:t>
              </w:r>
            </w:ins>
            <w:ins w:id="1063" w:author="China Telecom" w:date="2025-02-06T08:52:00Z">
              <w:r>
                <w:rPr/>
                <w:t>)</w:t>
              </w:r>
            </w:ins>
          </w:p>
        </w:tc>
        <w:tc>
          <w:tcPr>
            <w:tcW w:w="567" w:type="dxa"/>
            <w:tcBorders>
              <w:top w:val="single" w:color="auto" w:sz="4" w:space="0"/>
              <w:left w:val="single" w:color="auto" w:sz="4" w:space="0"/>
              <w:bottom w:val="single" w:color="auto" w:sz="4" w:space="0"/>
              <w:right w:val="single" w:color="auto" w:sz="4" w:space="0"/>
            </w:tcBorders>
          </w:tcPr>
          <w:p w14:paraId="21DE9D88">
            <w:pPr>
              <w:pStyle w:val="160"/>
              <w:rPr>
                <w:ins w:id="1064" w:author="China Telecom" w:date="2025-02-06T08:52:00Z"/>
              </w:rPr>
            </w:pPr>
            <w:ins w:id="1065" w:author="China Telecom" w:date="2025-02-06T08:52:00Z">
              <w:r>
                <w:rPr/>
                <w:t>3</w:t>
              </w:r>
            </w:ins>
          </w:p>
        </w:tc>
        <w:tc>
          <w:tcPr>
            <w:tcW w:w="892" w:type="dxa"/>
            <w:tcBorders>
              <w:top w:val="single" w:color="auto" w:sz="4" w:space="0"/>
              <w:left w:val="single" w:color="auto" w:sz="4" w:space="0"/>
              <w:bottom w:val="single" w:color="auto" w:sz="4" w:space="0"/>
              <w:right w:val="single" w:color="auto" w:sz="4" w:space="0"/>
            </w:tcBorders>
          </w:tcPr>
          <w:p w14:paraId="744E297E">
            <w:pPr>
              <w:pStyle w:val="160"/>
              <w:rPr>
                <w:ins w:id="1066" w:author="China Telecom" w:date="2025-02-06T08:52:00Z"/>
              </w:rPr>
            </w:pPr>
            <w:ins w:id="1067" w:author="China Telecom" w:date="2025-02-06T08:52:00Z">
              <w:r>
                <w:rPr/>
                <w:t>P</w:t>
              </w:r>
            </w:ins>
          </w:p>
        </w:tc>
      </w:tr>
      <w:tr w14:paraId="41AE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8"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4D79FA72">
            <w:pPr>
              <w:pStyle w:val="160"/>
              <w:rPr>
                <w:ins w:id="1069" w:author="China Telecom" w:date="2025-02-06T08:52:00Z"/>
              </w:rPr>
            </w:pPr>
            <w:ins w:id="1070" w:author="China Telecom" w:date="2025-02-06T08:52:00Z">
              <w:r>
                <w:rPr/>
                <w:t>15</w:t>
              </w:r>
            </w:ins>
          </w:p>
        </w:tc>
        <w:tc>
          <w:tcPr>
            <w:tcW w:w="3969" w:type="dxa"/>
            <w:tcBorders>
              <w:top w:val="single" w:color="auto" w:sz="4" w:space="0"/>
              <w:left w:val="single" w:color="auto" w:sz="4" w:space="0"/>
              <w:bottom w:val="single" w:color="auto" w:sz="4" w:space="0"/>
              <w:right w:val="single" w:color="auto" w:sz="4" w:space="0"/>
            </w:tcBorders>
          </w:tcPr>
          <w:p w14:paraId="5B89D063">
            <w:pPr>
              <w:pStyle w:val="157"/>
              <w:rPr>
                <w:ins w:id="1071" w:author="China Telecom" w:date="2025-02-06T08:52:00Z"/>
              </w:rPr>
            </w:pPr>
            <w:ins w:id="1072" w:author="China Telecom" w:date="2025-02-06T08:52:00Z">
              <w:r>
                <w:rPr/>
                <w:t>The SS transmits a MSGB including a successRAR MAC subPDU containing matching Contention Resolution Identity, C-RNTI and Timing Advance Command.</w:t>
              </w:r>
            </w:ins>
          </w:p>
        </w:tc>
        <w:tc>
          <w:tcPr>
            <w:tcW w:w="709" w:type="dxa"/>
            <w:tcBorders>
              <w:top w:val="single" w:color="auto" w:sz="4" w:space="0"/>
              <w:left w:val="single" w:color="auto" w:sz="4" w:space="0"/>
              <w:bottom w:val="single" w:color="auto" w:sz="4" w:space="0"/>
              <w:right w:val="single" w:color="auto" w:sz="4" w:space="0"/>
            </w:tcBorders>
          </w:tcPr>
          <w:p w14:paraId="510C5229">
            <w:pPr>
              <w:pStyle w:val="160"/>
              <w:rPr>
                <w:ins w:id="1073" w:author="China Telecom" w:date="2025-02-06T08:52:00Z"/>
              </w:rPr>
            </w:pPr>
            <w:ins w:id="1074"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60B8D3D2">
            <w:pPr>
              <w:pStyle w:val="157"/>
              <w:rPr>
                <w:ins w:id="1075" w:author="China Telecom" w:date="2025-02-06T08:52:00Z"/>
              </w:rPr>
            </w:pPr>
            <w:ins w:id="1076" w:author="China Telecom" w:date="2025-02-06T08:52:00Z">
              <w:r>
                <w:rPr>
                  <w:lang w:eastAsia="zh-CN"/>
                </w:rPr>
                <w:t>MAC PDU(successRAR)</w:t>
              </w:r>
            </w:ins>
          </w:p>
        </w:tc>
        <w:tc>
          <w:tcPr>
            <w:tcW w:w="567" w:type="dxa"/>
            <w:tcBorders>
              <w:top w:val="single" w:color="auto" w:sz="4" w:space="0"/>
              <w:left w:val="single" w:color="auto" w:sz="4" w:space="0"/>
              <w:bottom w:val="single" w:color="auto" w:sz="4" w:space="0"/>
              <w:right w:val="single" w:color="auto" w:sz="4" w:space="0"/>
            </w:tcBorders>
          </w:tcPr>
          <w:p w14:paraId="2DA312D4">
            <w:pPr>
              <w:pStyle w:val="160"/>
              <w:rPr>
                <w:ins w:id="1077" w:author="China Telecom" w:date="2025-02-06T08:52:00Z"/>
                <w:lang w:eastAsia="zh-CN"/>
              </w:rPr>
            </w:pPr>
            <w:ins w:id="1078" w:author="China Telecom" w:date="2025-02-06T08:52:00Z">
              <w:r>
                <w:rPr>
                  <w:rFonts w:hint="eastAsia"/>
                  <w:lang w:eastAsia="zh-CN"/>
                </w:rPr>
                <w:t>-</w:t>
              </w:r>
            </w:ins>
          </w:p>
        </w:tc>
        <w:tc>
          <w:tcPr>
            <w:tcW w:w="892" w:type="dxa"/>
            <w:tcBorders>
              <w:top w:val="single" w:color="auto" w:sz="4" w:space="0"/>
              <w:left w:val="single" w:color="auto" w:sz="4" w:space="0"/>
              <w:bottom w:val="single" w:color="auto" w:sz="4" w:space="0"/>
              <w:right w:val="single" w:color="auto" w:sz="4" w:space="0"/>
            </w:tcBorders>
          </w:tcPr>
          <w:p w14:paraId="64162C4D">
            <w:pPr>
              <w:pStyle w:val="160"/>
              <w:rPr>
                <w:ins w:id="1079" w:author="China Telecom" w:date="2025-02-06T08:52:00Z"/>
                <w:lang w:eastAsia="zh-CN"/>
              </w:rPr>
            </w:pPr>
            <w:ins w:id="1080" w:author="China Telecom" w:date="2025-02-06T08:52:00Z">
              <w:r>
                <w:rPr>
                  <w:rFonts w:hint="eastAsia"/>
                  <w:lang w:eastAsia="zh-CN"/>
                </w:rPr>
                <w:t>-</w:t>
              </w:r>
            </w:ins>
          </w:p>
        </w:tc>
      </w:tr>
      <w:tr w14:paraId="2FBA0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1"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5A7056CB">
            <w:pPr>
              <w:pStyle w:val="160"/>
              <w:rPr>
                <w:ins w:id="1082" w:author="China Telecom" w:date="2025-02-06T08:52:00Z"/>
              </w:rPr>
            </w:pPr>
            <w:ins w:id="1083" w:author="China Telecom" w:date="2025-02-06T08:52:00Z">
              <w:r>
                <w:rPr/>
                <w:t>16</w:t>
              </w:r>
            </w:ins>
          </w:p>
        </w:tc>
        <w:tc>
          <w:tcPr>
            <w:tcW w:w="3969" w:type="dxa"/>
            <w:tcBorders>
              <w:top w:val="single" w:color="auto" w:sz="4" w:space="0"/>
              <w:left w:val="single" w:color="auto" w:sz="4" w:space="0"/>
              <w:bottom w:val="single" w:color="auto" w:sz="4" w:space="0"/>
              <w:right w:val="single" w:color="auto" w:sz="4" w:space="0"/>
            </w:tcBorders>
          </w:tcPr>
          <w:p w14:paraId="22BE8935">
            <w:pPr>
              <w:pStyle w:val="157"/>
              <w:rPr>
                <w:ins w:id="1084" w:author="China Telecom" w:date="2025-02-06T08:52:00Z"/>
              </w:rPr>
            </w:pPr>
            <w:ins w:id="1085" w:author="China Telecom" w:date="2025-02-06T08:52:00Z">
              <w:r>
                <w:rPr/>
                <w:t xml:space="preserve">The SS transmits a </w:t>
              </w:r>
            </w:ins>
            <w:ins w:id="1086" w:author="China Telecom" w:date="2025-02-06T08:52:00Z">
              <w:r>
                <w:rPr>
                  <w:i/>
                </w:rPr>
                <w:t>RRCResume</w:t>
              </w:r>
            </w:ins>
            <w:ins w:id="1087" w:author="China Telecom" w:date="2025-02-06T08:52:00Z">
              <w:r>
                <w:rPr/>
                <w:t xml:space="preserve"> message.</w:t>
              </w:r>
            </w:ins>
          </w:p>
        </w:tc>
        <w:tc>
          <w:tcPr>
            <w:tcW w:w="709" w:type="dxa"/>
            <w:tcBorders>
              <w:top w:val="single" w:color="auto" w:sz="4" w:space="0"/>
              <w:left w:val="single" w:color="auto" w:sz="4" w:space="0"/>
              <w:bottom w:val="single" w:color="auto" w:sz="4" w:space="0"/>
              <w:right w:val="single" w:color="auto" w:sz="4" w:space="0"/>
            </w:tcBorders>
          </w:tcPr>
          <w:p w14:paraId="02A27978">
            <w:pPr>
              <w:pStyle w:val="160"/>
              <w:rPr>
                <w:ins w:id="1088" w:author="China Telecom" w:date="2025-02-06T08:52:00Z"/>
              </w:rPr>
            </w:pPr>
            <w:ins w:id="1089" w:author="China Telecom" w:date="2025-02-06T08:52:00Z">
              <w:bookmarkStart w:id="76" w:name="OLE_LINK112"/>
              <w:r>
                <w:rPr/>
                <w:t>&lt;--</w:t>
              </w:r>
              <w:bookmarkEnd w:id="76"/>
            </w:ins>
          </w:p>
        </w:tc>
        <w:tc>
          <w:tcPr>
            <w:tcW w:w="2977" w:type="dxa"/>
            <w:tcBorders>
              <w:top w:val="single" w:color="auto" w:sz="4" w:space="0"/>
              <w:left w:val="single" w:color="auto" w:sz="4" w:space="0"/>
              <w:bottom w:val="single" w:color="auto" w:sz="4" w:space="0"/>
              <w:right w:val="single" w:color="auto" w:sz="4" w:space="0"/>
            </w:tcBorders>
          </w:tcPr>
          <w:p w14:paraId="2E1AA173">
            <w:pPr>
              <w:pStyle w:val="157"/>
              <w:rPr>
                <w:ins w:id="1090" w:author="China Telecom" w:date="2025-02-06T08:52:00Z"/>
              </w:rPr>
            </w:pPr>
            <w:ins w:id="1091" w:author="China Telecom" w:date="2025-02-06T08:52:00Z">
              <w:r>
                <w:rPr/>
                <w:t xml:space="preserve">NR RRC: </w:t>
              </w:r>
            </w:ins>
            <w:ins w:id="1092" w:author="China Telecom" w:date="2025-02-06T08:52:00Z">
              <w:r>
                <w:rPr>
                  <w:i/>
                </w:rPr>
                <w:t>RRCResume</w:t>
              </w:r>
            </w:ins>
          </w:p>
        </w:tc>
        <w:tc>
          <w:tcPr>
            <w:tcW w:w="567" w:type="dxa"/>
            <w:tcBorders>
              <w:top w:val="single" w:color="auto" w:sz="4" w:space="0"/>
              <w:left w:val="single" w:color="auto" w:sz="4" w:space="0"/>
              <w:bottom w:val="single" w:color="auto" w:sz="4" w:space="0"/>
              <w:right w:val="single" w:color="auto" w:sz="4" w:space="0"/>
            </w:tcBorders>
          </w:tcPr>
          <w:p w14:paraId="4EB07CBD">
            <w:pPr>
              <w:pStyle w:val="160"/>
              <w:rPr>
                <w:ins w:id="1093" w:author="China Telecom" w:date="2025-02-06T08:52:00Z"/>
              </w:rPr>
            </w:pPr>
            <w:ins w:id="1094"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63AE45D6">
            <w:pPr>
              <w:pStyle w:val="160"/>
              <w:rPr>
                <w:ins w:id="1095" w:author="China Telecom" w:date="2025-02-06T08:52:00Z"/>
              </w:rPr>
            </w:pPr>
            <w:ins w:id="1096" w:author="China Telecom" w:date="2025-02-06T08:52:00Z">
              <w:r>
                <w:rPr/>
                <w:t>-</w:t>
              </w:r>
            </w:ins>
          </w:p>
        </w:tc>
      </w:tr>
      <w:tr w14:paraId="3360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7"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0DCB09EA">
            <w:pPr>
              <w:pStyle w:val="160"/>
              <w:rPr>
                <w:ins w:id="1098" w:author="China Telecom" w:date="2025-02-06T08:52:00Z"/>
              </w:rPr>
            </w:pPr>
            <w:ins w:id="1099" w:author="China Telecom" w:date="2025-02-06T08:52:00Z">
              <w:r>
                <w:rPr/>
                <w:t>17</w:t>
              </w:r>
            </w:ins>
          </w:p>
        </w:tc>
        <w:tc>
          <w:tcPr>
            <w:tcW w:w="3969" w:type="dxa"/>
            <w:tcBorders>
              <w:top w:val="single" w:color="auto" w:sz="4" w:space="0"/>
              <w:left w:val="single" w:color="auto" w:sz="4" w:space="0"/>
              <w:bottom w:val="single" w:color="auto" w:sz="4" w:space="0"/>
              <w:right w:val="single" w:color="auto" w:sz="4" w:space="0"/>
            </w:tcBorders>
          </w:tcPr>
          <w:p w14:paraId="41481A31">
            <w:pPr>
              <w:pStyle w:val="157"/>
              <w:rPr>
                <w:ins w:id="1100" w:author="China Telecom" w:date="2025-02-06T08:52:00Z"/>
              </w:rPr>
            </w:pPr>
            <w:ins w:id="1101" w:author="China Telecom" w:date="2025-02-06T08:52:00Z">
              <w:r>
                <w:rPr/>
                <w:t>The UE transmits a</w:t>
              </w:r>
            </w:ins>
            <w:ins w:id="1102" w:author="China Telecom" w:date="2025-02-06T08:52:00Z">
              <w:r>
                <w:rPr>
                  <w:i/>
                </w:rPr>
                <w:t xml:space="preserve"> RRCResumeComplete</w:t>
              </w:r>
            </w:ins>
            <w:ins w:id="1103" w:author="China Telecom" w:date="2025-02-06T08:52:00Z">
              <w:r>
                <w:rPr/>
                <w:t xml:space="preserve"> message.</w:t>
              </w:r>
            </w:ins>
          </w:p>
        </w:tc>
        <w:tc>
          <w:tcPr>
            <w:tcW w:w="709" w:type="dxa"/>
            <w:tcBorders>
              <w:top w:val="single" w:color="auto" w:sz="4" w:space="0"/>
              <w:left w:val="single" w:color="auto" w:sz="4" w:space="0"/>
              <w:bottom w:val="single" w:color="auto" w:sz="4" w:space="0"/>
              <w:right w:val="single" w:color="auto" w:sz="4" w:space="0"/>
            </w:tcBorders>
          </w:tcPr>
          <w:p w14:paraId="0621AEE2">
            <w:pPr>
              <w:pStyle w:val="160"/>
              <w:rPr>
                <w:ins w:id="1104" w:author="China Telecom" w:date="2025-02-06T08:52:00Z"/>
              </w:rPr>
            </w:pPr>
            <w:ins w:id="1105" w:author="China Telecom" w:date="2025-02-06T08:52:00Z">
              <w:r>
                <w:rPr/>
                <w:t>--&gt;</w:t>
              </w:r>
            </w:ins>
          </w:p>
        </w:tc>
        <w:tc>
          <w:tcPr>
            <w:tcW w:w="2977" w:type="dxa"/>
            <w:tcBorders>
              <w:top w:val="single" w:color="auto" w:sz="4" w:space="0"/>
              <w:left w:val="single" w:color="auto" w:sz="4" w:space="0"/>
              <w:bottom w:val="single" w:color="auto" w:sz="4" w:space="0"/>
              <w:right w:val="single" w:color="auto" w:sz="4" w:space="0"/>
            </w:tcBorders>
          </w:tcPr>
          <w:p w14:paraId="553EC8DA">
            <w:pPr>
              <w:pStyle w:val="157"/>
              <w:rPr>
                <w:ins w:id="1106" w:author="China Telecom" w:date="2025-02-06T08:52:00Z"/>
              </w:rPr>
            </w:pPr>
            <w:ins w:id="1107" w:author="China Telecom" w:date="2025-02-06T08:52:00Z">
              <w:r>
                <w:rPr/>
                <w:t xml:space="preserve">NR RRC: </w:t>
              </w:r>
            </w:ins>
            <w:ins w:id="1108" w:author="China Telecom" w:date="2025-02-06T08:52:00Z">
              <w:r>
                <w:rPr>
                  <w:i/>
                </w:rPr>
                <w:t>RRCResumeComplete</w:t>
              </w:r>
            </w:ins>
          </w:p>
        </w:tc>
        <w:tc>
          <w:tcPr>
            <w:tcW w:w="567" w:type="dxa"/>
            <w:tcBorders>
              <w:top w:val="single" w:color="auto" w:sz="4" w:space="0"/>
              <w:left w:val="single" w:color="auto" w:sz="4" w:space="0"/>
              <w:bottom w:val="single" w:color="auto" w:sz="4" w:space="0"/>
              <w:right w:val="single" w:color="auto" w:sz="4" w:space="0"/>
            </w:tcBorders>
          </w:tcPr>
          <w:p w14:paraId="64AC283D">
            <w:pPr>
              <w:pStyle w:val="160"/>
              <w:rPr>
                <w:ins w:id="1109" w:author="China Telecom" w:date="2025-02-06T08:52:00Z"/>
              </w:rPr>
            </w:pPr>
            <w:ins w:id="1110"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3B908C38">
            <w:pPr>
              <w:pStyle w:val="160"/>
              <w:rPr>
                <w:ins w:id="1111" w:author="China Telecom" w:date="2025-02-06T08:52:00Z"/>
              </w:rPr>
            </w:pPr>
            <w:ins w:id="1112" w:author="China Telecom" w:date="2025-02-06T08:52:00Z">
              <w:r>
                <w:rPr/>
                <w:t>-</w:t>
              </w:r>
            </w:ins>
          </w:p>
        </w:tc>
      </w:tr>
      <w:tr w14:paraId="57B6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3" w:author="China Telecom" w:date="2025-02-06T08:52:00Z"/>
        </w:trPr>
        <w:tc>
          <w:tcPr>
            <w:tcW w:w="648" w:type="dxa"/>
            <w:tcBorders>
              <w:top w:val="single" w:color="auto" w:sz="4" w:space="0"/>
              <w:left w:val="single" w:color="auto" w:sz="4" w:space="0"/>
              <w:bottom w:val="single" w:color="auto" w:sz="4" w:space="0"/>
              <w:right w:val="single" w:color="auto" w:sz="4" w:space="0"/>
            </w:tcBorders>
          </w:tcPr>
          <w:p w14:paraId="081017CD">
            <w:pPr>
              <w:pStyle w:val="160"/>
              <w:rPr>
                <w:ins w:id="1114" w:author="China Telecom" w:date="2025-02-06T08:52:00Z"/>
              </w:rPr>
            </w:pPr>
            <w:ins w:id="1115" w:author="China Telecom" w:date="2025-02-06T08:52:00Z">
              <w:r>
                <w:rPr/>
                <w:t>18</w:t>
              </w:r>
            </w:ins>
          </w:p>
        </w:tc>
        <w:tc>
          <w:tcPr>
            <w:tcW w:w="3969" w:type="dxa"/>
            <w:tcBorders>
              <w:top w:val="single" w:color="auto" w:sz="4" w:space="0"/>
              <w:left w:val="single" w:color="auto" w:sz="4" w:space="0"/>
              <w:bottom w:val="single" w:color="auto" w:sz="4" w:space="0"/>
              <w:right w:val="single" w:color="auto" w:sz="4" w:space="0"/>
            </w:tcBorders>
          </w:tcPr>
          <w:p w14:paraId="6C6DDA6D">
            <w:pPr>
              <w:pStyle w:val="157"/>
              <w:rPr>
                <w:ins w:id="1116" w:author="China Telecom" w:date="2025-02-06T08:52:00Z"/>
              </w:rPr>
            </w:pPr>
            <w:ins w:id="1117" w:author="China Telecom" w:date="2025-02-06T08:52:00Z">
              <w:r>
                <w:rPr/>
                <w:t xml:space="preserve">The SS transmits a </w:t>
              </w:r>
            </w:ins>
            <w:ins w:id="1118" w:author="China Telecom" w:date="2025-02-06T08:52:00Z">
              <w:r>
                <w:rPr>
                  <w:i/>
                </w:rPr>
                <w:t>RRCRelease</w:t>
              </w:r>
            </w:ins>
            <w:ins w:id="1119" w:author="China Telecom" w:date="2025-02-06T08:52:00Z">
              <w:r>
                <w:rPr/>
                <w:t xml:space="preserve"> message </w:t>
              </w:r>
            </w:ins>
          </w:p>
        </w:tc>
        <w:tc>
          <w:tcPr>
            <w:tcW w:w="709" w:type="dxa"/>
            <w:tcBorders>
              <w:top w:val="single" w:color="auto" w:sz="4" w:space="0"/>
              <w:left w:val="single" w:color="auto" w:sz="4" w:space="0"/>
              <w:bottom w:val="single" w:color="auto" w:sz="4" w:space="0"/>
              <w:right w:val="single" w:color="auto" w:sz="4" w:space="0"/>
            </w:tcBorders>
          </w:tcPr>
          <w:p w14:paraId="4D618853">
            <w:pPr>
              <w:pStyle w:val="160"/>
              <w:rPr>
                <w:ins w:id="1120" w:author="China Telecom" w:date="2025-02-06T08:52:00Z"/>
              </w:rPr>
            </w:pPr>
            <w:ins w:id="1121" w:author="China Telecom" w:date="2025-02-06T08:52:00Z">
              <w:r>
                <w:rPr/>
                <w:t>&lt;--</w:t>
              </w:r>
            </w:ins>
          </w:p>
        </w:tc>
        <w:tc>
          <w:tcPr>
            <w:tcW w:w="2977" w:type="dxa"/>
            <w:tcBorders>
              <w:top w:val="single" w:color="auto" w:sz="4" w:space="0"/>
              <w:left w:val="single" w:color="auto" w:sz="4" w:space="0"/>
              <w:bottom w:val="single" w:color="auto" w:sz="4" w:space="0"/>
              <w:right w:val="single" w:color="auto" w:sz="4" w:space="0"/>
            </w:tcBorders>
          </w:tcPr>
          <w:p w14:paraId="31B7B464">
            <w:pPr>
              <w:pStyle w:val="157"/>
              <w:rPr>
                <w:ins w:id="1122" w:author="China Telecom" w:date="2025-02-06T08:52:00Z"/>
              </w:rPr>
            </w:pPr>
            <w:ins w:id="1123" w:author="China Telecom" w:date="2025-02-06T08:52:00Z">
              <w:r>
                <w:rPr/>
                <w:t xml:space="preserve">NR RRC: </w:t>
              </w:r>
            </w:ins>
            <w:ins w:id="1124" w:author="China Telecom" w:date="2025-02-06T08:52:00Z">
              <w:r>
                <w:rPr>
                  <w:i/>
                </w:rPr>
                <w:t>RRCRelease</w:t>
              </w:r>
            </w:ins>
          </w:p>
        </w:tc>
        <w:tc>
          <w:tcPr>
            <w:tcW w:w="567" w:type="dxa"/>
            <w:tcBorders>
              <w:top w:val="single" w:color="auto" w:sz="4" w:space="0"/>
              <w:left w:val="single" w:color="auto" w:sz="4" w:space="0"/>
              <w:bottom w:val="single" w:color="auto" w:sz="4" w:space="0"/>
              <w:right w:val="single" w:color="auto" w:sz="4" w:space="0"/>
            </w:tcBorders>
          </w:tcPr>
          <w:p w14:paraId="6F902ACE">
            <w:pPr>
              <w:pStyle w:val="160"/>
              <w:rPr>
                <w:ins w:id="1125" w:author="China Telecom" w:date="2025-02-06T08:52:00Z"/>
              </w:rPr>
            </w:pPr>
            <w:ins w:id="1126" w:author="China Telecom" w:date="2025-02-06T08:52:00Z">
              <w:r>
                <w:rPr/>
                <w:t>-</w:t>
              </w:r>
            </w:ins>
          </w:p>
        </w:tc>
        <w:tc>
          <w:tcPr>
            <w:tcW w:w="892" w:type="dxa"/>
            <w:tcBorders>
              <w:top w:val="single" w:color="auto" w:sz="4" w:space="0"/>
              <w:left w:val="single" w:color="auto" w:sz="4" w:space="0"/>
              <w:bottom w:val="single" w:color="auto" w:sz="4" w:space="0"/>
              <w:right w:val="single" w:color="auto" w:sz="4" w:space="0"/>
            </w:tcBorders>
          </w:tcPr>
          <w:p w14:paraId="08C70FCF">
            <w:pPr>
              <w:pStyle w:val="160"/>
              <w:rPr>
                <w:ins w:id="1127" w:author="China Telecom" w:date="2025-02-06T08:52:00Z"/>
              </w:rPr>
            </w:pPr>
            <w:ins w:id="1128" w:author="China Telecom" w:date="2025-02-06T08:52:00Z">
              <w:r>
                <w:rPr/>
                <w:t>-</w:t>
              </w:r>
            </w:ins>
          </w:p>
        </w:tc>
      </w:tr>
      <w:tr w14:paraId="501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9" w:author="China Telecom-1" w:date="2025-02-14T20:24:00Z"/>
        </w:trPr>
        <w:tc>
          <w:tcPr>
            <w:tcW w:w="9762" w:type="dxa"/>
            <w:gridSpan w:val="6"/>
            <w:tcBorders>
              <w:top w:val="single" w:color="auto" w:sz="4" w:space="0"/>
              <w:left w:val="single" w:color="auto" w:sz="4" w:space="0"/>
              <w:bottom w:val="single" w:color="auto" w:sz="4" w:space="0"/>
              <w:right w:val="single" w:color="auto" w:sz="4" w:space="0"/>
            </w:tcBorders>
          </w:tcPr>
          <w:p w14:paraId="2003E280">
            <w:pPr>
              <w:pStyle w:val="160"/>
              <w:jc w:val="left"/>
              <w:rPr>
                <w:ins w:id="1130" w:author="China Telecom-1" w:date="2025-02-14T20:24:00Z"/>
              </w:rPr>
            </w:pPr>
            <w:ins w:id="1131" w:author="China Telecom-1" w:date="2025-02-14T20:24:00Z">
              <w:r>
                <w:rPr/>
                <w:t>Note 1:</w:t>
              </w:r>
            </w:ins>
            <w:ins w:id="1132" w:author="China Telecom-1" w:date="2025-02-14T20:24:00Z">
              <w:r>
                <w:rPr/>
                <w:tab/>
              </w:r>
            </w:ins>
            <w:ins w:id="1133" w:author="China Telecom-1" w:date="2025-02-14T20:24:00Z">
              <w:r>
                <w:rPr/>
                <w:t>The modification period, expressed in number of radio frames = modificationPeriodCoeff * defaultPagingCycle.</w:t>
              </w:r>
            </w:ins>
          </w:p>
        </w:tc>
      </w:tr>
    </w:tbl>
    <w:p w14:paraId="49EB9293">
      <w:pPr>
        <w:pStyle w:val="173"/>
        <w:jc w:val="left"/>
        <w:rPr>
          <w:ins w:id="1134" w:author="China Telecom" w:date="2025-02-06T08:52:00Z"/>
        </w:rPr>
      </w:pPr>
      <w:bookmarkStart w:id="77" w:name="OLE_LINK370"/>
      <w:bookmarkStart w:id="78" w:name="OLE_LINK369"/>
    </w:p>
    <w:bookmarkEnd w:id="77"/>
    <w:bookmarkEnd w:id="78"/>
    <w:p w14:paraId="76EE2935">
      <w:pPr>
        <w:pStyle w:val="9"/>
        <w:rPr>
          <w:ins w:id="1135" w:author="China Telecom" w:date="2025-02-06T08:52:00Z"/>
        </w:rPr>
      </w:pPr>
      <w:ins w:id="1136" w:author="China Telecom" w:date="2025-02-06T08:52:00Z">
        <w:r>
          <w:rPr/>
          <w:t>7.1.1.13.6.3.3</w:t>
        </w:r>
      </w:ins>
      <w:ins w:id="1137" w:author="China Telecom" w:date="2025-02-06T08:52:00Z">
        <w:r>
          <w:rPr/>
          <w:tab/>
        </w:r>
      </w:ins>
      <w:ins w:id="1138" w:author="China Telecom" w:date="2025-02-06T08:52:00Z">
        <w:r>
          <w:rPr/>
          <w:t>Specific message contents</w:t>
        </w:r>
      </w:ins>
    </w:p>
    <w:p w14:paraId="6F1A0142">
      <w:pPr>
        <w:rPr>
          <w:rFonts w:ascii="Arial" w:hAnsi="Arial" w:cs="Arial"/>
          <w:lang w:eastAsia="zh-CN"/>
        </w:rPr>
      </w:pPr>
      <w:ins w:id="1139" w:author="China Telecom" w:date="2025-02-07T10:12:00Z">
        <w:r>
          <w:rPr>
            <w:rFonts w:ascii="Arial" w:hAnsi="Arial" w:cs="Arial"/>
            <w:lang w:eastAsia="zh-CN"/>
          </w:rPr>
          <w:t>FFS</w:t>
        </w:r>
      </w:ins>
    </w:p>
    <w:sectPr>
      <w:footerReference r:id="rId4" w:type="default"/>
      <w:footnotePr>
        <w:numRestart w:val="eachSect"/>
      </w:footnotePr>
      <w:pgSz w:w="11907" w:h="16840"/>
      <w:pgMar w:top="1418" w:right="1134" w:bottom="1134" w:left="1134" w:header="851" w:footer="340" w:gutter="0"/>
      <w:pgNumType w:start="128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entury">
    <w:panose1 w:val="02040604050505020304"/>
    <w:charset w:val="00"/>
    <w:family w:val="roman"/>
    <w:pitch w:val="default"/>
    <w:sig w:usb0="00000287" w:usb1="00000000" w:usb2="00000000" w:usb3="00000000" w:csb0="2000009F" w:csb1="DFD70000"/>
  </w:font>
  <w:font w:name="Bookman">
    <w:altName w:val="Cambria"/>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v4.2.0">
    <w:altName w:val="Cambria"/>
    <w:panose1 w:val="00000000000000000000"/>
    <w:charset w:val="00"/>
    <w:family w:val="auto"/>
    <w:pitch w:val="default"/>
    <w:sig w:usb0="00000000" w:usb1="00000000" w:usb2="00000000" w:usb3="00000000" w:csb0="00040001"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Light">
    <w:panose1 w:val="020B03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87720">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6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3322"/>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337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1233"/>
      <w:lvlText w:val=""/>
      <w:lvlJc w:val="left"/>
      <w:pPr>
        <w:ind w:left="1160" w:hanging="360"/>
      </w:pPr>
      <w:rPr>
        <w:rFonts w:hint="default" w:ascii="Symbol" w:hAnsi="Symbol"/>
      </w:rPr>
    </w:lvl>
    <w:lvl w:ilvl="1" w:tentative="0">
      <w:start w:val="0"/>
      <w:numFmt w:val="bullet"/>
      <w:pStyle w:val="123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174"/>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10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354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1153"/>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04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353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A877D64"/>
    <w:multiLevelType w:val="singleLevel"/>
    <w:tmpl w:val="3A877D64"/>
    <w:lvl w:ilvl="0" w:tentative="0">
      <w:start w:val="1"/>
      <w:numFmt w:val="decimal"/>
      <w:pStyle w:val="1058"/>
      <w:lvlText w:val="[%1]"/>
      <w:lvlJc w:val="left"/>
      <w:pPr>
        <w:tabs>
          <w:tab w:val="left" w:pos="360"/>
        </w:tabs>
        <w:ind w:left="360" w:hanging="360"/>
      </w:pPr>
    </w:lvl>
  </w:abstractNum>
  <w:abstractNum w:abstractNumId="14">
    <w:nsid w:val="3D7A3D60"/>
    <w:multiLevelType w:val="multilevel"/>
    <w:tmpl w:val="3D7A3D60"/>
    <w:lvl w:ilvl="0" w:tentative="0">
      <w:start w:val="9"/>
      <w:numFmt w:val="bullet"/>
      <w:pStyle w:val="44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417F6AFB"/>
    <w:multiLevelType w:val="multilevel"/>
    <w:tmpl w:val="417F6AFB"/>
    <w:lvl w:ilvl="0" w:tentative="0">
      <w:start w:val="1"/>
      <w:numFmt w:val="bullet"/>
      <w:pStyle w:val="1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35F687E"/>
    <w:multiLevelType w:val="multilevel"/>
    <w:tmpl w:val="435F687E"/>
    <w:lvl w:ilvl="0" w:tentative="0">
      <w:start w:val="1"/>
      <w:numFmt w:val="decimal"/>
      <w:pStyle w:val="353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332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4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137"/>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1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7C02C6B"/>
    <w:multiLevelType w:val="multilevel"/>
    <w:tmpl w:val="57C02C6B"/>
    <w:lvl w:ilvl="0" w:tentative="0">
      <w:start w:val="3"/>
      <w:numFmt w:val="bullet"/>
      <w:pStyle w:val="44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2">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80"/>
      <w:lvlText w:val=""/>
      <w:lvlJc w:val="left"/>
      <w:pPr>
        <w:ind w:left="2160" w:hanging="360"/>
      </w:pPr>
      <w:rPr>
        <w:rFonts w:hint="default" w:ascii="Wingdings" w:hAnsi="Wingdings"/>
      </w:rPr>
    </w:lvl>
    <w:lvl w:ilvl="3" w:tentative="0">
      <w:start w:val="1"/>
      <w:numFmt w:val="bullet"/>
      <w:pStyle w:val="108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123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3330"/>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708858F6"/>
    <w:multiLevelType w:val="multilevel"/>
    <w:tmpl w:val="708858F6"/>
    <w:lvl w:ilvl="0" w:tentative="0">
      <w:start w:val="0"/>
      <w:numFmt w:val="bullet"/>
      <w:pStyle w:val="404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6">
    <w:nsid w:val="70BD643C"/>
    <w:multiLevelType w:val="multilevel"/>
    <w:tmpl w:val="70BD643C"/>
    <w:lvl w:ilvl="0" w:tentative="0">
      <w:start w:val="1"/>
      <w:numFmt w:val="bullet"/>
      <w:pStyle w:val="13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18D7D2E"/>
    <w:multiLevelType w:val="multilevel"/>
    <w:tmpl w:val="718D7D2E"/>
    <w:lvl w:ilvl="0" w:tentative="0">
      <w:start w:val="1"/>
      <w:numFmt w:val="decimal"/>
      <w:pStyle w:val="121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2B021FC"/>
    <w:multiLevelType w:val="multilevel"/>
    <w:tmpl w:val="72B021FC"/>
    <w:lvl w:ilvl="0" w:tentative="0">
      <w:start w:val="1"/>
      <w:numFmt w:val="decimal"/>
      <w:pStyle w:val="9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6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156C54"/>
    <w:multiLevelType w:val="multilevel"/>
    <w:tmpl w:val="79156C54"/>
    <w:lvl w:ilvl="0" w:tentative="0">
      <w:start w:val="1"/>
      <w:numFmt w:val="bullet"/>
      <w:pStyle w:val="33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2F5895"/>
    <w:multiLevelType w:val="multilevel"/>
    <w:tmpl w:val="792F5895"/>
    <w:lvl w:ilvl="0" w:tentative="0">
      <w:start w:val="1"/>
      <w:numFmt w:val="bullet"/>
      <w:pStyle w:val="13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3">
    <w:nsid w:val="7C267F9C"/>
    <w:multiLevelType w:val="multilevel"/>
    <w:tmpl w:val="7C267F9C"/>
    <w:lvl w:ilvl="0" w:tentative="0">
      <w:start w:val="0"/>
      <w:numFmt w:val="bullet"/>
      <w:pStyle w:val="1199"/>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7C3F45AD"/>
    <w:multiLevelType w:val="multilevel"/>
    <w:tmpl w:val="7C3F45AD"/>
    <w:lvl w:ilvl="0" w:tentative="0">
      <w:start w:val="15"/>
      <w:numFmt w:val="bullet"/>
      <w:pStyle w:val="99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0"/>
  </w:num>
  <w:num w:numId="3">
    <w:abstractNumId w:val="0"/>
    <w:lvlOverride w:ilvl="0">
      <w:lvl w:ilvl="0" w:tentative="1">
        <w:start w:val="1"/>
        <w:numFmt w:val="bullet"/>
        <w:pStyle w:val="294"/>
        <w:lvlText w:val=""/>
        <w:legacy w:legacy="1" w:legacySpace="0" w:legacyIndent="360"/>
        <w:lvlJc w:val="left"/>
        <w:pPr>
          <w:ind w:left="360" w:hanging="360"/>
        </w:pPr>
        <w:rPr>
          <w:rFonts w:hint="default" w:ascii="Symbol" w:hAnsi="Symbol"/>
        </w:rPr>
      </w:lvl>
    </w:lvlOverride>
  </w:num>
  <w:num w:numId="4">
    <w:abstractNumId w:val="18"/>
  </w:num>
  <w:num w:numId="5">
    <w:abstractNumId w:val="14"/>
  </w:num>
  <w:num w:numId="6">
    <w:abstractNumId w:val="21"/>
  </w:num>
  <w:num w:numId="7">
    <w:abstractNumId w:val="28"/>
  </w:num>
  <w:num w:numId="8">
    <w:abstractNumId w:val="34"/>
  </w:num>
  <w:num w:numId="9">
    <w:abstractNumId w:val="10"/>
  </w:num>
  <w:num w:numId="10">
    <w:abstractNumId w:val="13"/>
  </w:num>
  <w:num w:numId="11">
    <w:abstractNumId w:val="1"/>
  </w:num>
  <w:num w:numId="12">
    <w:abstractNumId w:val="2"/>
  </w:num>
  <w:num w:numId="13">
    <w:abstractNumId w:val="29"/>
  </w:num>
  <w:num w:numId="14">
    <w:abstractNumId w:val="7"/>
  </w:num>
  <w:num w:numId="15">
    <w:abstractNumId w:val="22"/>
  </w:num>
  <w:num w:numId="16">
    <w:abstractNumId w:val="19"/>
  </w:num>
  <w:num w:numId="17">
    <w:abstractNumId w:val="20"/>
  </w:num>
  <w:num w:numId="18">
    <w:abstractNumId w:val="9"/>
  </w:num>
  <w:num w:numId="19">
    <w:abstractNumId w:val="6"/>
  </w:num>
  <w:num w:numId="20">
    <w:abstractNumId w:val="33"/>
  </w:num>
  <w:num w:numId="21">
    <w:abstractNumId w:val="27"/>
  </w:num>
  <w:num w:numId="22">
    <w:abstractNumId w:val="5"/>
  </w:num>
  <w:num w:numId="23">
    <w:abstractNumId w:val="23"/>
  </w:num>
  <w:num w:numId="24">
    <w:abstractNumId w:val="15"/>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2"/>
  </w:num>
  <w:num w:numId="27">
    <w:abstractNumId w:val="3"/>
  </w:num>
  <w:num w:numId="28">
    <w:abstractNumId w:val="31"/>
  </w:num>
  <w:num w:numId="29">
    <w:abstractNumId w:val="17"/>
  </w:num>
  <w:num w:numId="30">
    <w:abstractNumId w:val="24"/>
  </w:num>
  <w:num w:numId="31">
    <w:abstractNumId w:val="4"/>
  </w:num>
  <w:num w:numId="32">
    <w:abstractNumId w:val="12"/>
  </w:num>
  <w:num w:numId="33">
    <w:abstractNumId w:val="16"/>
  </w:num>
  <w:num w:numId="34">
    <w:abstractNumId w:val="8"/>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Windows Live" w15:userId="7c72c98fb7f44a3a"/>
  </w15:person>
  <w15:person w15:author="China Telecom-1">
    <w15:presenceInfo w15:providerId="Windows Live" w15:userId="7c72c98fb7f44a3a"/>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3CA6"/>
    <w:rsid w:val="0001422C"/>
    <w:rsid w:val="000145F0"/>
    <w:rsid w:val="00015FA3"/>
    <w:rsid w:val="00016BA2"/>
    <w:rsid w:val="0002031F"/>
    <w:rsid w:val="00020603"/>
    <w:rsid w:val="00021012"/>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264"/>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0A8A"/>
    <w:rsid w:val="00061DE2"/>
    <w:rsid w:val="0006224C"/>
    <w:rsid w:val="00063196"/>
    <w:rsid w:val="0006361F"/>
    <w:rsid w:val="00063AA4"/>
    <w:rsid w:val="00063F08"/>
    <w:rsid w:val="00064BA4"/>
    <w:rsid w:val="000655A6"/>
    <w:rsid w:val="000655D1"/>
    <w:rsid w:val="00065AD7"/>
    <w:rsid w:val="00065F4A"/>
    <w:rsid w:val="00066098"/>
    <w:rsid w:val="00070355"/>
    <w:rsid w:val="00070418"/>
    <w:rsid w:val="00070E77"/>
    <w:rsid w:val="000710DB"/>
    <w:rsid w:val="00071307"/>
    <w:rsid w:val="000729EE"/>
    <w:rsid w:val="00072CB6"/>
    <w:rsid w:val="00072EB2"/>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4B1"/>
    <w:rsid w:val="00091ACA"/>
    <w:rsid w:val="00091C55"/>
    <w:rsid w:val="000922DF"/>
    <w:rsid w:val="000931EB"/>
    <w:rsid w:val="00094522"/>
    <w:rsid w:val="00095389"/>
    <w:rsid w:val="000953F9"/>
    <w:rsid w:val="0009740B"/>
    <w:rsid w:val="00097E46"/>
    <w:rsid w:val="000A189F"/>
    <w:rsid w:val="000A19E1"/>
    <w:rsid w:val="000A1CEA"/>
    <w:rsid w:val="000A39C6"/>
    <w:rsid w:val="000A487C"/>
    <w:rsid w:val="000A6EBB"/>
    <w:rsid w:val="000A779F"/>
    <w:rsid w:val="000A7881"/>
    <w:rsid w:val="000B0AD2"/>
    <w:rsid w:val="000B0CC0"/>
    <w:rsid w:val="000B0E07"/>
    <w:rsid w:val="000B1229"/>
    <w:rsid w:val="000B1D46"/>
    <w:rsid w:val="000B21D1"/>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4A1"/>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0459"/>
    <w:rsid w:val="001631AF"/>
    <w:rsid w:val="00163382"/>
    <w:rsid w:val="00164057"/>
    <w:rsid w:val="00166BB9"/>
    <w:rsid w:val="00167612"/>
    <w:rsid w:val="0017067A"/>
    <w:rsid w:val="00170839"/>
    <w:rsid w:val="001723AD"/>
    <w:rsid w:val="00172789"/>
    <w:rsid w:val="001739A8"/>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497"/>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8E"/>
    <w:rsid w:val="001C5EC0"/>
    <w:rsid w:val="001C6128"/>
    <w:rsid w:val="001C6EF9"/>
    <w:rsid w:val="001C7D86"/>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2C1E"/>
    <w:rsid w:val="001F3DB1"/>
    <w:rsid w:val="001F441F"/>
    <w:rsid w:val="001F4FD9"/>
    <w:rsid w:val="001F573E"/>
    <w:rsid w:val="001F5FDA"/>
    <w:rsid w:val="001F6CB0"/>
    <w:rsid w:val="001F74F3"/>
    <w:rsid w:val="001F7872"/>
    <w:rsid w:val="00200810"/>
    <w:rsid w:val="00201F17"/>
    <w:rsid w:val="002022A7"/>
    <w:rsid w:val="002025AA"/>
    <w:rsid w:val="00202FB4"/>
    <w:rsid w:val="0020342F"/>
    <w:rsid w:val="002038B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5F95"/>
    <w:rsid w:val="00226744"/>
    <w:rsid w:val="00226BB3"/>
    <w:rsid w:val="00226C79"/>
    <w:rsid w:val="00226E13"/>
    <w:rsid w:val="00227037"/>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32CE"/>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2F656F"/>
    <w:rsid w:val="00301D00"/>
    <w:rsid w:val="00302004"/>
    <w:rsid w:val="003029C8"/>
    <w:rsid w:val="00303CDB"/>
    <w:rsid w:val="00306151"/>
    <w:rsid w:val="00306E05"/>
    <w:rsid w:val="00306E58"/>
    <w:rsid w:val="00310B78"/>
    <w:rsid w:val="003124F7"/>
    <w:rsid w:val="0031589F"/>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292"/>
    <w:rsid w:val="0032790A"/>
    <w:rsid w:val="00327EEB"/>
    <w:rsid w:val="0033031A"/>
    <w:rsid w:val="00331B6D"/>
    <w:rsid w:val="00331D74"/>
    <w:rsid w:val="00333589"/>
    <w:rsid w:val="00333954"/>
    <w:rsid w:val="00333EBF"/>
    <w:rsid w:val="00335368"/>
    <w:rsid w:val="0033543D"/>
    <w:rsid w:val="00336385"/>
    <w:rsid w:val="0033659C"/>
    <w:rsid w:val="003378FA"/>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405"/>
    <w:rsid w:val="003B1FCA"/>
    <w:rsid w:val="003B28A3"/>
    <w:rsid w:val="003B3146"/>
    <w:rsid w:val="003B32E4"/>
    <w:rsid w:val="003B3D00"/>
    <w:rsid w:val="003B43ED"/>
    <w:rsid w:val="003B447F"/>
    <w:rsid w:val="003B545E"/>
    <w:rsid w:val="003B6193"/>
    <w:rsid w:val="003B66C3"/>
    <w:rsid w:val="003C2D95"/>
    <w:rsid w:val="003C35DA"/>
    <w:rsid w:val="003C3971"/>
    <w:rsid w:val="003C3F93"/>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3AEF"/>
    <w:rsid w:val="0041443B"/>
    <w:rsid w:val="0041474A"/>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3FA2"/>
    <w:rsid w:val="004441DB"/>
    <w:rsid w:val="004444D0"/>
    <w:rsid w:val="004445AA"/>
    <w:rsid w:val="0044553A"/>
    <w:rsid w:val="0044677F"/>
    <w:rsid w:val="00450643"/>
    <w:rsid w:val="00450752"/>
    <w:rsid w:val="004512CC"/>
    <w:rsid w:val="00453116"/>
    <w:rsid w:val="00456CCA"/>
    <w:rsid w:val="00457E00"/>
    <w:rsid w:val="00457E4F"/>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490"/>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46D"/>
    <w:rsid w:val="004A5787"/>
    <w:rsid w:val="004A656B"/>
    <w:rsid w:val="004B1082"/>
    <w:rsid w:val="004B18D3"/>
    <w:rsid w:val="004B1A5C"/>
    <w:rsid w:val="004B1A90"/>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2F"/>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47F"/>
    <w:rsid w:val="005145AF"/>
    <w:rsid w:val="00514B3D"/>
    <w:rsid w:val="00514DC2"/>
    <w:rsid w:val="00515967"/>
    <w:rsid w:val="0051786D"/>
    <w:rsid w:val="005218D2"/>
    <w:rsid w:val="0052495D"/>
    <w:rsid w:val="00525BAF"/>
    <w:rsid w:val="00525C57"/>
    <w:rsid w:val="00526691"/>
    <w:rsid w:val="005270F4"/>
    <w:rsid w:val="00531565"/>
    <w:rsid w:val="00531AE1"/>
    <w:rsid w:val="00531AEA"/>
    <w:rsid w:val="005329C6"/>
    <w:rsid w:val="00532AF4"/>
    <w:rsid w:val="00532C60"/>
    <w:rsid w:val="00532E89"/>
    <w:rsid w:val="0053423B"/>
    <w:rsid w:val="005343D5"/>
    <w:rsid w:val="00534785"/>
    <w:rsid w:val="00534A2E"/>
    <w:rsid w:val="00535480"/>
    <w:rsid w:val="00535E8F"/>
    <w:rsid w:val="00537B67"/>
    <w:rsid w:val="00537D22"/>
    <w:rsid w:val="00540535"/>
    <w:rsid w:val="005419F8"/>
    <w:rsid w:val="00541B2E"/>
    <w:rsid w:val="00541C48"/>
    <w:rsid w:val="005424DA"/>
    <w:rsid w:val="005426BA"/>
    <w:rsid w:val="005433A4"/>
    <w:rsid w:val="00543E6C"/>
    <w:rsid w:val="00544987"/>
    <w:rsid w:val="00546B03"/>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47C"/>
    <w:rsid w:val="0056560E"/>
    <w:rsid w:val="00565DA6"/>
    <w:rsid w:val="005661C4"/>
    <w:rsid w:val="005661D4"/>
    <w:rsid w:val="00566982"/>
    <w:rsid w:val="0056748C"/>
    <w:rsid w:val="00567C3D"/>
    <w:rsid w:val="0057038D"/>
    <w:rsid w:val="00571BA8"/>
    <w:rsid w:val="0057203F"/>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0DAC"/>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27F3C"/>
    <w:rsid w:val="006307AA"/>
    <w:rsid w:val="00631611"/>
    <w:rsid w:val="00631D78"/>
    <w:rsid w:val="00631D92"/>
    <w:rsid w:val="0063222A"/>
    <w:rsid w:val="00632343"/>
    <w:rsid w:val="00632D92"/>
    <w:rsid w:val="006351C0"/>
    <w:rsid w:val="006371D8"/>
    <w:rsid w:val="00637302"/>
    <w:rsid w:val="00637B35"/>
    <w:rsid w:val="00640C5B"/>
    <w:rsid w:val="00640F09"/>
    <w:rsid w:val="006416BA"/>
    <w:rsid w:val="00641CD1"/>
    <w:rsid w:val="0064293E"/>
    <w:rsid w:val="00643564"/>
    <w:rsid w:val="00644A9C"/>
    <w:rsid w:val="00644D26"/>
    <w:rsid w:val="00645420"/>
    <w:rsid w:val="00645CE2"/>
    <w:rsid w:val="00646789"/>
    <w:rsid w:val="00646B77"/>
    <w:rsid w:val="00647322"/>
    <w:rsid w:val="00650BD5"/>
    <w:rsid w:val="00652348"/>
    <w:rsid w:val="00653081"/>
    <w:rsid w:val="00653441"/>
    <w:rsid w:val="00653926"/>
    <w:rsid w:val="006543C2"/>
    <w:rsid w:val="00654808"/>
    <w:rsid w:val="0065481A"/>
    <w:rsid w:val="00660429"/>
    <w:rsid w:val="00660DBC"/>
    <w:rsid w:val="00661550"/>
    <w:rsid w:val="006619C2"/>
    <w:rsid w:val="006630C9"/>
    <w:rsid w:val="006633BA"/>
    <w:rsid w:val="00663A23"/>
    <w:rsid w:val="0066608B"/>
    <w:rsid w:val="00666E02"/>
    <w:rsid w:val="00667531"/>
    <w:rsid w:val="0067001E"/>
    <w:rsid w:val="00670852"/>
    <w:rsid w:val="00670AC4"/>
    <w:rsid w:val="00671D21"/>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1663"/>
    <w:rsid w:val="006A241E"/>
    <w:rsid w:val="006A2726"/>
    <w:rsid w:val="006A4DC0"/>
    <w:rsid w:val="006A53CF"/>
    <w:rsid w:val="006A57CA"/>
    <w:rsid w:val="006A5853"/>
    <w:rsid w:val="006A587C"/>
    <w:rsid w:val="006A5FA0"/>
    <w:rsid w:val="006A61B9"/>
    <w:rsid w:val="006A69A2"/>
    <w:rsid w:val="006B06B4"/>
    <w:rsid w:val="006B0C20"/>
    <w:rsid w:val="006B119B"/>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230F"/>
    <w:rsid w:val="006C3808"/>
    <w:rsid w:val="006C47D5"/>
    <w:rsid w:val="006C4D80"/>
    <w:rsid w:val="006C500E"/>
    <w:rsid w:val="006C68E3"/>
    <w:rsid w:val="006C7AD7"/>
    <w:rsid w:val="006D00E4"/>
    <w:rsid w:val="006D02DB"/>
    <w:rsid w:val="006D0A4F"/>
    <w:rsid w:val="006D0E11"/>
    <w:rsid w:val="006D0EE8"/>
    <w:rsid w:val="006D117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3E3"/>
    <w:rsid w:val="00714811"/>
    <w:rsid w:val="0071485F"/>
    <w:rsid w:val="00714BC7"/>
    <w:rsid w:val="00714CED"/>
    <w:rsid w:val="00715A6F"/>
    <w:rsid w:val="00715F6F"/>
    <w:rsid w:val="007166F4"/>
    <w:rsid w:val="0072109D"/>
    <w:rsid w:val="00722B36"/>
    <w:rsid w:val="007234F5"/>
    <w:rsid w:val="0072352E"/>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398E"/>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707"/>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071E"/>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8BD"/>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A87"/>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1AB4"/>
    <w:rsid w:val="00832EC9"/>
    <w:rsid w:val="0083367B"/>
    <w:rsid w:val="00833937"/>
    <w:rsid w:val="0083627A"/>
    <w:rsid w:val="008362CB"/>
    <w:rsid w:val="00837FAB"/>
    <w:rsid w:val="008402C2"/>
    <w:rsid w:val="00840479"/>
    <w:rsid w:val="00840D4B"/>
    <w:rsid w:val="00842309"/>
    <w:rsid w:val="00842B4E"/>
    <w:rsid w:val="008437FD"/>
    <w:rsid w:val="00843A98"/>
    <w:rsid w:val="00843BC0"/>
    <w:rsid w:val="00844316"/>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9DC"/>
    <w:rsid w:val="008654DF"/>
    <w:rsid w:val="00865655"/>
    <w:rsid w:val="00865BD5"/>
    <w:rsid w:val="00865D6D"/>
    <w:rsid w:val="00867C75"/>
    <w:rsid w:val="008709D3"/>
    <w:rsid w:val="008715BE"/>
    <w:rsid w:val="008719DC"/>
    <w:rsid w:val="00871AB2"/>
    <w:rsid w:val="00872D3F"/>
    <w:rsid w:val="008740AB"/>
    <w:rsid w:val="008747D8"/>
    <w:rsid w:val="00875485"/>
    <w:rsid w:val="00875F28"/>
    <w:rsid w:val="008768CA"/>
    <w:rsid w:val="00876EC6"/>
    <w:rsid w:val="00877A35"/>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14"/>
    <w:rsid w:val="008B098E"/>
    <w:rsid w:val="008B0C68"/>
    <w:rsid w:val="008B0CDF"/>
    <w:rsid w:val="008B167F"/>
    <w:rsid w:val="008B2788"/>
    <w:rsid w:val="008B49A3"/>
    <w:rsid w:val="008B63D2"/>
    <w:rsid w:val="008B6CB8"/>
    <w:rsid w:val="008B6F9C"/>
    <w:rsid w:val="008B739C"/>
    <w:rsid w:val="008B778D"/>
    <w:rsid w:val="008C15A3"/>
    <w:rsid w:val="008C18D6"/>
    <w:rsid w:val="008C25A3"/>
    <w:rsid w:val="008C2CC8"/>
    <w:rsid w:val="008C2E28"/>
    <w:rsid w:val="008C3143"/>
    <w:rsid w:val="008C3483"/>
    <w:rsid w:val="008C36CF"/>
    <w:rsid w:val="008C57E4"/>
    <w:rsid w:val="008D1E15"/>
    <w:rsid w:val="008D2DAC"/>
    <w:rsid w:val="008D3453"/>
    <w:rsid w:val="008D4A0C"/>
    <w:rsid w:val="008D57CD"/>
    <w:rsid w:val="008D74D0"/>
    <w:rsid w:val="008D762A"/>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1CB9"/>
    <w:rsid w:val="0090271F"/>
    <w:rsid w:val="00902E23"/>
    <w:rsid w:val="00903D7B"/>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DE7"/>
    <w:rsid w:val="00931732"/>
    <w:rsid w:val="009317B3"/>
    <w:rsid w:val="00931813"/>
    <w:rsid w:val="0093366C"/>
    <w:rsid w:val="00933699"/>
    <w:rsid w:val="009341AB"/>
    <w:rsid w:val="0093438F"/>
    <w:rsid w:val="009345AF"/>
    <w:rsid w:val="009347F9"/>
    <w:rsid w:val="00934DD7"/>
    <w:rsid w:val="009410A6"/>
    <w:rsid w:val="009412D1"/>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769BF"/>
    <w:rsid w:val="00980216"/>
    <w:rsid w:val="00981A24"/>
    <w:rsid w:val="00982AF1"/>
    <w:rsid w:val="00984230"/>
    <w:rsid w:val="00985BC9"/>
    <w:rsid w:val="00985C60"/>
    <w:rsid w:val="0098637D"/>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768C"/>
    <w:rsid w:val="009B0C20"/>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474"/>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08A4"/>
    <w:rsid w:val="00A41033"/>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3A0"/>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084"/>
    <w:rsid w:val="00AB2AAA"/>
    <w:rsid w:val="00AB36EF"/>
    <w:rsid w:val="00AB3910"/>
    <w:rsid w:val="00AB3CF6"/>
    <w:rsid w:val="00AB3EA7"/>
    <w:rsid w:val="00AB3F4B"/>
    <w:rsid w:val="00AB42B8"/>
    <w:rsid w:val="00AB4493"/>
    <w:rsid w:val="00AB44AF"/>
    <w:rsid w:val="00AB6745"/>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CA"/>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27D"/>
    <w:rsid w:val="00B1166D"/>
    <w:rsid w:val="00B13809"/>
    <w:rsid w:val="00B13DDB"/>
    <w:rsid w:val="00B143EA"/>
    <w:rsid w:val="00B14599"/>
    <w:rsid w:val="00B15449"/>
    <w:rsid w:val="00B15E6C"/>
    <w:rsid w:val="00B1640F"/>
    <w:rsid w:val="00B17A42"/>
    <w:rsid w:val="00B20179"/>
    <w:rsid w:val="00B205C4"/>
    <w:rsid w:val="00B22BE1"/>
    <w:rsid w:val="00B23124"/>
    <w:rsid w:val="00B23583"/>
    <w:rsid w:val="00B24280"/>
    <w:rsid w:val="00B254DA"/>
    <w:rsid w:val="00B26300"/>
    <w:rsid w:val="00B2761E"/>
    <w:rsid w:val="00B30131"/>
    <w:rsid w:val="00B303E7"/>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35F"/>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CBF"/>
    <w:rsid w:val="00B74E4F"/>
    <w:rsid w:val="00B750FB"/>
    <w:rsid w:val="00B7523D"/>
    <w:rsid w:val="00B758D8"/>
    <w:rsid w:val="00B76B70"/>
    <w:rsid w:val="00B77C53"/>
    <w:rsid w:val="00B800DF"/>
    <w:rsid w:val="00B8178C"/>
    <w:rsid w:val="00B82B6C"/>
    <w:rsid w:val="00B831FF"/>
    <w:rsid w:val="00B838E6"/>
    <w:rsid w:val="00B844DE"/>
    <w:rsid w:val="00B848CA"/>
    <w:rsid w:val="00B84B87"/>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9D8"/>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9E0"/>
    <w:rsid w:val="00BC3F82"/>
    <w:rsid w:val="00BC3FE6"/>
    <w:rsid w:val="00BC3FFD"/>
    <w:rsid w:val="00BC4A11"/>
    <w:rsid w:val="00BC4E5C"/>
    <w:rsid w:val="00BC561D"/>
    <w:rsid w:val="00BC5AAA"/>
    <w:rsid w:val="00BC60DB"/>
    <w:rsid w:val="00BC76ED"/>
    <w:rsid w:val="00BD0445"/>
    <w:rsid w:val="00BD09BB"/>
    <w:rsid w:val="00BD180E"/>
    <w:rsid w:val="00BD3004"/>
    <w:rsid w:val="00BD34F1"/>
    <w:rsid w:val="00BD3FB2"/>
    <w:rsid w:val="00BD4054"/>
    <w:rsid w:val="00BD52C8"/>
    <w:rsid w:val="00BD5BD1"/>
    <w:rsid w:val="00BD6572"/>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2F3"/>
    <w:rsid w:val="00C05793"/>
    <w:rsid w:val="00C05C59"/>
    <w:rsid w:val="00C05F71"/>
    <w:rsid w:val="00C07F17"/>
    <w:rsid w:val="00C10107"/>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9E3"/>
    <w:rsid w:val="00C46A31"/>
    <w:rsid w:val="00C4783A"/>
    <w:rsid w:val="00C47B88"/>
    <w:rsid w:val="00C501F9"/>
    <w:rsid w:val="00C506CC"/>
    <w:rsid w:val="00C50773"/>
    <w:rsid w:val="00C50A67"/>
    <w:rsid w:val="00C50AEB"/>
    <w:rsid w:val="00C50BB8"/>
    <w:rsid w:val="00C5195E"/>
    <w:rsid w:val="00C52220"/>
    <w:rsid w:val="00C5276D"/>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19"/>
    <w:rsid w:val="00CC0444"/>
    <w:rsid w:val="00CC07C5"/>
    <w:rsid w:val="00CC177D"/>
    <w:rsid w:val="00CC23AE"/>
    <w:rsid w:val="00CC2F41"/>
    <w:rsid w:val="00CC41AD"/>
    <w:rsid w:val="00CC4E8C"/>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D15"/>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87A"/>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970"/>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2BC0"/>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134D"/>
    <w:rsid w:val="00D914AF"/>
    <w:rsid w:val="00D919FF"/>
    <w:rsid w:val="00D92712"/>
    <w:rsid w:val="00D92896"/>
    <w:rsid w:val="00D92A0F"/>
    <w:rsid w:val="00D93E98"/>
    <w:rsid w:val="00D94033"/>
    <w:rsid w:val="00D944DC"/>
    <w:rsid w:val="00D976AF"/>
    <w:rsid w:val="00D97804"/>
    <w:rsid w:val="00DA1A48"/>
    <w:rsid w:val="00DA1A8C"/>
    <w:rsid w:val="00DA23F9"/>
    <w:rsid w:val="00DA31AA"/>
    <w:rsid w:val="00DA3359"/>
    <w:rsid w:val="00DA33D7"/>
    <w:rsid w:val="00DA4EFA"/>
    <w:rsid w:val="00DA5DCE"/>
    <w:rsid w:val="00DA6629"/>
    <w:rsid w:val="00DA6E86"/>
    <w:rsid w:val="00DA703D"/>
    <w:rsid w:val="00DA7109"/>
    <w:rsid w:val="00DA75DD"/>
    <w:rsid w:val="00DA77DA"/>
    <w:rsid w:val="00DA785F"/>
    <w:rsid w:val="00DA7A03"/>
    <w:rsid w:val="00DB15D4"/>
    <w:rsid w:val="00DB1818"/>
    <w:rsid w:val="00DB28B0"/>
    <w:rsid w:val="00DB31D7"/>
    <w:rsid w:val="00DB32AC"/>
    <w:rsid w:val="00DB3F11"/>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39D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28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708"/>
    <w:rsid w:val="00E13260"/>
    <w:rsid w:val="00E13741"/>
    <w:rsid w:val="00E13954"/>
    <w:rsid w:val="00E139E0"/>
    <w:rsid w:val="00E15912"/>
    <w:rsid w:val="00E16E8E"/>
    <w:rsid w:val="00E1746F"/>
    <w:rsid w:val="00E1796F"/>
    <w:rsid w:val="00E17C60"/>
    <w:rsid w:val="00E201AB"/>
    <w:rsid w:val="00E20446"/>
    <w:rsid w:val="00E20DE2"/>
    <w:rsid w:val="00E20ED3"/>
    <w:rsid w:val="00E217D5"/>
    <w:rsid w:val="00E21B3C"/>
    <w:rsid w:val="00E2293F"/>
    <w:rsid w:val="00E23AF5"/>
    <w:rsid w:val="00E23DCD"/>
    <w:rsid w:val="00E240C3"/>
    <w:rsid w:val="00E2423A"/>
    <w:rsid w:val="00E30498"/>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2C0A"/>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834"/>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513"/>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75"/>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36"/>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A7EAB"/>
    <w:rsid w:val="00FB0369"/>
    <w:rsid w:val="00FB0641"/>
    <w:rsid w:val="00FB0922"/>
    <w:rsid w:val="00FB0EB6"/>
    <w:rsid w:val="00FB1420"/>
    <w:rsid w:val="00FB23A1"/>
    <w:rsid w:val="00FB2465"/>
    <w:rsid w:val="00FB258B"/>
    <w:rsid w:val="00FB2CFB"/>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78"/>
    <w:rsid w:val="00FE2CF6"/>
    <w:rsid w:val="00FE387E"/>
    <w:rsid w:val="00FE4E65"/>
    <w:rsid w:val="00FE57D1"/>
    <w:rsid w:val="00FE5B82"/>
    <w:rsid w:val="00FE6261"/>
    <w:rsid w:val="00FE678E"/>
    <w:rsid w:val="00FE752D"/>
    <w:rsid w:val="00FE7AA7"/>
    <w:rsid w:val="00FF01B5"/>
    <w:rsid w:val="00FF01F6"/>
    <w:rsid w:val="00FF0449"/>
    <w:rsid w:val="00FF0903"/>
    <w:rsid w:val="00FF0AB7"/>
    <w:rsid w:val="00FF12FA"/>
    <w:rsid w:val="00FF236C"/>
    <w:rsid w:val="00FF2E66"/>
    <w:rsid w:val="00FF34AB"/>
    <w:rsid w:val="00FF3CC9"/>
    <w:rsid w:val="00FF4A15"/>
    <w:rsid w:val="00FF4AA0"/>
    <w:rsid w:val="00FF53CA"/>
    <w:rsid w:val="00FF6301"/>
    <w:rsid w:val="00FF7954"/>
    <w:rsid w:val="219B7CD5"/>
    <w:rsid w:val="5E3E6E3C"/>
    <w:rsid w:val="68E43D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99" w:semiHidden="0" w:name="HTML Preformatted"/>
    <w:lsdException w:unhideWhenUsed="0" w:uiPriority="0" w:semiHidden="0" w:name="HTML Sample"/>
    <w:lsdException w:qFormat="1" w:unhideWhenUsed="0"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nhideWhenUsed="0" w:uiPriority="0" w:semiHidden="0" w:name="Table Simple 2"/>
    <w:lsdException w:uiPriority="0" w:name="Table Simple 3"/>
    <w:lsdException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nhideWhenUsed="0" w:uiPriority="0" w:semiHidden="0" w:name="Table Grid 2"/>
    <w:lsdException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nhideWhenUsed="0" w:uiPriority="0" w:semiHidden="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34" w:semiHidden="0" w:name="Colorful List Accent 1"/>
    <w:lsdException w:uiPriority="29" w:semiHidden="0" w:name="Colorful Grid Accent 1"/>
    <w:lsdException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iPriority="29" w:semiHidden="0" w:name="Medium Grid 1 Accent 4"/>
    <w:lsdException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宋体" w:cs="Times New Roman"/>
      <w:lang w:val="en-GB" w:eastAsia="en-GB" w:bidi="ar-SA"/>
    </w:rPr>
  </w:style>
  <w:style w:type="paragraph" w:styleId="3">
    <w:name w:val="heading 1"/>
    <w:next w:val="1"/>
    <w:link w:val="13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38"/>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0"/>
    <w:qFormat/>
    <w:uiPriority w:val="0"/>
    <w:pPr>
      <w:ind w:left="1701" w:hanging="1701"/>
      <w:outlineLvl w:val="4"/>
    </w:pPr>
    <w:rPr>
      <w:sz w:val="22"/>
    </w:rPr>
  </w:style>
  <w:style w:type="paragraph" w:styleId="8">
    <w:name w:val="heading 6"/>
    <w:basedOn w:val="9"/>
    <w:next w:val="1"/>
    <w:link w:val="142"/>
    <w:qFormat/>
    <w:uiPriority w:val="0"/>
    <w:pPr>
      <w:outlineLvl w:val="5"/>
    </w:pPr>
  </w:style>
  <w:style w:type="paragraph" w:styleId="10">
    <w:name w:val="heading 7"/>
    <w:basedOn w:val="9"/>
    <w:next w:val="1"/>
    <w:link w:val="143"/>
    <w:qFormat/>
    <w:uiPriority w:val="0"/>
    <w:pPr>
      <w:outlineLvl w:val="6"/>
    </w:pPr>
  </w:style>
  <w:style w:type="paragraph" w:styleId="11">
    <w:name w:val="heading 8"/>
    <w:basedOn w:val="3"/>
    <w:next w:val="1"/>
    <w:link w:val="144"/>
    <w:qFormat/>
    <w:uiPriority w:val="0"/>
    <w:pPr>
      <w:ind w:left="0" w:firstLine="0"/>
      <w:outlineLvl w:val="7"/>
    </w:pPr>
  </w:style>
  <w:style w:type="paragraph" w:styleId="12">
    <w:name w:val="heading 9"/>
    <w:basedOn w:val="11"/>
    <w:next w:val="1"/>
    <w:link w:val="145"/>
    <w:qFormat/>
    <w:uiPriority w:val="0"/>
    <w:pPr>
      <w:outlineLvl w:val="8"/>
    </w:pPr>
  </w:style>
  <w:style w:type="character" w:default="1" w:styleId="12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294"/>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宋体" w:cs="Courier New"/>
      <w:lang w:val="en-GB" w:eastAsia="en-GB"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link w:val="899"/>
    <w:qFormat/>
    <w:uiPriority w:val="0"/>
    <w:pPr>
      <w:ind w:left="1135"/>
    </w:pPr>
  </w:style>
  <w:style w:type="paragraph" w:styleId="14">
    <w:name w:val="List 2"/>
    <w:basedOn w:val="15"/>
    <w:link w:val="898"/>
    <w:qFormat/>
    <w:uiPriority w:val="0"/>
    <w:pPr>
      <w:ind w:left="851"/>
    </w:pPr>
  </w:style>
  <w:style w:type="paragraph" w:styleId="15">
    <w:name w:val="List"/>
    <w:basedOn w:val="1"/>
    <w:link w:val="528"/>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80"/>
    <w:qFormat/>
    <w:uiPriority w:val="99"/>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1332"/>
    <w:qFormat/>
    <w:uiPriority w:val="0"/>
    <w:pPr>
      <w:ind w:left="1135"/>
    </w:pPr>
  </w:style>
  <w:style w:type="paragraph" w:styleId="29">
    <w:name w:val="List Bullet 2"/>
    <w:basedOn w:val="30"/>
    <w:link w:val="1331"/>
    <w:qFormat/>
    <w:uiPriority w:val="0"/>
    <w:pPr>
      <w:ind w:left="851"/>
    </w:pPr>
  </w:style>
  <w:style w:type="paragraph" w:styleId="30">
    <w:name w:val="List Bullet"/>
    <w:basedOn w:val="15"/>
    <w:link w:val="1330"/>
    <w:qFormat/>
    <w:uiPriority w:val="0"/>
  </w:style>
  <w:style w:type="paragraph" w:styleId="31">
    <w:name w:val="index 8"/>
    <w:basedOn w:val="1"/>
    <w:next w:val="1"/>
    <w:qFormat/>
    <w:uiPriority w:val="0"/>
    <w:pPr>
      <w:ind w:left="1600" w:hanging="200"/>
    </w:pPr>
  </w:style>
  <w:style w:type="paragraph" w:styleId="32">
    <w:name w:val="E-mail Signature"/>
    <w:basedOn w:val="1"/>
    <w:link w:val="3292"/>
    <w:qFormat/>
    <w:uiPriority w:val="0"/>
  </w:style>
  <w:style w:type="paragraph" w:styleId="33">
    <w:name w:val="Normal Indent"/>
    <w:basedOn w:val="1"/>
    <w:qFormat/>
    <w:uiPriority w:val="0"/>
    <w:pPr>
      <w:overflowPunct/>
      <w:autoSpaceDE/>
      <w:autoSpaceDN/>
      <w:adjustRightInd/>
      <w:spacing w:after="0"/>
      <w:ind w:left="851"/>
    </w:pPr>
    <w:rPr>
      <w:rFonts w:eastAsia="MS Mincho"/>
      <w:lang w:val="it-IT"/>
    </w:rPr>
  </w:style>
  <w:style w:type="paragraph" w:styleId="34">
    <w:name w:val="caption"/>
    <w:basedOn w:val="1"/>
    <w:next w:val="1"/>
    <w:link w:val="440"/>
    <w:qFormat/>
    <w:uiPriority w:val="0"/>
    <w:pPr>
      <w:spacing w:before="120" w:after="120"/>
    </w:pPr>
    <w:rPr>
      <w:b/>
      <w:lang w:eastAsia="zh-CN"/>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201"/>
    <w:qFormat/>
    <w:uiPriority w:val="0"/>
    <w:pPr>
      <w:shd w:val="clear" w:color="auto" w:fill="000080"/>
      <w:overflowPunct/>
      <w:autoSpaceDE/>
      <w:autoSpaceDN/>
      <w:adjustRightInd/>
    </w:pPr>
    <w:rPr>
      <w:rFonts w:ascii="Tahoma" w:hAnsi="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99"/>
    <w:qFormat/>
    <w:uiPriority w:val="0"/>
    <w:pPr>
      <w:overflowPunct/>
      <w:autoSpaceDE/>
      <w:autoSpaceDN/>
      <w:adjustRightInd/>
    </w:pPr>
  </w:style>
  <w:style w:type="paragraph" w:styleId="40">
    <w:name w:val="index 6"/>
    <w:basedOn w:val="1"/>
    <w:next w:val="1"/>
    <w:qFormat/>
    <w:uiPriority w:val="0"/>
    <w:pPr>
      <w:ind w:left="1200" w:hanging="200"/>
    </w:pPr>
  </w:style>
  <w:style w:type="paragraph" w:styleId="41">
    <w:name w:val="Salutation"/>
    <w:basedOn w:val="1"/>
    <w:next w:val="1"/>
    <w:link w:val="3298"/>
    <w:qFormat/>
    <w:uiPriority w:val="0"/>
  </w:style>
  <w:style w:type="paragraph" w:styleId="42">
    <w:name w:val="Body Text 3"/>
    <w:basedOn w:val="1"/>
    <w:link w:val="213"/>
    <w:qFormat/>
    <w:uiPriority w:val="0"/>
    <w:pPr>
      <w:spacing w:after="120"/>
    </w:pPr>
  </w:style>
  <w:style w:type="paragraph" w:styleId="43">
    <w:name w:val="Closing"/>
    <w:basedOn w:val="1"/>
    <w:link w:val="3291"/>
    <w:qFormat/>
    <w:uiPriority w:val="0"/>
    <w:pPr>
      <w:ind w:left="4252"/>
    </w:pPr>
  </w:style>
  <w:style w:type="paragraph" w:styleId="44">
    <w:name w:val="Body Text"/>
    <w:basedOn w:val="1"/>
    <w:link w:val="251"/>
    <w:unhideWhenUsed/>
    <w:qFormat/>
    <w:uiPriority w:val="0"/>
    <w:pPr>
      <w:adjustRightInd/>
      <w:spacing w:after="120"/>
    </w:pPr>
    <w:rPr>
      <w:rFonts w:eastAsia="Calibri"/>
      <w:lang w:val="en-US"/>
    </w:rPr>
  </w:style>
  <w:style w:type="paragraph" w:styleId="45">
    <w:name w:val="Body Text Indent"/>
    <w:basedOn w:val="1"/>
    <w:link w:val="430"/>
    <w:qFormat/>
    <w:uiPriority w:val="99"/>
    <w:pPr>
      <w:overflowPunct/>
      <w:autoSpaceDE/>
      <w:autoSpaceDN/>
      <w:adjustRightInd/>
      <w:spacing w:after="120"/>
      <w:ind w:left="283"/>
    </w:pPr>
    <w:rPr>
      <w:rFonts w:eastAsia="Batang"/>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329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06"/>
    <w:qFormat/>
    <w:uiPriority w:val="99"/>
    <w:rPr>
      <w:rFonts w:ascii="Courier New" w:hAnsi="Courier New"/>
      <w:lang w:val="nb-NO"/>
    </w:rPr>
  </w:style>
  <w:style w:type="paragraph" w:styleId="52">
    <w:name w:val="List Bullet 5"/>
    <w:basedOn w:val="27"/>
    <w:qFormat/>
    <w:uiPriority w:val="0"/>
    <w:pPr>
      <w:ind w:left="1702"/>
    </w:pPr>
  </w:style>
  <w:style w:type="paragraph" w:styleId="53">
    <w:name w:val="List Number 4"/>
    <w:basedOn w:val="1"/>
    <w:qFormat/>
    <w:uiPriority w:val="99"/>
    <w:pPr>
      <w:numPr>
        <w:ilvl w:val="0"/>
        <w:numId w:val="2"/>
      </w:numPr>
      <w:tabs>
        <w:tab w:val="left" w:pos="1209"/>
      </w:tabs>
      <w:ind w:left="1209"/>
    </w:pPr>
    <w:rPr>
      <w:rFonts w:eastAsia="MS Mincho"/>
    </w:rPr>
  </w:style>
  <w:style w:type="paragraph" w:styleId="54">
    <w:name w:val="toc 8"/>
    <w:basedOn w:val="22"/>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537"/>
    <w:qFormat/>
    <w:uiPriority w:val="99"/>
    <w:pPr>
      <w:spacing w:after="0"/>
      <w:jc w:val="both"/>
    </w:pPr>
    <w:rPr>
      <w:lang w:eastAsia="zh-CN"/>
    </w:rPr>
  </w:style>
  <w:style w:type="paragraph" w:styleId="57">
    <w:name w:val="Body Text Indent 2"/>
    <w:basedOn w:val="1"/>
    <w:link w:val="447"/>
    <w:qFormat/>
    <w:uiPriority w:val="0"/>
    <w:pPr>
      <w:ind w:left="400" w:leftChars="100" w:hanging="200" w:hangingChars="100"/>
    </w:pPr>
    <w:rPr>
      <w:rFonts w:ascii="CG Times (WN)" w:hAnsi="CG Times (WN)" w:eastAsia="MS Mincho"/>
    </w:rPr>
  </w:style>
  <w:style w:type="paragraph" w:styleId="58">
    <w:name w:val="endnote text"/>
    <w:basedOn w:val="1"/>
    <w:link w:val="410"/>
    <w:qFormat/>
    <w:uiPriority w:val="99"/>
    <w:pPr>
      <w:overflowPunct/>
      <w:autoSpaceDE/>
      <w:autoSpaceDN/>
      <w:adjustRightInd/>
      <w:snapToGrid w:val="0"/>
    </w:pPr>
  </w:style>
  <w:style w:type="paragraph" w:styleId="59">
    <w:name w:val="List Continue 5"/>
    <w:basedOn w:val="1"/>
    <w:qFormat/>
    <w:uiPriority w:val="0"/>
    <w:pPr>
      <w:spacing w:after="120"/>
      <w:ind w:left="1415"/>
      <w:contextualSpacing/>
    </w:pPr>
  </w:style>
  <w:style w:type="paragraph" w:styleId="60">
    <w:name w:val="Balloon Text"/>
    <w:basedOn w:val="1"/>
    <w:link w:val="196"/>
    <w:qFormat/>
    <w:uiPriority w:val="0"/>
    <w:pPr>
      <w:spacing w:after="0"/>
    </w:pPr>
    <w:rPr>
      <w:rFonts w:ascii="Segoe UI" w:hAnsi="Segoe UI"/>
      <w:sz w:val="18"/>
      <w:szCs w:val="18"/>
      <w:lang w:val="zh-CN"/>
    </w:rPr>
  </w:style>
  <w:style w:type="paragraph" w:styleId="61">
    <w:name w:val="footer"/>
    <w:basedOn w:val="62"/>
    <w:link w:val="149"/>
    <w:qFormat/>
    <w:uiPriority w:val="0"/>
    <w:pPr>
      <w:jc w:val="center"/>
    </w:pPr>
    <w:rPr>
      <w:i/>
    </w:rPr>
  </w:style>
  <w:style w:type="paragraph" w:styleId="62">
    <w:name w:val="header"/>
    <w:link w:val="23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329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99"/>
    <w:pPr>
      <w:pBdr>
        <w:top w:val="single" w:color="auto" w:sz="12" w:space="0"/>
      </w:pBdr>
      <w:spacing w:before="360" w:after="240"/>
    </w:pPr>
    <w:rPr>
      <w:b/>
      <w:i/>
      <w:sz w:val="26"/>
    </w:rPr>
  </w:style>
  <w:style w:type="paragraph" w:styleId="67">
    <w:name w:val="Subtitle"/>
    <w:basedOn w:val="1"/>
    <w:next w:val="1"/>
    <w:link w:val="1117"/>
    <w:qFormat/>
    <w:uiPriority w:val="11"/>
    <w:pPr>
      <w:overflowPunct/>
      <w:autoSpaceDE/>
      <w:autoSpaceDN/>
      <w:adjustRightInd/>
      <w:spacing w:after="160"/>
    </w:pPr>
    <w:rPr>
      <w:rFonts w:ascii="Calibri Light" w:hAnsi="Calibri Light"/>
      <w:b/>
      <w:i/>
      <w:iCs/>
      <w:color w:val="4472C4"/>
      <w:spacing w:val="15"/>
      <w:szCs w:val="24"/>
      <w:lang w:eastAsia="zh-CN"/>
    </w:rPr>
  </w:style>
  <w:style w:type="paragraph" w:styleId="68">
    <w:name w:val="List Number 5"/>
    <w:basedOn w:val="1"/>
    <w:qFormat/>
    <w:uiPriority w:val="99"/>
    <w:pPr>
      <w:tabs>
        <w:tab w:val="left" w:pos="1492"/>
        <w:tab w:val="left" w:pos="1800"/>
      </w:tabs>
      <w:ind w:left="1800" w:hanging="360"/>
    </w:pPr>
    <w:rPr>
      <w:rFonts w:eastAsia="MS Mincho"/>
    </w:rPr>
  </w:style>
  <w:style w:type="paragraph" w:styleId="69">
    <w:name w:val="footnote text"/>
    <w:basedOn w:val="1"/>
    <w:link w:val="232"/>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592"/>
    <w:qFormat/>
    <w:uiPriority w:val="99"/>
    <w:pPr>
      <w:spacing w:after="0"/>
      <w:ind w:left="1080"/>
    </w:pPr>
    <w:rPr>
      <w:lang w:val="zh-CN"/>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unhideWhenUsed/>
    <w:qFormat/>
    <w:uiPriority w:val="99"/>
    <w:pPr>
      <w:ind w:left="400" w:hanging="400"/>
      <w:jc w:val="center"/>
    </w:pPr>
    <w:rPr>
      <w:rFonts w:eastAsia="Malgun Gothic"/>
      <w:b/>
    </w:rPr>
  </w:style>
  <w:style w:type="paragraph" w:styleId="76">
    <w:name w:val="toc 9"/>
    <w:basedOn w:val="54"/>
    <w:qFormat/>
    <w:uiPriority w:val="0"/>
    <w:pPr>
      <w:ind w:left="1418" w:hanging="1418"/>
    </w:pPr>
  </w:style>
  <w:style w:type="paragraph" w:styleId="77">
    <w:name w:val="Body Text 2"/>
    <w:basedOn w:val="1"/>
    <w:link w:val="212"/>
    <w:qFormat/>
    <w:uiPriority w:val="0"/>
    <w:pPr>
      <w:spacing w:after="120"/>
    </w:pPr>
  </w:style>
  <w:style w:type="paragraph" w:styleId="78">
    <w:name w:val="List Continue 2"/>
    <w:basedOn w:val="1"/>
    <w:qFormat/>
    <w:uiPriority w:val="0"/>
    <w:pPr>
      <w:overflowPunct/>
      <w:autoSpaceDE/>
      <w:autoSpaceDN/>
      <w:adjustRightInd/>
      <w:ind w:left="850" w:leftChars="400"/>
    </w:pPr>
    <w:rPr>
      <w:rFonts w:eastAsia="MS Mincho"/>
    </w:rPr>
  </w:style>
  <w:style w:type="paragraph" w:styleId="79">
    <w:name w:val="Message Header"/>
    <w:basedOn w:val="1"/>
    <w:link w:val="3295"/>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479"/>
    <w:uiPriority w:val="99"/>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Arial Unicode MS"/>
      <w:sz w:val="24"/>
      <w:szCs w:val="24"/>
    </w:rPr>
  </w:style>
  <w:style w:type="paragraph" w:styleId="82">
    <w:name w:val="List Continue 3"/>
    <w:basedOn w:val="1"/>
    <w:uiPriority w:val="0"/>
    <w:pPr>
      <w:spacing w:after="120"/>
      <w:ind w:left="849"/>
      <w:contextualSpacing/>
    </w:p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897"/>
    <w:qFormat/>
    <w:uiPriority w:val="0"/>
    <w:pPr>
      <w:spacing w:before="240" w:after="60"/>
      <w:outlineLvl w:val="0"/>
    </w:pPr>
    <w:rPr>
      <w:rFonts w:ascii="Courier New" w:hAnsi="Courier New"/>
      <w:lang w:val="nb-NO"/>
    </w:rPr>
  </w:style>
  <w:style w:type="paragraph" w:styleId="86">
    <w:name w:val="annotation subject"/>
    <w:basedOn w:val="39"/>
    <w:next w:val="39"/>
    <w:link w:val="200"/>
    <w:qFormat/>
    <w:uiPriority w:val="0"/>
    <w:rPr>
      <w:b/>
      <w:bCs/>
    </w:rPr>
  </w:style>
  <w:style w:type="paragraph" w:styleId="87">
    <w:name w:val="Body Text First Indent"/>
    <w:basedOn w:val="44"/>
    <w:link w:val="3290"/>
    <w:uiPriority w:val="0"/>
    <w:pPr>
      <w:adjustRightInd w:val="0"/>
      <w:ind w:firstLine="210"/>
      <w:textAlignment w:val="baseline"/>
    </w:pPr>
    <w:rPr>
      <w:rFonts w:eastAsia="Times New Roman"/>
      <w:lang w:val="en-GB"/>
    </w:rPr>
  </w:style>
  <w:style w:type="paragraph" w:styleId="88">
    <w:name w:val="Body Text First Indent 2"/>
    <w:basedOn w:val="45"/>
    <w:link w:val="1124"/>
    <w:uiPriority w:val="0"/>
    <w:pPr>
      <w:spacing w:after="180"/>
      <w:ind w:left="851" w:leftChars="400" w:firstLine="210" w:firstLineChars="100"/>
    </w:pPr>
    <w:rPr>
      <w:rFonts w:eastAsia="MS Mincho"/>
      <w:lang w:eastAsia="en-US"/>
    </w:rPr>
  </w:style>
  <w:style w:type="table" w:styleId="90">
    <w:name w:val="Table Grid"/>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3">
    <w:name w:val="Table Elegant"/>
    <w:basedOn w:val="89"/>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4">
    <w:name w:val="Table Classic 1"/>
    <w:basedOn w:val="89"/>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5">
    <w:name w:val="Table Classic 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6">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7">
    <w:name w:val="Table Simple 2"/>
    <w:basedOn w:val="89"/>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8">
    <w:name w:val="Table Subtle 2"/>
    <w:basedOn w:val="89"/>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List 8"/>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100">
    <w:name w:val="Table Grid 2"/>
    <w:basedOn w:val="89"/>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01">
    <w:name w:val="Table Grid 3"/>
    <w:basedOn w:val="89"/>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02">
    <w:name w:val="Table Grid 4"/>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03">
    <w:name w:val="Light Shading Accent 2"/>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4">
    <w:name w:val="Light Shading Accent 6"/>
    <w:basedOn w:val="89"/>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05">
    <w:name w:val="Medium Shading 1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6">
    <w:name w:val="Medium Shading 1 Accent 2"/>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7">
    <w:name w:val="Medium Shading 1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108">
    <w:name w:val="Medium Shading 2 Accent 3"/>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Grid 1 Accent 2"/>
    <w:basedOn w:val="89"/>
    <w:unhideWhenUsed/>
    <w:uiPriority w:val="34"/>
    <w:rPr>
      <w:rFonts w:ascii="Calibri" w:hAnsi="Calibri" w:eastAsia="Calibri" w:cs="Calibri"/>
      <w:sz w:val="22"/>
      <w:szCs w:val="22"/>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10">
    <w:name w:val="Medium Grid 1 Accent 4"/>
    <w:basedOn w:val="89"/>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1">
    <w:name w:val="Medium Grid 2"/>
    <w:basedOn w:val="89"/>
    <w:unhideWhenUsed/>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12">
    <w:name w:val="Medium Grid 2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13">
    <w:name w:val="Medium Grid 2 Accent 2"/>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14">
    <w:name w:val="Medium Grid 2 Accent 4"/>
    <w:basedOn w:val="89"/>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15">
    <w:name w:val="Medium Grid 3 Accent 2"/>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16">
    <w:name w:val="Dark List Accent 6"/>
    <w:basedOn w:val="89"/>
    <w:uiPriority w:val="7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17">
    <w:name w:val="Colorful List Accent 1"/>
    <w:basedOn w:val="89"/>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18">
    <w:name w:val="Colorful List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9">
    <w:name w:val="Colorful Grid Accent 1"/>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20">
    <w:name w:val="Colorful Grid Accent 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22">
    <w:name w:val="Strong"/>
    <w:qFormat/>
    <w:uiPriority w:val="22"/>
    <w:rPr>
      <w:b/>
      <w:bCs/>
    </w:rPr>
  </w:style>
  <w:style w:type="character" w:styleId="123">
    <w:name w:val="endnote reference"/>
    <w:qFormat/>
    <w:uiPriority w:val="99"/>
    <w:rPr>
      <w:vertAlign w:val="superscript"/>
    </w:rPr>
  </w:style>
  <w:style w:type="character" w:styleId="124">
    <w:name w:val="page number"/>
    <w:basedOn w:val="121"/>
    <w:qFormat/>
    <w:uiPriority w:val="0"/>
  </w:style>
  <w:style w:type="character" w:styleId="125">
    <w:name w:val="FollowedHyperlink"/>
    <w:qFormat/>
    <w:uiPriority w:val="0"/>
    <w:rPr>
      <w:color w:val="800080"/>
      <w:u w:val="single"/>
    </w:rPr>
  </w:style>
  <w:style w:type="character" w:styleId="126">
    <w:name w:val="Emphasis"/>
    <w:qFormat/>
    <w:uiPriority w:val="20"/>
    <w:rPr>
      <w:i/>
      <w:iCs/>
    </w:rPr>
  </w:style>
  <w:style w:type="character" w:styleId="127">
    <w:name w:val="line number"/>
    <w:uiPriority w:val="0"/>
    <w:rPr>
      <w:rFonts w:ascii="Arial" w:hAnsi="Arial" w:eastAsia="宋体" w:cs="Arial"/>
      <w:color w:val="0000FF"/>
      <w:kern w:val="2"/>
      <w:sz w:val="18"/>
      <w:lang w:val="en-US" w:eastAsia="zh-CN" w:bidi="ar-SA"/>
    </w:rPr>
  </w:style>
  <w:style w:type="character" w:styleId="128">
    <w:name w:val="HTML Typewriter"/>
    <w:qFormat/>
    <w:uiPriority w:val="99"/>
    <w:rPr>
      <w:rFonts w:ascii="Courier New" w:hAnsi="Courier New" w:eastAsia="Times New Roman" w:cs="Courier New"/>
      <w:sz w:val="20"/>
      <w:szCs w:val="20"/>
    </w:rPr>
  </w:style>
  <w:style w:type="character" w:styleId="129">
    <w:name w:val="HTML Acronym"/>
    <w:unhideWhenUsed/>
    <w:qFormat/>
    <w:uiPriority w:val="99"/>
  </w:style>
  <w:style w:type="character" w:styleId="130">
    <w:name w:val="Hyperlink"/>
    <w:qFormat/>
    <w:uiPriority w:val="0"/>
    <w:rPr>
      <w:color w:val="0000FF"/>
      <w:u w:val="single"/>
    </w:rPr>
  </w:style>
  <w:style w:type="character" w:styleId="131">
    <w:name w:val="HTML Code"/>
    <w:qFormat/>
    <w:uiPriority w:val="0"/>
    <w:rPr>
      <w:rFonts w:ascii="Arial Unicode MS" w:hAnsi="Arial Unicode MS" w:eastAsia="Arial Unicode MS" w:cs="Arial Unicode MS"/>
      <w:sz w:val="20"/>
      <w:szCs w:val="20"/>
    </w:rPr>
  </w:style>
  <w:style w:type="character" w:styleId="132">
    <w:name w:val="annotation reference"/>
    <w:qFormat/>
    <w:uiPriority w:val="0"/>
    <w:rPr>
      <w:sz w:val="16"/>
    </w:rPr>
  </w:style>
  <w:style w:type="character" w:styleId="133">
    <w:name w:val="HTML Cite"/>
    <w:unhideWhenUsed/>
    <w:uiPriority w:val="0"/>
    <w:rPr>
      <w:color w:val="008000"/>
    </w:rPr>
  </w:style>
  <w:style w:type="character" w:styleId="134">
    <w:name w:val="footnote reference"/>
    <w:basedOn w:val="121"/>
    <w:qFormat/>
    <w:uiPriority w:val="0"/>
    <w:rPr>
      <w:b/>
      <w:position w:val="6"/>
      <w:sz w:val="16"/>
    </w:rPr>
  </w:style>
  <w:style w:type="character" w:styleId="135">
    <w:name w:val="HTML Sample"/>
    <w:uiPriority w:val="0"/>
    <w:rPr>
      <w:rFonts w:ascii="Courier New" w:hAnsi="Courier New" w:eastAsia="宋体" w:cs="Courier New"/>
      <w:color w:val="0000FF"/>
      <w:kern w:val="2"/>
      <w:lang w:val="en-US" w:eastAsia="zh-CN" w:bidi="ar-SA"/>
    </w:rPr>
  </w:style>
  <w:style w:type="character" w:customStyle="1" w:styleId="136">
    <w:name w:val="标题 1 字符3"/>
    <w:link w:val="3"/>
    <w:qFormat/>
    <w:uiPriority w:val="0"/>
    <w:rPr>
      <w:rFonts w:ascii="Arial" w:hAnsi="Arial"/>
      <w:sz w:val="36"/>
    </w:rPr>
  </w:style>
  <w:style w:type="character" w:customStyle="1" w:styleId="137">
    <w:name w:val="标题 2 字符2"/>
    <w:link w:val="4"/>
    <w:qFormat/>
    <w:uiPriority w:val="0"/>
    <w:rPr>
      <w:rFonts w:ascii="Arial" w:hAnsi="Arial"/>
      <w:sz w:val="32"/>
    </w:rPr>
  </w:style>
  <w:style w:type="character" w:customStyle="1" w:styleId="138">
    <w:name w:val="标题 3 字符3"/>
    <w:link w:val="5"/>
    <w:qFormat/>
    <w:uiPriority w:val="0"/>
    <w:rPr>
      <w:rFonts w:ascii="Arial" w:hAnsi="Arial"/>
      <w:sz w:val="28"/>
    </w:rPr>
  </w:style>
  <w:style w:type="character" w:customStyle="1" w:styleId="139">
    <w:name w:val="标题 4 字符2"/>
    <w:link w:val="6"/>
    <w:qFormat/>
    <w:uiPriority w:val="0"/>
    <w:rPr>
      <w:rFonts w:ascii="Arial" w:hAnsi="Arial"/>
      <w:sz w:val="24"/>
    </w:rPr>
  </w:style>
  <w:style w:type="character" w:customStyle="1" w:styleId="140">
    <w:name w:val="标题 5 字符2"/>
    <w:link w:val="7"/>
    <w:qFormat/>
    <w:uiPriority w:val="0"/>
    <w:rPr>
      <w:rFonts w:ascii="Arial" w:hAnsi="Arial"/>
      <w:sz w:val="22"/>
    </w:rPr>
  </w:style>
  <w:style w:type="character" w:customStyle="1" w:styleId="141">
    <w:name w:val="H6 Char"/>
    <w:link w:val="9"/>
    <w:qFormat/>
    <w:uiPriority w:val="0"/>
    <w:rPr>
      <w:rFonts w:ascii="Arial" w:hAnsi="Arial"/>
    </w:rPr>
  </w:style>
  <w:style w:type="character" w:customStyle="1" w:styleId="142">
    <w:name w:val="标题 6 字符1"/>
    <w:link w:val="8"/>
    <w:qFormat/>
    <w:uiPriority w:val="0"/>
    <w:rPr>
      <w:rFonts w:ascii="Arial" w:hAnsi="Arial"/>
    </w:rPr>
  </w:style>
  <w:style w:type="character" w:customStyle="1" w:styleId="143">
    <w:name w:val="标题 7 字符1"/>
    <w:link w:val="10"/>
    <w:qFormat/>
    <w:uiPriority w:val="0"/>
    <w:rPr>
      <w:rFonts w:ascii="Arial" w:hAnsi="Arial"/>
    </w:rPr>
  </w:style>
  <w:style w:type="character" w:customStyle="1" w:styleId="144">
    <w:name w:val="标题 8 字符1"/>
    <w:link w:val="11"/>
    <w:qFormat/>
    <w:uiPriority w:val="0"/>
    <w:rPr>
      <w:rFonts w:ascii="Arial" w:hAnsi="Arial"/>
      <w:sz w:val="36"/>
    </w:rPr>
  </w:style>
  <w:style w:type="character" w:customStyle="1" w:styleId="145">
    <w:name w:val="标题 9 字符1"/>
    <w:link w:val="12"/>
    <w:qFormat/>
    <w:uiPriority w:val="0"/>
    <w:rPr>
      <w:rFonts w:ascii="Arial" w:hAnsi="Arial"/>
      <w:sz w:val="36"/>
    </w:rPr>
  </w:style>
  <w:style w:type="paragraph" w:customStyle="1" w:styleId="146">
    <w:name w:val="EQ"/>
    <w:basedOn w:val="1"/>
    <w:next w:val="1"/>
    <w:link w:val="1020"/>
    <w:qFormat/>
    <w:uiPriority w:val="0"/>
    <w:pPr>
      <w:keepLines/>
      <w:tabs>
        <w:tab w:val="center" w:pos="4536"/>
        <w:tab w:val="right" w:pos="9072"/>
      </w:tabs>
    </w:pPr>
  </w:style>
  <w:style w:type="character" w:customStyle="1" w:styleId="147">
    <w:name w:val="ZGSM"/>
    <w:qFormat/>
    <w:uiPriority w:val="0"/>
  </w:style>
  <w:style w:type="paragraph" w:customStyle="1" w:styleId="14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character" w:customStyle="1" w:styleId="149">
    <w:name w:val="页脚 字符3"/>
    <w:link w:val="61"/>
    <w:qFormat/>
    <w:uiPriority w:val="0"/>
    <w:rPr>
      <w:rFonts w:ascii="Arial" w:hAnsi="Arial"/>
      <w:b/>
      <w:i/>
      <w:sz w:val="18"/>
    </w:rPr>
  </w:style>
  <w:style w:type="paragraph" w:customStyle="1" w:styleId="150">
    <w:name w:val="TT"/>
    <w:basedOn w:val="3"/>
    <w:next w:val="1"/>
    <w:qFormat/>
    <w:uiPriority w:val="0"/>
    <w:pPr>
      <w:outlineLvl w:val="9"/>
    </w:pPr>
  </w:style>
  <w:style w:type="paragraph" w:customStyle="1" w:styleId="151">
    <w:name w:val="NF"/>
    <w:basedOn w:val="152"/>
    <w:qFormat/>
    <w:uiPriority w:val="0"/>
    <w:pPr>
      <w:keepNext/>
      <w:spacing w:after="0"/>
    </w:pPr>
    <w:rPr>
      <w:rFonts w:ascii="Arial" w:hAnsi="Arial"/>
      <w:sz w:val="18"/>
    </w:rPr>
  </w:style>
  <w:style w:type="paragraph" w:customStyle="1" w:styleId="152">
    <w:name w:val="NO"/>
    <w:basedOn w:val="1"/>
    <w:link w:val="153"/>
    <w:qFormat/>
    <w:uiPriority w:val="0"/>
    <w:pPr>
      <w:keepLines/>
      <w:ind w:left="1135" w:hanging="851"/>
    </w:pPr>
  </w:style>
  <w:style w:type="character" w:customStyle="1" w:styleId="153">
    <w:name w:val="NO Char"/>
    <w:link w:val="152"/>
    <w:qFormat/>
    <w:uiPriority w:val="0"/>
  </w:style>
  <w:style w:type="paragraph" w:customStyle="1" w:styleId="154">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55">
    <w:name w:val="PL Char"/>
    <w:link w:val="154"/>
    <w:qFormat/>
    <w:uiPriority w:val="0"/>
    <w:rPr>
      <w:rFonts w:ascii="Courier New" w:hAnsi="Courier New"/>
      <w:sz w:val="16"/>
    </w:rPr>
  </w:style>
  <w:style w:type="paragraph" w:customStyle="1" w:styleId="156">
    <w:name w:val="TAR"/>
    <w:basedOn w:val="157"/>
    <w:qFormat/>
    <w:uiPriority w:val="0"/>
    <w:pPr>
      <w:jc w:val="right"/>
    </w:pPr>
  </w:style>
  <w:style w:type="paragraph" w:customStyle="1" w:styleId="157">
    <w:name w:val="TAL"/>
    <w:basedOn w:val="1"/>
    <w:link w:val="158"/>
    <w:qFormat/>
    <w:uiPriority w:val="0"/>
    <w:pPr>
      <w:keepNext/>
      <w:keepLines/>
      <w:spacing w:after="0"/>
    </w:pPr>
    <w:rPr>
      <w:rFonts w:ascii="Arial" w:hAnsi="Arial"/>
      <w:sz w:val="18"/>
    </w:rPr>
  </w:style>
  <w:style w:type="character" w:customStyle="1" w:styleId="158">
    <w:name w:val="TAL Char"/>
    <w:link w:val="157"/>
    <w:qFormat/>
    <w:uiPriority w:val="0"/>
    <w:rPr>
      <w:rFonts w:ascii="Arial" w:hAnsi="Arial"/>
      <w:sz w:val="18"/>
    </w:rPr>
  </w:style>
  <w:style w:type="paragraph" w:customStyle="1" w:styleId="159">
    <w:name w:val="TAH"/>
    <w:basedOn w:val="160"/>
    <w:link w:val="162"/>
    <w:qFormat/>
    <w:uiPriority w:val="0"/>
    <w:rPr>
      <w:b/>
    </w:rPr>
  </w:style>
  <w:style w:type="paragraph" w:customStyle="1" w:styleId="160">
    <w:name w:val="TAC"/>
    <w:basedOn w:val="157"/>
    <w:link w:val="161"/>
    <w:qFormat/>
    <w:uiPriority w:val="0"/>
    <w:pPr>
      <w:jc w:val="center"/>
    </w:pPr>
  </w:style>
  <w:style w:type="character" w:customStyle="1" w:styleId="161">
    <w:name w:val="TAC Car"/>
    <w:link w:val="160"/>
    <w:qFormat/>
    <w:uiPriority w:val="0"/>
    <w:rPr>
      <w:rFonts w:ascii="Arial" w:hAnsi="Arial"/>
      <w:sz w:val="18"/>
    </w:rPr>
  </w:style>
  <w:style w:type="character" w:customStyle="1" w:styleId="162">
    <w:name w:val="TAH Car"/>
    <w:link w:val="159"/>
    <w:qFormat/>
    <w:uiPriority w:val="0"/>
    <w:rPr>
      <w:rFonts w:ascii="Arial" w:hAnsi="Arial"/>
      <w:b/>
      <w:sz w:val="18"/>
    </w:rPr>
  </w:style>
  <w:style w:type="paragraph" w:customStyle="1" w:styleId="1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64">
    <w:name w:val="EX"/>
    <w:basedOn w:val="1"/>
    <w:link w:val="165"/>
    <w:qFormat/>
    <w:uiPriority w:val="0"/>
    <w:pPr>
      <w:keepLines/>
      <w:ind w:left="1702" w:hanging="1418"/>
    </w:pPr>
  </w:style>
  <w:style w:type="character" w:customStyle="1" w:styleId="165">
    <w:name w:val="EX Car"/>
    <w:link w:val="164"/>
    <w:qFormat/>
    <w:locked/>
    <w:uiPriority w:val="0"/>
  </w:style>
  <w:style w:type="paragraph" w:customStyle="1" w:styleId="166">
    <w:name w:val="FP"/>
    <w:basedOn w:val="1"/>
    <w:qFormat/>
    <w:uiPriority w:val="0"/>
    <w:pPr>
      <w:spacing w:after="0"/>
    </w:pPr>
  </w:style>
  <w:style w:type="paragraph" w:customStyle="1" w:styleId="167">
    <w:name w:val="NW"/>
    <w:basedOn w:val="152"/>
    <w:qFormat/>
    <w:uiPriority w:val="0"/>
    <w:pPr>
      <w:spacing w:after="0"/>
    </w:pPr>
  </w:style>
  <w:style w:type="paragraph" w:customStyle="1" w:styleId="168">
    <w:name w:val="EW"/>
    <w:basedOn w:val="164"/>
    <w:qFormat/>
    <w:uiPriority w:val="0"/>
    <w:pPr>
      <w:spacing w:after="0"/>
    </w:pPr>
  </w:style>
  <w:style w:type="paragraph" w:customStyle="1" w:styleId="169">
    <w:name w:val="B1"/>
    <w:basedOn w:val="15"/>
    <w:link w:val="170"/>
    <w:qFormat/>
    <w:uiPriority w:val="0"/>
  </w:style>
  <w:style w:type="character" w:customStyle="1" w:styleId="170">
    <w:name w:val="B1 Char"/>
    <w:link w:val="169"/>
    <w:qFormat/>
    <w:locked/>
    <w:uiPriority w:val="0"/>
  </w:style>
  <w:style w:type="paragraph" w:customStyle="1" w:styleId="171">
    <w:name w:val="Editor's Note"/>
    <w:basedOn w:val="152"/>
    <w:link w:val="172"/>
    <w:qFormat/>
    <w:uiPriority w:val="0"/>
    <w:rPr>
      <w:color w:val="FF0000"/>
    </w:rPr>
  </w:style>
  <w:style w:type="character" w:customStyle="1" w:styleId="172">
    <w:name w:val="Editor's Note Car Car"/>
    <w:link w:val="171"/>
    <w:qFormat/>
    <w:uiPriority w:val="0"/>
    <w:rPr>
      <w:color w:val="FF0000"/>
    </w:rPr>
  </w:style>
  <w:style w:type="paragraph" w:customStyle="1" w:styleId="173">
    <w:name w:val="TH"/>
    <w:basedOn w:val="1"/>
    <w:link w:val="174"/>
    <w:qFormat/>
    <w:uiPriority w:val="0"/>
    <w:pPr>
      <w:keepNext/>
      <w:keepLines/>
      <w:spacing w:before="60"/>
      <w:jc w:val="center"/>
    </w:pPr>
    <w:rPr>
      <w:rFonts w:ascii="Arial" w:hAnsi="Arial"/>
      <w:b/>
    </w:rPr>
  </w:style>
  <w:style w:type="character" w:customStyle="1" w:styleId="174">
    <w:name w:val="TH Char"/>
    <w:link w:val="173"/>
    <w:qFormat/>
    <w:uiPriority w:val="0"/>
    <w:rPr>
      <w:rFonts w:ascii="Arial" w:hAnsi="Arial"/>
      <w:b/>
    </w:rPr>
  </w:style>
  <w:style w:type="paragraph" w:customStyle="1" w:styleId="1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79">
    <w:name w:val="TAN"/>
    <w:basedOn w:val="157"/>
    <w:link w:val="180"/>
    <w:qFormat/>
    <w:uiPriority w:val="0"/>
    <w:pPr>
      <w:ind w:left="851" w:hanging="851"/>
    </w:pPr>
  </w:style>
  <w:style w:type="character" w:customStyle="1" w:styleId="180">
    <w:name w:val="TAN Char"/>
    <w:link w:val="179"/>
    <w:qFormat/>
    <w:uiPriority w:val="0"/>
    <w:rPr>
      <w:rFonts w:ascii="Arial" w:hAnsi="Arial"/>
      <w:sz w:val="18"/>
    </w:rPr>
  </w:style>
  <w:style w:type="paragraph" w:customStyle="1" w:styleId="1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83">
    <w:name w:val="B2"/>
    <w:basedOn w:val="14"/>
    <w:link w:val="184"/>
    <w:qFormat/>
    <w:uiPriority w:val="0"/>
  </w:style>
  <w:style w:type="character" w:customStyle="1" w:styleId="184">
    <w:name w:val="B2 Char"/>
    <w:link w:val="183"/>
    <w:qFormat/>
    <w:uiPriority w:val="0"/>
  </w:style>
  <w:style w:type="paragraph" w:customStyle="1" w:styleId="185">
    <w:name w:val="B3"/>
    <w:basedOn w:val="13"/>
    <w:link w:val="186"/>
    <w:qFormat/>
    <w:uiPriority w:val="0"/>
  </w:style>
  <w:style w:type="character" w:customStyle="1" w:styleId="186">
    <w:name w:val="B3 Char"/>
    <w:link w:val="185"/>
    <w:qFormat/>
    <w:uiPriority w:val="0"/>
  </w:style>
  <w:style w:type="paragraph" w:customStyle="1" w:styleId="187">
    <w:name w:val="B4"/>
    <w:basedOn w:val="71"/>
    <w:link w:val="188"/>
    <w:qFormat/>
    <w:uiPriority w:val="0"/>
  </w:style>
  <w:style w:type="character" w:customStyle="1" w:styleId="188">
    <w:name w:val="B4 Char"/>
    <w:link w:val="187"/>
    <w:qFormat/>
    <w:uiPriority w:val="0"/>
  </w:style>
  <w:style w:type="paragraph" w:customStyle="1" w:styleId="189">
    <w:name w:val="B5"/>
    <w:basedOn w:val="70"/>
    <w:link w:val="190"/>
    <w:qFormat/>
    <w:uiPriority w:val="0"/>
  </w:style>
  <w:style w:type="character" w:customStyle="1" w:styleId="190">
    <w:name w:val="B5 Char"/>
    <w:link w:val="189"/>
    <w:qFormat/>
    <w:uiPriority w:val="0"/>
  </w:style>
  <w:style w:type="paragraph" w:customStyle="1" w:styleId="191">
    <w:name w:val="ZTD"/>
    <w:basedOn w:val="176"/>
    <w:qFormat/>
    <w:uiPriority w:val="0"/>
    <w:pPr>
      <w:framePr w:hRule="auto" w:y="852"/>
    </w:pPr>
    <w:rPr>
      <w:i w:val="0"/>
      <w:sz w:val="40"/>
    </w:rPr>
  </w:style>
  <w:style w:type="paragraph" w:customStyle="1" w:styleId="192">
    <w:name w:val="ZV"/>
    <w:basedOn w:val="178"/>
    <w:qFormat/>
    <w:uiPriority w:val="0"/>
    <w:pPr>
      <w:framePr w:y="16161"/>
    </w:pPr>
  </w:style>
  <w:style w:type="paragraph" w:customStyle="1" w:styleId="193">
    <w:name w:val="TAJ"/>
    <w:basedOn w:val="173"/>
    <w:qFormat/>
    <w:uiPriority w:val="0"/>
  </w:style>
  <w:style w:type="paragraph" w:customStyle="1" w:styleId="194">
    <w:name w:val="Guidance"/>
    <w:basedOn w:val="1"/>
    <w:link w:val="195"/>
    <w:qFormat/>
    <w:uiPriority w:val="0"/>
    <w:rPr>
      <w:i/>
      <w:color w:val="0000FF"/>
      <w:lang w:eastAsia="zh-CN"/>
    </w:rPr>
  </w:style>
  <w:style w:type="character" w:customStyle="1" w:styleId="195">
    <w:name w:val="Guidance Char"/>
    <w:link w:val="194"/>
    <w:qFormat/>
    <w:uiPriority w:val="0"/>
    <w:rPr>
      <w:i/>
      <w:color w:val="0000FF"/>
      <w:lang w:val="en-GB"/>
    </w:rPr>
  </w:style>
  <w:style w:type="character" w:customStyle="1" w:styleId="196">
    <w:name w:val="批注框文本 字符2"/>
    <w:link w:val="60"/>
    <w:qFormat/>
    <w:uiPriority w:val="0"/>
    <w:rPr>
      <w:rFonts w:ascii="Segoe UI" w:hAnsi="Segoe UI" w:cs="Segoe UI"/>
      <w:sz w:val="18"/>
      <w:szCs w:val="18"/>
      <w:lang w:eastAsia="en-US"/>
    </w:rPr>
  </w:style>
  <w:style w:type="paragraph" w:customStyle="1" w:styleId="197">
    <w:name w:val="CR Cover Page"/>
    <w:link w:val="198"/>
    <w:qFormat/>
    <w:uiPriority w:val="0"/>
    <w:pPr>
      <w:spacing w:after="120"/>
    </w:pPr>
    <w:rPr>
      <w:rFonts w:ascii="Arial" w:hAnsi="Arial" w:eastAsia="宋体" w:cs="Times New Roman"/>
      <w:lang w:val="en-GB" w:eastAsia="en-US" w:bidi="ar-SA"/>
    </w:rPr>
  </w:style>
  <w:style w:type="character" w:customStyle="1" w:styleId="198">
    <w:name w:val="CR Cover Page Char"/>
    <w:link w:val="197"/>
    <w:qFormat/>
    <w:uiPriority w:val="0"/>
    <w:rPr>
      <w:rFonts w:ascii="Arial" w:hAnsi="Arial"/>
      <w:lang w:val="en-GB" w:eastAsia="en-US" w:bidi="ar-SA"/>
    </w:rPr>
  </w:style>
  <w:style w:type="character" w:customStyle="1" w:styleId="199">
    <w:name w:val="批注文字 字符2"/>
    <w:link w:val="39"/>
    <w:qFormat/>
    <w:uiPriority w:val="0"/>
    <w:rPr>
      <w:lang w:val="en-GB" w:eastAsia="en-US"/>
    </w:rPr>
  </w:style>
  <w:style w:type="character" w:customStyle="1" w:styleId="200">
    <w:name w:val="批注主题 字符2"/>
    <w:link w:val="86"/>
    <w:qFormat/>
    <w:uiPriority w:val="0"/>
    <w:rPr>
      <w:b/>
      <w:bCs/>
      <w:lang w:val="en-GB" w:eastAsia="en-US"/>
    </w:rPr>
  </w:style>
  <w:style w:type="character" w:customStyle="1" w:styleId="201">
    <w:name w:val="文档结构图 字符2"/>
    <w:link w:val="37"/>
    <w:qFormat/>
    <w:uiPriority w:val="0"/>
    <w:rPr>
      <w:rFonts w:ascii="Tahoma" w:hAnsi="Tahoma" w:cs="Tahoma"/>
      <w:shd w:val="clear" w:color="auto" w:fill="000080"/>
      <w:lang w:val="en-GB" w:eastAsia="en-US"/>
    </w:rPr>
  </w:style>
  <w:style w:type="paragraph" w:customStyle="1" w:styleId="202">
    <w:name w:val="B6"/>
    <w:basedOn w:val="189"/>
    <w:link w:val="203"/>
    <w:qFormat/>
    <w:uiPriority w:val="0"/>
    <w:pPr>
      <w:overflowPunct/>
      <w:autoSpaceDE/>
      <w:autoSpaceDN/>
      <w:adjustRightInd/>
      <w:ind w:left="1985"/>
    </w:pPr>
    <w:rPr>
      <w:rFonts w:eastAsia="Malgun Gothic"/>
      <w:lang w:eastAsia="en-US"/>
    </w:rPr>
  </w:style>
  <w:style w:type="character" w:customStyle="1" w:styleId="203">
    <w:name w:val="B6 Char"/>
    <w:link w:val="202"/>
    <w:qFormat/>
    <w:uiPriority w:val="0"/>
    <w:rPr>
      <w:rFonts w:eastAsia="Malgun Gothic"/>
      <w:lang w:val="en-GB" w:eastAsia="en-US"/>
    </w:rPr>
  </w:style>
  <w:style w:type="paragraph" w:customStyle="1" w:styleId="204">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205">
    <w:name w:val="Couv Rec Title"/>
    <w:basedOn w:val="1"/>
    <w:qFormat/>
    <w:uiPriority w:val="0"/>
    <w:pPr>
      <w:keepNext/>
      <w:keepLines/>
      <w:spacing w:before="240"/>
      <w:ind w:left="1418"/>
    </w:pPr>
    <w:rPr>
      <w:rFonts w:ascii="Arial" w:hAnsi="Arial"/>
      <w:b/>
      <w:sz w:val="36"/>
      <w:lang w:val="en-US" w:eastAsia="en-US"/>
    </w:rPr>
  </w:style>
  <w:style w:type="character" w:customStyle="1" w:styleId="206">
    <w:name w:val="纯文本 字符1"/>
    <w:link w:val="51"/>
    <w:qFormat/>
    <w:uiPriority w:val="99"/>
    <w:rPr>
      <w:rFonts w:ascii="Courier New" w:hAnsi="Courier New"/>
      <w:lang w:val="nb-NO" w:eastAsia="en-US"/>
    </w:rPr>
  </w:style>
  <w:style w:type="paragraph" w:customStyle="1" w:styleId="207">
    <w:name w:val="Heading"/>
    <w:next w:val="1"/>
    <w:link w:val="208"/>
    <w:qFormat/>
    <w:uiPriority w:val="0"/>
    <w:pPr>
      <w:spacing w:before="360"/>
      <w:ind w:left="2552"/>
    </w:pPr>
    <w:rPr>
      <w:rFonts w:ascii="Arial" w:hAnsi="Arial" w:eastAsia="宋体" w:cs="Times New Roman"/>
      <w:b/>
      <w:sz w:val="22"/>
      <w:lang w:val="en-US" w:eastAsia="en-US" w:bidi="ar-SA"/>
    </w:rPr>
  </w:style>
  <w:style w:type="character" w:customStyle="1" w:styleId="208">
    <w:name w:val="Heading Char"/>
    <w:link w:val="207"/>
    <w:qFormat/>
    <w:uiPriority w:val="0"/>
    <w:rPr>
      <w:rFonts w:ascii="Arial" w:hAnsi="Arial"/>
      <w:b/>
      <w:sz w:val="22"/>
      <w:lang w:val="en-US" w:eastAsia="en-US" w:bidi="ar-SA"/>
    </w:rPr>
  </w:style>
  <w:style w:type="paragraph" w:customStyle="1" w:styleId="209">
    <w:name w:val="IBN"/>
    <w:basedOn w:val="1"/>
    <w:qFormat/>
    <w:uiPriority w:val="99"/>
    <w:pPr>
      <w:tabs>
        <w:tab w:val="left" w:pos="567"/>
      </w:tabs>
    </w:pPr>
    <w:rPr>
      <w:lang w:eastAsia="en-US"/>
    </w:rPr>
  </w:style>
  <w:style w:type="paragraph" w:customStyle="1" w:styleId="210">
    <w:name w:val="Normal + (Latin) Italique"/>
    <w:basedOn w:val="1"/>
    <w:link w:val="211"/>
    <w:qFormat/>
    <w:uiPriority w:val="0"/>
  </w:style>
  <w:style w:type="character" w:customStyle="1" w:styleId="211">
    <w:name w:val="Normal + (Latin) Italique Car"/>
    <w:link w:val="210"/>
    <w:qFormat/>
    <w:uiPriority w:val="0"/>
    <w:rPr>
      <w:lang w:val="en-GB" w:eastAsia="en-US"/>
    </w:rPr>
  </w:style>
  <w:style w:type="character" w:customStyle="1" w:styleId="212">
    <w:name w:val="正文文本 2 字符1"/>
    <w:link w:val="77"/>
    <w:qFormat/>
    <w:uiPriority w:val="0"/>
    <w:rPr>
      <w:lang w:val="en-GB" w:eastAsia="ja-JP"/>
    </w:rPr>
  </w:style>
  <w:style w:type="character" w:customStyle="1" w:styleId="213">
    <w:name w:val="正文文本 3 字符1"/>
    <w:link w:val="42"/>
    <w:qFormat/>
    <w:uiPriority w:val="0"/>
    <w:rPr>
      <w:lang w:val="en-GB" w:eastAsia="ja-JP"/>
    </w:rPr>
  </w:style>
  <w:style w:type="paragraph" w:customStyle="1" w:styleId="214">
    <w:name w:val="table entry"/>
    <w:basedOn w:val="1"/>
    <w:qFormat/>
    <w:uiPriority w:val="99"/>
    <w:pPr>
      <w:keepNext/>
      <w:spacing w:before="60" w:after="60"/>
    </w:pPr>
    <w:rPr>
      <w:rFonts w:ascii="Bookman Old Style" w:hAnsi="Bookman Old Style"/>
      <w:lang w:val="en-US" w:eastAsia="en-US"/>
    </w:rPr>
  </w:style>
  <w:style w:type="character" w:customStyle="1" w:styleId="215">
    <w:name w:val="+"/>
    <w:qFormat/>
    <w:uiPriority w:val="0"/>
    <w:rPr>
      <w:vertAlign w:val="superscript"/>
    </w:rPr>
  </w:style>
  <w:style w:type="paragraph" w:customStyle="1" w:styleId="216">
    <w:name w:val="Reference"/>
    <w:basedOn w:val="164"/>
    <w:link w:val="1115"/>
    <w:qFormat/>
    <w:uiPriority w:val="0"/>
    <w:pPr>
      <w:tabs>
        <w:tab w:val="left" w:pos="567"/>
      </w:tabs>
      <w:ind w:left="567" w:hanging="567"/>
    </w:pPr>
  </w:style>
  <w:style w:type="paragraph" w:customStyle="1" w:styleId="217">
    <w:name w:val="text"/>
    <w:basedOn w:val="1"/>
    <w:link w:val="1079"/>
    <w:qFormat/>
    <w:uiPriority w:val="0"/>
    <w:pPr>
      <w:widowControl w:val="0"/>
      <w:spacing w:after="240"/>
      <w:jc w:val="both"/>
    </w:pPr>
    <w:rPr>
      <w:sz w:val="24"/>
      <w:lang w:val="en-AU"/>
    </w:rPr>
  </w:style>
  <w:style w:type="character" w:customStyle="1" w:styleId="218">
    <w:name w:val="Heading 4 Char"/>
    <w:qFormat/>
    <w:uiPriority w:val="0"/>
    <w:rPr>
      <w:rFonts w:ascii="Arial" w:hAnsi="Arial"/>
      <w:sz w:val="24"/>
      <w:szCs w:val="28"/>
      <w:lang w:val="en-GB" w:eastAsia="en-US" w:bidi="ar-SA"/>
    </w:rPr>
  </w:style>
  <w:style w:type="paragraph" w:customStyle="1" w:styleId="219">
    <w:name w:val="B7"/>
    <w:basedOn w:val="202"/>
    <w:link w:val="220"/>
    <w:qFormat/>
    <w:uiPriority w:val="0"/>
    <w:pPr>
      <w:overflowPunct w:val="0"/>
      <w:autoSpaceDE w:val="0"/>
      <w:autoSpaceDN w:val="0"/>
      <w:adjustRightInd w:val="0"/>
      <w:ind w:left="2269"/>
      <w:textAlignment w:val="baseline"/>
    </w:pPr>
    <w:rPr>
      <w:rFonts w:eastAsia="MS Mincho"/>
      <w:lang w:eastAsia="ja-JP"/>
    </w:rPr>
  </w:style>
  <w:style w:type="character" w:customStyle="1" w:styleId="220">
    <w:name w:val="B7 Char"/>
    <w:link w:val="219"/>
    <w:qFormat/>
    <w:uiPriority w:val="0"/>
    <w:rPr>
      <w:rFonts w:eastAsia="MS Mincho"/>
      <w:lang w:val="en-GB" w:eastAsia="ja-JP"/>
    </w:rPr>
  </w:style>
  <w:style w:type="paragraph" w:customStyle="1" w:styleId="221">
    <w:name w:val="B8"/>
    <w:basedOn w:val="219"/>
    <w:link w:val="222"/>
    <w:qFormat/>
    <w:uiPriority w:val="99"/>
    <w:pPr>
      <w:ind w:left="2552"/>
    </w:pPr>
  </w:style>
  <w:style w:type="character" w:customStyle="1" w:styleId="222">
    <w:name w:val="B8 Char"/>
    <w:link w:val="221"/>
    <w:qFormat/>
    <w:uiPriority w:val="0"/>
    <w:rPr>
      <w:rFonts w:eastAsia="MS Mincho"/>
      <w:lang w:val="en-GB" w:eastAsia="ja-JP"/>
    </w:rPr>
  </w:style>
  <w:style w:type="paragraph" w:customStyle="1" w:styleId="223">
    <w:name w:val="Revision"/>
    <w:hidden/>
    <w:qFormat/>
    <w:uiPriority w:val="99"/>
    <w:rPr>
      <w:rFonts w:ascii="Times New Roman" w:hAnsi="Times New Roman" w:eastAsia="宋体" w:cs="Times New Roman"/>
      <w:lang w:val="en-GB" w:eastAsia="en-US" w:bidi="ar-SA"/>
    </w:rPr>
  </w:style>
  <w:style w:type="paragraph" w:customStyle="1" w:styleId="224">
    <w:name w:val="Balloon Text1"/>
    <w:basedOn w:val="1"/>
    <w:qFormat/>
    <w:uiPriority w:val="99"/>
    <w:pPr>
      <w:adjustRightInd/>
    </w:pPr>
    <w:rPr>
      <w:rFonts w:ascii="Tahoma" w:hAnsi="Tahoma" w:eastAsia="Calibri" w:cs="Tahoma"/>
      <w:sz w:val="16"/>
      <w:szCs w:val="16"/>
      <w:lang w:val="en-US" w:eastAsia="en-US"/>
    </w:rPr>
  </w:style>
  <w:style w:type="paragraph" w:customStyle="1" w:styleId="225">
    <w:name w:val="Comment Subject1"/>
    <w:basedOn w:val="1"/>
    <w:qFormat/>
    <w:uiPriority w:val="99"/>
    <w:pPr>
      <w:adjustRightInd/>
    </w:pPr>
    <w:rPr>
      <w:rFonts w:eastAsia="Calibri"/>
      <w:b/>
      <w:bCs/>
      <w:lang w:val="en-US" w:eastAsia="en-US"/>
    </w:rPr>
  </w:style>
  <w:style w:type="table" w:customStyle="1" w:styleId="226">
    <w:name w:val="Table Grid1"/>
    <w:basedOn w:val="89"/>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2"/>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3"/>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4"/>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5"/>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1">
    <w:name w:val="页眉 字符2"/>
    <w:link w:val="62"/>
    <w:qFormat/>
    <w:uiPriority w:val="0"/>
    <w:rPr>
      <w:rFonts w:ascii="Arial" w:hAnsi="Arial"/>
      <w:b/>
      <w:sz w:val="18"/>
    </w:rPr>
  </w:style>
  <w:style w:type="character" w:customStyle="1" w:styleId="232">
    <w:name w:val="脚注文本 字符3"/>
    <w:link w:val="69"/>
    <w:qFormat/>
    <w:uiPriority w:val="0"/>
    <w:rPr>
      <w:sz w:val="16"/>
    </w:rPr>
  </w:style>
  <w:style w:type="paragraph" w:customStyle="1" w:styleId="233">
    <w:name w:val="TF"/>
    <w:basedOn w:val="173"/>
    <w:link w:val="237"/>
    <w:qFormat/>
    <w:uiPriority w:val="0"/>
    <w:pPr>
      <w:keepNext w:val="0"/>
      <w:spacing w:before="0" w:after="240"/>
    </w:pPr>
  </w:style>
  <w:style w:type="paragraph" w:customStyle="1" w:styleId="234">
    <w:name w:val="87"/>
    <w:basedOn w:val="1"/>
    <w:qFormat/>
    <w:uiPriority w:val="0"/>
    <w:pPr>
      <w:ind w:left="2269" w:hanging="284"/>
    </w:pPr>
  </w:style>
  <w:style w:type="character" w:customStyle="1" w:styleId="235">
    <w:name w:val="Editor's Note Char"/>
    <w:qFormat/>
    <w:uiPriority w:val="0"/>
    <w:rPr>
      <w:rFonts w:ascii="Times New Roman" w:hAnsi="Times New Roman"/>
      <w:color w:val="FF0000"/>
      <w:lang w:val="en-GB"/>
    </w:rPr>
  </w:style>
  <w:style w:type="character" w:customStyle="1" w:styleId="236">
    <w:name w:val="NO Char2"/>
    <w:qFormat/>
    <w:locked/>
    <w:uiPriority w:val="0"/>
    <w:rPr>
      <w:lang w:eastAsia="en-US"/>
    </w:rPr>
  </w:style>
  <w:style w:type="character" w:customStyle="1" w:styleId="237">
    <w:name w:val="TF Char"/>
    <w:link w:val="233"/>
    <w:qFormat/>
    <w:uiPriority w:val="0"/>
    <w:rPr>
      <w:rFonts w:ascii="Arial" w:hAnsi="Arial"/>
      <w:b/>
    </w:rPr>
  </w:style>
  <w:style w:type="paragraph" w:customStyle="1" w:styleId="238">
    <w:name w:val="tdoc-header"/>
    <w:qFormat/>
    <w:uiPriority w:val="0"/>
    <w:rPr>
      <w:rFonts w:ascii="Arial" w:hAnsi="Arial" w:eastAsia="宋体" w:cs="Times New Roman"/>
      <w:sz w:val="24"/>
      <w:lang w:val="en-GB" w:eastAsia="en-US" w:bidi="ar-SA"/>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99"/>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NO Zchn"/>
    <w:qFormat/>
    <w:locked/>
    <w:uiPriority w:val="0"/>
    <w:rPr>
      <w:lang w:val="en-GB" w:eastAsia="en-US" w:bidi="ar-SA"/>
    </w:rPr>
  </w:style>
  <w:style w:type="character" w:customStyle="1" w:styleId="243">
    <w:name w:val="TAL Zchn"/>
    <w:qFormat/>
    <w:uiPriority w:val="0"/>
    <w:rPr>
      <w:rFonts w:ascii="Arial" w:hAnsi="Arial"/>
      <w:sz w:val="18"/>
      <w:lang w:val="en-GB" w:eastAsia="en-US" w:bidi="ar-SA"/>
    </w:rPr>
  </w:style>
  <w:style w:type="character" w:customStyle="1" w:styleId="244">
    <w:name w:val="TAC Char"/>
    <w:qFormat/>
    <w:locked/>
    <w:uiPriority w:val="0"/>
    <w:rPr>
      <w:rFonts w:ascii="Arial" w:hAnsi="Arial"/>
      <w:sz w:val="18"/>
      <w:lang w:val="en-GB"/>
    </w:rPr>
  </w:style>
  <w:style w:type="character" w:customStyle="1" w:styleId="245">
    <w:name w:val="TF (文字)"/>
    <w:qFormat/>
    <w:locked/>
    <w:uiPriority w:val="0"/>
    <w:rPr>
      <w:rFonts w:ascii="Arial" w:hAnsi="Arial"/>
      <w:b/>
      <w:lang w:val="en-GB"/>
    </w:rPr>
  </w:style>
  <w:style w:type="paragraph" w:customStyle="1" w:styleId="246">
    <w:name w:val="TAH + Left"/>
    <w:basedOn w:val="157"/>
    <w:qFormat/>
    <w:uiPriority w:val="0"/>
    <w:pPr>
      <w:overflowPunct/>
      <w:autoSpaceDE/>
      <w:autoSpaceDN/>
      <w:adjustRightInd/>
    </w:pPr>
    <w:rPr>
      <w:lang w:eastAsia="en-US"/>
    </w:rPr>
  </w:style>
  <w:style w:type="paragraph" w:customStyle="1" w:styleId="247">
    <w:name w:val=".6.3-13"/>
    <w:basedOn w:val="159"/>
    <w:qFormat/>
    <w:uiPriority w:val="0"/>
    <w:pPr>
      <w:overflowPunct/>
      <w:autoSpaceDE/>
      <w:autoSpaceDN/>
      <w:adjustRightInd/>
      <w:jc w:val="left"/>
    </w:pPr>
    <w:rPr>
      <w:b w:val="0"/>
      <w:lang w:eastAsia="en-US"/>
    </w:rPr>
  </w:style>
  <w:style w:type="character" w:customStyle="1" w:styleId="248">
    <w:name w:val="B1 Char1"/>
    <w:qFormat/>
    <w:uiPriority w:val="0"/>
    <w:rPr>
      <w:rFonts w:eastAsia="Times New Roman"/>
      <w:lang w:eastAsia="ja-JP"/>
    </w:rPr>
  </w:style>
  <w:style w:type="character" w:customStyle="1" w:styleId="249">
    <w:name w:val="B3 Char2"/>
    <w:qFormat/>
    <w:uiPriority w:val="0"/>
    <w:rPr>
      <w:rFonts w:eastAsia="Times New Roman"/>
      <w:lang w:eastAsia="ja-JP"/>
    </w:rPr>
  </w:style>
  <w:style w:type="paragraph" w:customStyle="1" w:styleId="250">
    <w:name w:val="msonormal"/>
    <w:basedOn w:val="1"/>
    <w:qFormat/>
    <w:uiPriority w:val="0"/>
    <w:pPr>
      <w:overflowPunct/>
      <w:autoSpaceDE/>
      <w:autoSpaceDN/>
      <w:adjustRightInd/>
      <w:spacing w:before="100" w:beforeAutospacing="1" w:after="100" w:afterAutospacing="1"/>
    </w:pPr>
    <w:rPr>
      <w:rFonts w:ascii="Calibri" w:hAnsi="Calibri" w:eastAsia="Calibri" w:cs="Calibri"/>
      <w:sz w:val="22"/>
      <w:szCs w:val="22"/>
      <w:lang w:val="en-US" w:eastAsia="en-US"/>
    </w:rPr>
  </w:style>
  <w:style w:type="character" w:customStyle="1" w:styleId="251">
    <w:name w:val="正文文本 字符2"/>
    <w:link w:val="44"/>
    <w:qFormat/>
    <w:uiPriority w:val="0"/>
    <w:rPr>
      <w:rFonts w:eastAsia="Calibri"/>
      <w:lang w:val="en-US" w:eastAsia="en-US"/>
    </w:rPr>
  </w:style>
  <w:style w:type="paragraph" w:customStyle="1" w:styleId="252">
    <w:name w:val="Meeting caption"/>
    <w:basedOn w:val="1"/>
    <w:qFormat/>
    <w:uiPriority w:val="99"/>
    <w:pPr>
      <w:framePr w:w="4120" w:hSpace="141" w:wrap="auto" w:vAnchor="text" w:hAnchor="text" w:y="3"/>
      <w:adjustRightInd/>
      <w:spacing w:after="120"/>
    </w:pPr>
    <w:rPr>
      <w:rFonts w:eastAsia="Calibri"/>
      <w:lang w:val="en-US" w:eastAsia="en-US"/>
    </w:rPr>
  </w:style>
  <w:style w:type="character" w:customStyle="1" w:styleId="253">
    <w:name w:val="B1 Zchn"/>
    <w:qFormat/>
    <w:uiPriority w:val="0"/>
    <w:rPr>
      <w:lang w:eastAsia="en-US"/>
    </w:rPr>
  </w:style>
  <w:style w:type="paragraph" w:styleId="254">
    <w:name w:val="List Paragraph"/>
    <w:basedOn w:val="1"/>
    <w:link w:val="255"/>
    <w:qFormat/>
    <w:uiPriority w:val="34"/>
    <w:pPr>
      <w:overflowPunct/>
      <w:autoSpaceDE/>
      <w:autoSpaceDN/>
      <w:adjustRightInd/>
      <w:spacing w:after="200" w:line="276" w:lineRule="auto"/>
      <w:ind w:left="720"/>
      <w:contextualSpacing/>
    </w:pPr>
    <w:rPr>
      <w:rFonts w:ascii="Calibri" w:hAnsi="Calibri" w:eastAsia="Calibri"/>
      <w:sz w:val="22"/>
      <w:szCs w:val="22"/>
      <w:lang w:val="en-US"/>
    </w:rPr>
  </w:style>
  <w:style w:type="character" w:customStyle="1" w:styleId="255">
    <w:name w:val="列出段落 字符1"/>
    <w:link w:val="254"/>
    <w:qFormat/>
    <w:uiPriority w:val="34"/>
    <w:rPr>
      <w:rFonts w:ascii="Calibri" w:hAnsi="Calibri" w:eastAsia="Calibri"/>
      <w:sz w:val="22"/>
      <w:szCs w:val="22"/>
      <w:lang w:val="en-US" w:eastAsia="en-US"/>
    </w:rPr>
  </w:style>
  <w:style w:type="character" w:customStyle="1" w:styleId="256">
    <w:name w:val="B1 (文字)"/>
    <w:qFormat/>
    <w:locked/>
    <w:uiPriority w:val="99"/>
    <w:rPr>
      <w:rFonts w:ascii="Times New Roman" w:hAnsi="Times New Roman" w:eastAsia="Times New Roman" w:cs="Times New Roman"/>
      <w:sz w:val="20"/>
      <w:szCs w:val="20"/>
      <w:lang w:val="en-GB" w:eastAsia="en-US"/>
    </w:rPr>
  </w:style>
  <w:style w:type="character" w:customStyle="1" w:styleId="257">
    <w:name w:val="TAL Car"/>
    <w:qFormat/>
    <w:uiPriority w:val="0"/>
    <w:rPr>
      <w:rFonts w:ascii="Arial" w:hAnsi="Arial"/>
      <w:sz w:val="18"/>
      <w:lang w:val="en-GB" w:eastAsia="en-US"/>
    </w:rPr>
  </w:style>
  <w:style w:type="paragraph" w:customStyle="1" w:styleId="258">
    <w:name w:val="xl65"/>
    <w:basedOn w:val="1"/>
    <w:qFormat/>
    <w:uiPriority w:val="99"/>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59">
    <w:name w:val="xl66"/>
    <w:basedOn w:val="1"/>
    <w:qFormat/>
    <w:uiPriority w:val="99"/>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0">
    <w:name w:val="xl67"/>
    <w:basedOn w:val="1"/>
    <w:qFormat/>
    <w:uiPriority w:val="99"/>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1">
    <w:name w:val="xl68"/>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62">
    <w:name w:val="xl70"/>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63">
    <w:name w:val="Titre 3 Car"/>
    <w:qFormat/>
    <w:uiPriority w:val="0"/>
    <w:rPr>
      <w:rFonts w:ascii="Arial" w:hAnsi="Arial"/>
      <w:sz w:val="28"/>
      <w:szCs w:val="28"/>
      <w:lang w:val="en-GB" w:eastAsia="en-GB"/>
    </w:rPr>
  </w:style>
  <w:style w:type="paragraph" w:customStyle="1" w:styleId="264">
    <w:name w:val="INDENT1"/>
    <w:basedOn w:val="1"/>
    <w:qFormat/>
    <w:uiPriority w:val="0"/>
    <w:pPr>
      <w:ind w:left="851"/>
    </w:pPr>
  </w:style>
  <w:style w:type="paragraph" w:customStyle="1" w:styleId="265">
    <w:name w:val="INDENT2"/>
    <w:basedOn w:val="1"/>
    <w:qFormat/>
    <w:uiPriority w:val="0"/>
    <w:pPr>
      <w:ind w:left="1135" w:hanging="284"/>
    </w:pPr>
  </w:style>
  <w:style w:type="paragraph" w:customStyle="1" w:styleId="266">
    <w:name w:val="INDENT3"/>
    <w:basedOn w:val="1"/>
    <w:qFormat/>
    <w:uiPriority w:val="0"/>
    <w:pPr>
      <w:ind w:left="1701" w:hanging="567"/>
    </w:pPr>
  </w:style>
  <w:style w:type="paragraph" w:customStyle="1" w:styleId="267">
    <w:name w:val="Rec_CCITT_#"/>
    <w:basedOn w:val="1"/>
    <w:qFormat/>
    <w:uiPriority w:val="0"/>
    <w:pPr>
      <w:keepNext/>
      <w:keepLines/>
    </w:pPr>
    <w:rPr>
      <w:b/>
    </w:rPr>
  </w:style>
  <w:style w:type="paragraph" w:customStyle="1" w:styleId="268">
    <w:name w:val="1e) 9 pt"/>
    <w:basedOn w:val="169"/>
    <w:link w:val="269"/>
    <w:qFormat/>
    <w:uiPriority w:val="0"/>
    <w:rPr>
      <w:szCs w:val="18"/>
    </w:rPr>
  </w:style>
  <w:style w:type="character" w:customStyle="1" w:styleId="269">
    <w:name w:val="1e) 9 pt Car"/>
    <w:link w:val="268"/>
    <w:qFormat/>
    <w:uiPriority w:val="0"/>
    <w:rPr>
      <w:szCs w:val="18"/>
      <w:lang w:val="en-GB"/>
    </w:rPr>
  </w:style>
  <w:style w:type="paragraph" w:customStyle="1" w:styleId="270">
    <w:name w:val="Npr"/>
    <w:basedOn w:val="1"/>
    <w:qFormat/>
    <w:uiPriority w:val="99"/>
    <w:pPr>
      <w:ind w:firstLine="284"/>
    </w:pPr>
    <w:rPr>
      <w:rFonts w:eastAsia="MS Mincho"/>
    </w:rPr>
  </w:style>
  <w:style w:type="paragraph" w:customStyle="1" w:styleId="271">
    <w:name w:val="Style FP + Arial (Latin) 9 pt Centré Gauche :  5 cm Droite :  5..."/>
    <w:basedOn w:val="166"/>
    <w:qFormat/>
    <w:uiPriority w:val="99"/>
    <w:pPr>
      <w:spacing w:after="20"/>
      <w:ind w:left="2835" w:right="2835"/>
      <w:jc w:val="center"/>
    </w:pPr>
    <w:rPr>
      <w:rFonts w:ascii="Arial" w:hAnsi="Arial" w:cs="Arial"/>
      <w:sz w:val="18"/>
    </w:rPr>
  </w:style>
  <w:style w:type="paragraph" w:customStyle="1" w:styleId="272">
    <w:name w:val="B1 + (Latin) Italique"/>
    <w:basedOn w:val="169"/>
    <w:link w:val="273"/>
    <w:qFormat/>
    <w:uiPriority w:val="0"/>
    <w:rPr>
      <w:i/>
      <w:iCs/>
    </w:rPr>
  </w:style>
  <w:style w:type="character" w:customStyle="1" w:styleId="273">
    <w:name w:val="B1 + (Latin) Italique Car"/>
    <w:link w:val="272"/>
    <w:qFormat/>
    <w:uiPriority w:val="0"/>
    <w:rPr>
      <w:i/>
      <w:iCs/>
      <w:lang w:val="en-GB"/>
    </w:rPr>
  </w:style>
  <w:style w:type="character" w:customStyle="1" w:styleId="274">
    <w:name w:val="B2 Car"/>
    <w:qFormat/>
    <w:uiPriority w:val="0"/>
    <w:rPr>
      <w:lang w:val="en-GB" w:eastAsia="en-GB"/>
    </w:rPr>
  </w:style>
  <w:style w:type="character" w:customStyle="1" w:styleId="275">
    <w:name w:val="H6 Car"/>
    <w:qFormat/>
    <w:uiPriority w:val="0"/>
    <w:rPr>
      <w:rFonts w:ascii="Arial" w:hAnsi="Arial" w:eastAsia="Times New Roman"/>
      <w:sz w:val="22"/>
      <w:lang w:val="en-GB"/>
    </w:rPr>
  </w:style>
  <w:style w:type="paragraph" w:customStyle="1" w:styleId="276">
    <w:name w:val="2"/>
    <w:basedOn w:val="9"/>
    <w:qFormat/>
    <w:uiPriority w:val="0"/>
  </w:style>
  <w:style w:type="paragraph" w:customStyle="1" w:styleId="277">
    <w:name w:val="B3H6"/>
    <w:basedOn w:val="185"/>
    <w:qFormat/>
    <w:uiPriority w:val="99"/>
  </w:style>
  <w:style w:type="paragraph" w:customStyle="1" w:styleId="278">
    <w:name w:val="NB2"/>
    <w:basedOn w:val="182"/>
    <w:qFormat/>
    <w:uiPriority w:val="99"/>
  </w:style>
  <w:style w:type="character" w:customStyle="1" w:styleId="279">
    <w:name w:val="Head2A Char"/>
    <w:qFormat/>
    <w:uiPriority w:val="0"/>
    <w:rPr>
      <w:rFonts w:ascii="Arial" w:hAnsi="Arial" w:eastAsia="宋体"/>
      <w:sz w:val="32"/>
      <w:lang w:val="en-GB" w:eastAsia="en-US" w:bidi="ar-SA"/>
    </w:rPr>
  </w:style>
  <w:style w:type="character" w:customStyle="1" w:styleId="280">
    <w:name w:val="Underrubrik2 Char"/>
    <w:qFormat/>
    <w:uiPriority w:val="0"/>
    <w:rPr>
      <w:rFonts w:ascii="Arial" w:hAnsi="Arial" w:eastAsia="宋体"/>
      <w:sz w:val="28"/>
      <w:lang w:val="en-GB" w:eastAsia="en-US" w:bidi="ar-SA"/>
    </w:rPr>
  </w:style>
  <w:style w:type="character" w:customStyle="1" w:styleId="281">
    <w:name w:val="h4 Char"/>
    <w:qFormat/>
    <w:uiPriority w:val="0"/>
    <w:rPr>
      <w:rFonts w:ascii="Arial" w:hAnsi="Arial" w:eastAsia="宋体"/>
      <w:sz w:val="24"/>
      <w:lang w:val="en-GB" w:eastAsia="en-US" w:bidi="ar-SA"/>
    </w:rPr>
  </w:style>
  <w:style w:type="character" w:customStyle="1" w:styleId="282">
    <w:name w:val="NO Char1"/>
    <w:qFormat/>
    <w:uiPriority w:val="0"/>
    <w:rPr>
      <w:rFonts w:eastAsia="MS Mincho"/>
      <w:lang w:val="en-GB" w:eastAsia="en-US" w:bidi="ar-SA"/>
    </w:rPr>
  </w:style>
  <w:style w:type="character" w:customStyle="1" w:styleId="283">
    <w:name w:val="msoins"/>
    <w:basedOn w:val="121"/>
    <w:qFormat/>
    <w:uiPriority w:val="0"/>
  </w:style>
  <w:style w:type="character" w:customStyle="1" w:styleId="284">
    <w:name w:val="Underrubrik2 Char1"/>
    <w:qFormat/>
    <w:uiPriority w:val="0"/>
    <w:rPr>
      <w:rFonts w:ascii="Arial" w:hAnsi="Arial"/>
      <w:sz w:val="28"/>
      <w:lang w:val="en-GB"/>
    </w:rPr>
  </w:style>
  <w:style w:type="character" w:customStyle="1" w:styleId="285">
    <w:name w:val="h4 Char2"/>
    <w:qFormat/>
    <w:uiPriority w:val="0"/>
    <w:rPr>
      <w:rFonts w:ascii="Arial" w:hAnsi="Arial"/>
      <w:sz w:val="24"/>
      <w:lang w:val="en-GB"/>
    </w:rPr>
  </w:style>
  <w:style w:type="character" w:customStyle="1" w:styleId="286">
    <w:name w:val="apple-style-span"/>
    <w:basedOn w:val="121"/>
    <w:qFormat/>
    <w:uiPriority w:val="0"/>
  </w:style>
  <w:style w:type="character" w:customStyle="1" w:styleId="287">
    <w:name w:val="Head2A Char1"/>
    <w:qFormat/>
    <w:uiPriority w:val="0"/>
    <w:rPr>
      <w:rFonts w:ascii="Arial" w:hAnsi="Arial"/>
      <w:sz w:val="32"/>
      <w:lang w:val="en-GB"/>
    </w:rPr>
  </w:style>
  <w:style w:type="paragraph" w:customStyle="1" w:styleId="28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9">
    <w:name w:val="text intend 1"/>
    <w:basedOn w:val="217"/>
    <w:qFormat/>
    <w:uiPriority w:val="0"/>
    <w:pPr>
      <w:widowControl/>
      <w:tabs>
        <w:tab w:val="left" w:pos="992"/>
      </w:tabs>
      <w:spacing w:after="120"/>
      <w:ind w:left="992" w:hanging="425"/>
    </w:pPr>
    <w:rPr>
      <w:rFonts w:eastAsia="MS Mincho"/>
      <w:lang w:val="en-US"/>
    </w:rPr>
  </w:style>
  <w:style w:type="paragraph" w:customStyle="1" w:styleId="290">
    <w:name w:val="text intend 2"/>
    <w:basedOn w:val="217"/>
    <w:qFormat/>
    <w:uiPriority w:val="0"/>
    <w:pPr>
      <w:widowControl/>
      <w:tabs>
        <w:tab w:val="left" w:pos="1418"/>
      </w:tabs>
      <w:spacing w:after="120"/>
      <w:ind w:left="1418" w:hanging="426"/>
    </w:pPr>
    <w:rPr>
      <w:rFonts w:eastAsia="MS Mincho"/>
      <w:lang w:val="en-US"/>
    </w:rPr>
  </w:style>
  <w:style w:type="paragraph" w:customStyle="1" w:styleId="291">
    <w:name w:val="text intend 3"/>
    <w:basedOn w:val="217"/>
    <w:qFormat/>
    <w:uiPriority w:val="0"/>
    <w:pPr>
      <w:widowControl/>
      <w:tabs>
        <w:tab w:val="left" w:pos="1843"/>
      </w:tabs>
      <w:spacing w:after="120"/>
      <w:ind w:left="1843" w:hanging="425"/>
    </w:pPr>
    <w:rPr>
      <w:rFonts w:eastAsia="MS Mincho"/>
      <w:lang w:val="en-US"/>
    </w:rPr>
  </w:style>
  <w:style w:type="paragraph" w:customStyle="1" w:styleId="29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3">
    <w:name w:val="Tdoc_Heading_1"/>
    <w:basedOn w:val="3"/>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4">
    <w:name w:val="Char"/>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5">
    <w:name w:val="apple-converted-space"/>
    <w:qFormat/>
    <w:uiPriority w:val="0"/>
  </w:style>
  <w:style w:type="character" w:customStyle="1" w:styleId="296">
    <w:name w:val="TF Zchn"/>
    <w:link w:val="297"/>
    <w:qFormat/>
    <w:locked/>
    <w:uiPriority w:val="0"/>
    <w:rPr>
      <w:rFonts w:ascii="Arial" w:hAnsi="Arial"/>
      <w:b/>
      <w:lang w:val="en-US" w:eastAsia="en-US" w:bidi="ar-SA"/>
    </w:rPr>
  </w:style>
  <w:style w:type="paragraph" w:customStyle="1" w:styleId="297">
    <w:name w:val="TF1"/>
    <w:link w:val="296"/>
    <w:qFormat/>
    <w:uiPriority w:val="0"/>
    <w:pPr>
      <w:keepLines/>
      <w:spacing w:after="240"/>
      <w:jc w:val="center"/>
    </w:pPr>
    <w:rPr>
      <w:rFonts w:ascii="Arial" w:hAnsi="Arial" w:eastAsia="宋体" w:cs="Times New Roman"/>
      <w:b/>
      <w:lang w:val="en-US" w:eastAsia="en-US" w:bidi="ar-SA"/>
    </w:rPr>
  </w:style>
  <w:style w:type="paragraph" w:customStyle="1" w:styleId="298">
    <w:name w:val="PL + Bold"/>
    <w:basedOn w:val="154"/>
    <w:link w:val="535"/>
    <w:qFormat/>
    <w:uiPriority w:val="0"/>
    <w:rPr>
      <w:b/>
      <w:lang w:eastAsia="ko-KR"/>
    </w:rPr>
  </w:style>
  <w:style w:type="character" w:customStyle="1" w:styleId="299">
    <w:name w:val="B2 Char1"/>
    <w:qFormat/>
    <w:uiPriority w:val="0"/>
    <w:rPr>
      <w:lang w:val="en-GB"/>
    </w:rPr>
  </w:style>
  <w:style w:type="character" w:customStyle="1" w:styleId="300">
    <w:name w:val="TH C"/>
    <w:qFormat/>
    <w:uiPriority w:val="0"/>
    <w:rPr>
      <w:rFonts w:ascii="Arial" w:hAnsi="Arial" w:eastAsia="MS Mincho" w:cs="Arial"/>
      <w:b/>
      <w:bCs/>
      <w:lang w:val="en-GB" w:eastAsia="ja-JP"/>
    </w:rPr>
  </w:style>
  <w:style w:type="character" w:customStyle="1" w:styleId="301">
    <w:name w:val="h49"/>
    <w:qFormat/>
    <w:uiPriority w:val="0"/>
    <w:rPr>
      <w:rFonts w:ascii="Arial" w:hAnsi="Arial"/>
      <w:sz w:val="24"/>
      <w:lang w:val="en-GB"/>
    </w:rPr>
  </w:style>
  <w:style w:type="character" w:customStyle="1" w:styleId="302">
    <w:name w:val="Heading 4 C"/>
    <w:qFormat/>
    <w:uiPriority w:val="0"/>
    <w:rPr>
      <w:rFonts w:ascii="Arial" w:hAnsi="Arial"/>
      <w:sz w:val="24"/>
      <w:szCs w:val="28"/>
      <w:lang w:val="en-GB" w:eastAsia="en-US" w:bidi="ar-SA"/>
    </w:rPr>
  </w:style>
  <w:style w:type="character" w:customStyle="1" w:styleId="303">
    <w:name w:val="H6 C"/>
    <w:qFormat/>
    <w:uiPriority w:val="0"/>
    <w:rPr>
      <w:rFonts w:ascii="Arial" w:hAnsi="Arial"/>
      <w:sz w:val="22"/>
      <w:lang w:val="en-GB" w:eastAsia="ja-JP" w:bidi="ar-SA"/>
    </w:rPr>
  </w:style>
  <w:style w:type="character" w:customStyle="1" w:styleId="304">
    <w:name w:val="h52"/>
    <w:qFormat/>
    <w:uiPriority w:val="0"/>
    <w:rPr>
      <w:rFonts w:ascii="Arial" w:hAnsi="Arial" w:eastAsia="宋体"/>
      <w:sz w:val="22"/>
      <w:lang w:val="en-GB" w:eastAsia="en-US" w:bidi="ar-SA"/>
    </w:rPr>
  </w:style>
  <w:style w:type="character" w:customStyle="1" w:styleId="305">
    <w:name w:val="h5 1"/>
    <w:qFormat/>
    <w:uiPriority w:val="0"/>
    <w:rPr>
      <w:rFonts w:ascii="Arial" w:hAnsi="Arial" w:eastAsia="MS Mincho"/>
      <w:sz w:val="22"/>
      <w:lang w:val="en-GB" w:eastAsia="en-US" w:bidi="ar-SA"/>
    </w:rPr>
  </w:style>
  <w:style w:type="character" w:customStyle="1" w:styleId="306">
    <w:name w:val="h5 Char2"/>
    <w:qFormat/>
    <w:uiPriority w:val="0"/>
    <w:rPr>
      <w:rFonts w:ascii="Arial" w:hAnsi="Arial"/>
      <w:sz w:val="22"/>
      <w:lang w:val="en-GB" w:eastAsia="en-US" w:bidi="ar-SA"/>
    </w:rPr>
  </w:style>
  <w:style w:type="paragraph" w:customStyle="1" w:styleId="307">
    <w:name w:val="TAL Char Char"/>
    <w:basedOn w:val="1"/>
    <w:link w:val="308"/>
    <w:qFormat/>
    <w:uiPriority w:val="0"/>
    <w:pPr>
      <w:keepNext/>
      <w:keepLines/>
      <w:spacing w:after="0"/>
    </w:pPr>
    <w:rPr>
      <w:rFonts w:ascii="Arial" w:hAnsi="Arial" w:eastAsia="MS Mincho"/>
      <w:sz w:val="18"/>
    </w:rPr>
  </w:style>
  <w:style w:type="character" w:customStyle="1" w:styleId="308">
    <w:name w:val="TAL Char Char Char"/>
    <w:link w:val="307"/>
    <w:qFormat/>
    <w:uiPriority w:val="0"/>
    <w:rPr>
      <w:rFonts w:ascii="Arial" w:hAnsi="Arial" w:eastAsia="MS Mincho"/>
      <w:sz w:val="18"/>
      <w:lang w:val="en-GB" w:eastAsia="ja-JP"/>
    </w:rPr>
  </w:style>
  <w:style w:type="paragraph" w:customStyle="1" w:styleId="309">
    <w:name w:val="Note"/>
    <w:basedOn w:val="1"/>
    <w:qFormat/>
    <w:uiPriority w:val="99"/>
    <w:pPr>
      <w:ind w:left="568" w:hanging="284"/>
    </w:pPr>
    <w:rPr>
      <w:rFonts w:eastAsia="MS Mincho"/>
    </w:rPr>
  </w:style>
  <w:style w:type="paragraph" w:customStyle="1" w:styleId="310">
    <w:name w:val="TOC 91"/>
    <w:basedOn w:val="54"/>
    <w:qFormat/>
    <w:uiPriority w:val="99"/>
    <w:pPr>
      <w:ind w:left="1418" w:hanging="1418"/>
    </w:pPr>
    <w:rPr>
      <w:rFonts w:eastAsia="MS Mincho"/>
    </w:rPr>
  </w:style>
  <w:style w:type="paragraph" w:customStyle="1" w:styleId="311">
    <w:name w:val="HE"/>
    <w:basedOn w:val="1"/>
    <w:qFormat/>
    <w:uiPriority w:val="0"/>
    <w:pPr>
      <w:spacing w:after="0"/>
    </w:pPr>
    <w:rPr>
      <w:rFonts w:eastAsia="MS Mincho"/>
      <w:b/>
    </w:rPr>
  </w:style>
  <w:style w:type="paragraph" w:customStyle="1" w:styleId="312">
    <w:name w:val="HO"/>
    <w:basedOn w:val="1"/>
    <w:qFormat/>
    <w:uiPriority w:val="99"/>
    <w:pPr>
      <w:spacing w:after="0"/>
      <w:jc w:val="right"/>
    </w:pPr>
    <w:rPr>
      <w:rFonts w:eastAsia="MS Mincho"/>
      <w:b/>
    </w:rPr>
  </w:style>
  <w:style w:type="paragraph" w:customStyle="1" w:styleId="313">
    <w:name w:val="WP"/>
    <w:basedOn w:val="1"/>
    <w:qFormat/>
    <w:uiPriority w:val="99"/>
    <w:pPr>
      <w:spacing w:after="0"/>
      <w:jc w:val="both"/>
    </w:pPr>
    <w:rPr>
      <w:rFonts w:eastAsia="MS Mincho"/>
    </w:rPr>
  </w:style>
  <w:style w:type="paragraph" w:customStyle="1" w:styleId="3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16">
    <w:name w:val="Heading 3.Underrubrik2.H3"/>
    <w:basedOn w:val="317"/>
    <w:next w:val="1"/>
    <w:qFormat/>
    <w:uiPriority w:val="0"/>
  </w:style>
  <w:style w:type="paragraph" w:customStyle="1" w:styleId="317">
    <w:name w:val="Heading 2.Head2A.2"/>
    <w:basedOn w:val="3"/>
    <w:next w:val="1"/>
    <w:qFormat/>
    <w:uiPriority w:val="99"/>
    <w:pPr>
      <w:pBdr>
        <w:top w:val="none" w:color="auto" w:sz="0" w:space="0"/>
      </w:pBdr>
      <w:spacing w:before="180"/>
      <w:outlineLvl w:val="1"/>
    </w:pPr>
    <w:rPr>
      <w:sz w:val="32"/>
      <w:lang w:eastAsia="es-ES"/>
    </w:rPr>
  </w:style>
  <w:style w:type="character" w:customStyle="1" w:styleId="318">
    <w:name w:val="h5 Char1"/>
    <w:qFormat/>
    <w:uiPriority w:val="0"/>
    <w:rPr>
      <w:rFonts w:ascii="Arial" w:hAnsi="Arial" w:eastAsia="MS Mincho"/>
      <w:sz w:val="22"/>
      <w:lang w:val="en-GB" w:eastAsia="en-US" w:bidi="ar-SA"/>
    </w:rPr>
  </w:style>
  <w:style w:type="character" w:customStyle="1" w:styleId="319">
    <w:name w:val="h4 Char5"/>
    <w:qFormat/>
    <w:uiPriority w:val="0"/>
    <w:rPr>
      <w:rFonts w:ascii="Arial" w:hAnsi="Arial"/>
      <w:sz w:val="24"/>
      <w:szCs w:val="28"/>
      <w:lang w:val="en-GB" w:eastAsia="en-GB" w:bidi="ar-SA"/>
    </w:rPr>
  </w:style>
  <w:style w:type="character" w:customStyle="1" w:styleId="320">
    <w:name w:val="h4 Char4"/>
    <w:qFormat/>
    <w:uiPriority w:val="0"/>
    <w:rPr>
      <w:rFonts w:ascii="Arial" w:hAnsi="Arial"/>
      <w:sz w:val="24"/>
      <w:lang w:val="en-GB" w:eastAsia="en-US" w:bidi="ar-SA"/>
    </w:rPr>
  </w:style>
  <w:style w:type="character" w:customStyle="1" w:styleId="321">
    <w:name w:val="h4 Char6"/>
    <w:qFormat/>
    <w:uiPriority w:val="0"/>
    <w:rPr>
      <w:rFonts w:ascii="Arial" w:hAnsi="Arial"/>
      <w:sz w:val="24"/>
      <w:lang w:val="en-GB" w:eastAsia="ja-JP" w:bidi="ar-SA"/>
    </w:rPr>
  </w:style>
  <w:style w:type="paragraph" w:customStyle="1" w:styleId="322">
    <w:name w:val="Separation"/>
    <w:basedOn w:val="3"/>
    <w:next w:val="1"/>
    <w:qFormat/>
    <w:uiPriority w:val="99"/>
    <w:pPr>
      <w:pBdr>
        <w:top w:val="none" w:color="auto" w:sz="0" w:space="0"/>
      </w:pBdr>
      <w:overflowPunct/>
      <w:autoSpaceDE/>
      <w:autoSpaceDN/>
      <w:adjustRightInd/>
      <w:textAlignment w:val="auto"/>
    </w:pPr>
    <w:rPr>
      <w:b/>
      <w:color w:val="0000FF"/>
    </w:rPr>
  </w:style>
  <w:style w:type="character" w:customStyle="1" w:styleId="323">
    <w:name w:val="Footer Char1"/>
    <w:qFormat/>
    <w:uiPriority w:val="99"/>
    <w:rPr>
      <w:rFonts w:ascii="Arial" w:hAnsi="Arial"/>
      <w:b/>
      <w:i/>
      <w:sz w:val="18"/>
    </w:rPr>
  </w:style>
  <w:style w:type="paragraph" w:customStyle="1" w:styleId="324">
    <w:name w:val="font5"/>
    <w:basedOn w:val="1"/>
    <w:qFormat/>
    <w:uiPriority w:val="99"/>
    <w:pPr>
      <w:overflowPunct/>
      <w:autoSpaceDE/>
      <w:autoSpaceDN/>
      <w:adjustRightInd/>
      <w:spacing w:before="100" w:beforeAutospacing="1" w:after="100" w:afterAutospacing="1"/>
    </w:pPr>
    <w:rPr>
      <w:rFonts w:ascii="Arial" w:hAnsi="Arial" w:cs="Arial"/>
      <w:b/>
      <w:bCs/>
      <w:sz w:val="10"/>
      <w:szCs w:val="10"/>
      <w:lang w:val="de-DE" w:eastAsia="de-DE"/>
    </w:rPr>
  </w:style>
  <w:style w:type="paragraph" w:customStyle="1" w:styleId="325">
    <w:name w:val="font6"/>
    <w:basedOn w:val="1"/>
    <w:qFormat/>
    <w:uiPriority w:val="99"/>
    <w:pPr>
      <w:overflowPunct/>
      <w:autoSpaceDE/>
      <w:autoSpaceDN/>
      <w:adjustRightInd/>
      <w:spacing w:before="100" w:beforeAutospacing="1" w:after="100" w:afterAutospacing="1"/>
    </w:pPr>
    <w:rPr>
      <w:rFonts w:ascii="Arial" w:hAnsi="Arial" w:cs="Arial"/>
      <w:b/>
      <w:bCs/>
      <w:sz w:val="18"/>
      <w:szCs w:val="18"/>
      <w:lang w:val="de-DE" w:eastAsia="de-DE"/>
    </w:rPr>
  </w:style>
  <w:style w:type="paragraph" w:customStyle="1" w:styleId="326">
    <w:name w:val="xl69"/>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71"/>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0">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5"/>
    <w:basedOn w:val="1"/>
    <w:qFormat/>
    <w:uiPriority w:val="99"/>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7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8"/>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0"/>
    <w:basedOn w:val="1"/>
    <w:qFormat/>
    <w:uiPriority w:val="99"/>
    <w:pPr>
      <w:pBdr>
        <w:bottom w:val="single" w:color="auto" w:sz="8" w:space="0"/>
        <w:right w:val="single" w:color="auto" w:sz="8" w:space="0"/>
      </w:pBdr>
      <w:overflowPunct/>
      <w:autoSpaceDE/>
      <w:autoSpaceDN/>
      <w:adjustRightInd/>
      <w:spacing w:before="100" w:beforeAutospacing="1" w:after="100" w:afterAutospacing="1"/>
    </w:pPr>
    <w:rPr>
      <w:sz w:val="24"/>
      <w:szCs w:val="24"/>
      <w:lang w:val="de-DE" w:eastAsia="de-DE"/>
    </w:rPr>
  </w:style>
  <w:style w:type="paragraph" w:customStyle="1" w:styleId="337">
    <w:name w:val="xl81"/>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8">
    <w:name w:val="xl82"/>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3"/>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4"/>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6"/>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8"/>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9"/>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90"/>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1"/>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2"/>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3"/>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0">
    <w:name w:val="xl94"/>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1">
    <w:name w:val="xl95"/>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2">
    <w:name w:val="xl9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3">
    <w:name w:val="xl9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8"/>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55">
    <w:name w:val="Char Char21"/>
    <w:qFormat/>
    <w:uiPriority w:val="0"/>
    <w:rPr>
      <w:rFonts w:ascii="Times New Roman" w:hAnsi="Times New Roman"/>
      <w:lang w:val="en-GB" w:eastAsia="en-US"/>
    </w:rPr>
  </w:style>
  <w:style w:type="paragraph" w:customStyle="1" w:styleId="356">
    <w:name w:val="FL"/>
    <w:basedOn w:val="1"/>
    <w:qFormat/>
    <w:uiPriority w:val="99"/>
    <w:pPr>
      <w:keepNext/>
      <w:keepLines/>
      <w:spacing w:before="60"/>
      <w:jc w:val="center"/>
    </w:pPr>
    <w:rPr>
      <w:rFonts w:ascii="Arial" w:hAnsi="Arial"/>
      <w:b/>
    </w:rPr>
  </w:style>
  <w:style w:type="paragraph" w:customStyle="1" w:styleId="35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Char Char8"/>
    <w:qFormat/>
    <w:uiPriority w:val="0"/>
    <w:rPr>
      <w:rFonts w:ascii="Times New Roman" w:hAnsi="Times New Roman"/>
      <w:b/>
      <w:bCs/>
      <w:lang w:val="en-GB" w:eastAsia="en-US"/>
    </w:rPr>
  </w:style>
  <w:style w:type="paragraph" w:customStyle="1" w:styleId="359">
    <w:name w:val="B1+"/>
    <w:basedOn w:val="1"/>
    <w:link w:val="3672"/>
    <w:qFormat/>
    <w:uiPriority w:val="99"/>
    <w:pPr>
      <w:tabs>
        <w:tab w:val="left" w:pos="737"/>
      </w:tabs>
      <w:ind w:left="737" w:hanging="453"/>
    </w:pPr>
  </w:style>
  <w:style w:type="paragraph" w:customStyle="1" w:styleId="360">
    <w:name w:val="B2+"/>
    <w:basedOn w:val="183"/>
    <w:qFormat/>
    <w:uiPriority w:val="99"/>
    <w:pPr>
      <w:tabs>
        <w:tab w:val="left" w:pos="1191"/>
      </w:tabs>
      <w:ind w:left="1191" w:hanging="454"/>
    </w:pPr>
  </w:style>
  <w:style w:type="paragraph" w:customStyle="1" w:styleId="361">
    <w:name w:val="B3+"/>
    <w:basedOn w:val="185"/>
    <w:qFormat/>
    <w:uiPriority w:val="99"/>
    <w:pPr>
      <w:tabs>
        <w:tab w:val="left" w:pos="1134"/>
        <w:tab w:val="left" w:pos="1644"/>
      </w:tabs>
      <w:ind w:left="1644" w:hanging="453"/>
    </w:pPr>
  </w:style>
  <w:style w:type="character" w:customStyle="1" w:styleId="362">
    <w:name w:val="Char Char13"/>
    <w:semiHidden/>
    <w:qFormat/>
    <w:uiPriority w:val="0"/>
    <w:rPr>
      <w:rFonts w:eastAsia="宋体"/>
      <w:lang w:val="en-GB" w:eastAsia="en-US" w:bidi="ar-SA"/>
    </w:rPr>
  </w:style>
  <w:style w:type="character" w:customStyle="1" w:styleId="363">
    <w:name w:val="Char Char7"/>
    <w:qFormat/>
    <w:uiPriority w:val="0"/>
    <w:rPr>
      <w:rFonts w:ascii="Arial" w:hAnsi="Arial" w:eastAsia="宋体"/>
      <w:sz w:val="36"/>
      <w:lang w:val="en-GB" w:eastAsia="en-US" w:bidi="ar-SA"/>
    </w:rPr>
  </w:style>
  <w:style w:type="character" w:customStyle="1" w:styleId="364">
    <w:name w:val="Char Char6"/>
    <w:qFormat/>
    <w:uiPriority w:val="0"/>
    <w:rPr>
      <w:rFonts w:ascii="Arial" w:hAnsi="Arial" w:eastAsia="宋体"/>
      <w:sz w:val="32"/>
      <w:lang w:val="en-GB" w:eastAsia="en-US" w:bidi="ar-SA"/>
    </w:rPr>
  </w:style>
  <w:style w:type="character" w:customStyle="1" w:styleId="365">
    <w:name w:val="Char Char5"/>
    <w:qFormat/>
    <w:uiPriority w:val="0"/>
    <w:rPr>
      <w:rFonts w:ascii="Arial" w:hAnsi="Arial" w:eastAsia="宋体"/>
      <w:sz w:val="28"/>
      <w:lang w:val="en-GB" w:eastAsia="en-US" w:bidi="ar-SA"/>
    </w:rPr>
  </w:style>
  <w:style w:type="character" w:customStyle="1" w:styleId="366">
    <w:name w:val="Char Char16"/>
    <w:qFormat/>
    <w:uiPriority w:val="0"/>
    <w:rPr>
      <w:rFonts w:ascii="Arial" w:hAnsi="Arial" w:eastAsia="宋体"/>
      <w:lang w:val="en-GB" w:eastAsia="en-US" w:bidi="ar-SA"/>
    </w:rPr>
  </w:style>
  <w:style w:type="character" w:customStyle="1" w:styleId="367">
    <w:name w:val="Char Char14"/>
    <w:qFormat/>
    <w:uiPriority w:val="0"/>
    <w:rPr>
      <w:rFonts w:ascii="Arial" w:hAnsi="Arial" w:eastAsia="宋体"/>
      <w:sz w:val="36"/>
      <w:lang w:val="en-GB" w:eastAsia="en-US" w:bidi="ar-SA"/>
    </w:rPr>
  </w:style>
  <w:style w:type="character" w:customStyle="1" w:styleId="368">
    <w:name w:val="Char Char11"/>
    <w:qFormat/>
    <w:uiPriority w:val="0"/>
    <w:rPr>
      <w:rFonts w:ascii="Tahoma" w:hAnsi="Tahoma" w:eastAsia="宋体" w:cs="Tahoma"/>
      <w:lang w:val="en-GB" w:eastAsia="en-US" w:bidi="ar-SA"/>
    </w:rPr>
  </w:style>
  <w:style w:type="paragraph" w:customStyle="1" w:styleId="369">
    <w:name w:val="Copyright"/>
    <w:basedOn w:val="1"/>
    <w:qFormat/>
    <w:uiPriority w:val="99"/>
    <w:pPr>
      <w:spacing w:after="0"/>
      <w:jc w:val="center"/>
    </w:pPr>
    <w:rPr>
      <w:rFonts w:ascii="Arial" w:hAnsi="Arial" w:eastAsia="MS Mincho"/>
      <w:b/>
      <w:sz w:val="16"/>
    </w:rPr>
  </w:style>
  <w:style w:type="paragraph" w:customStyle="1" w:styleId="37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修订2"/>
    <w:hidden/>
    <w:semiHidden/>
    <w:qFormat/>
    <w:uiPriority w:val="99"/>
    <w:rPr>
      <w:rFonts w:ascii="Times New Roman" w:hAnsi="Times New Roman" w:eastAsia="Batang" w:cs="Times New Roman"/>
      <w:lang w:val="en-GB" w:eastAsia="en-US" w:bidi="ar-SA"/>
    </w:rPr>
  </w:style>
  <w:style w:type="paragraph" w:customStyle="1" w:styleId="373">
    <w:name w:val="変更箇所"/>
    <w:hidden/>
    <w:semiHidden/>
    <w:qFormat/>
    <w:uiPriority w:val="99"/>
    <w:rPr>
      <w:rFonts w:ascii="Times New Roman" w:hAnsi="Times New Roman" w:eastAsia="MS Mincho" w:cs="Times New Roman"/>
      <w:lang w:val="en-GB" w:eastAsia="en-US" w:bidi="ar-SA"/>
    </w:rPr>
  </w:style>
  <w:style w:type="paragraph" w:customStyle="1" w:styleId="37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5">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
    <w:qFormat/>
    <w:uiPriority w:val="0"/>
    <w:rPr>
      <w:rFonts w:ascii="Tahoma" w:hAnsi="Tahoma" w:cs="Tahoma"/>
      <w:sz w:val="16"/>
      <w:szCs w:val="16"/>
      <w:lang w:val="en-GB" w:eastAsia="en-US" w:bidi="ar-SA"/>
    </w:rPr>
  </w:style>
  <w:style w:type="paragraph" w:customStyle="1" w:styleId="378">
    <w:name w:val="FooterCentred"/>
    <w:basedOn w:val="61"/>
    <w:qFormat/>
    <w:uiPriority w:val="99"/>
    <w:pPr>
      <w:tabs>
        <w:tab w:val="center" w:pos="4678"/>
        <w:tab w:val="right" w:pos="9356"/>
      </w:tabs>
      <w:jc w:val="both"/>
    </w:pPr>
    <w:rPr>
      <w:rFonts w:ascii="Times New Roman" w:hAnsi="Times New Roman" w:eastAsia="MS Mincho"/>
      <w:b w:val="0"/>
      <w:i w:val="0"/>
      <w:sz w:val="20"/>
    </w:rPr>
  </w:style>
  <w:style w:type="paragraph" w:customStyle="1" w:styleId="379">
    <w:name w:val="Numbered List"/>
    <w:basedOn w:val="1"/>
    <w:link w:val="1372"/>
    <w:qFormat/>
    <w:uiPriority w:val="0"/>
    <w:pPr>
      <w:tabs>
        <w:tab w:val="left" w:pos="360"/>
      </w:tabs>
      <w:ind w:left="360" w:hanging="360"/>
    </w:pPr>
  </w:style>
  <w:style w:type="character" w:customStyle="1" w:styleId="380">
    <w:name w:val="注释标题 字符1"/>
    <w:link w:val="26"/>
    <w:qFormat/>
    <w:uiPriority w:val="99"/>
    <w:rPr>
      <w:rFonts w:eastAsia="MS Mincho"/>
      <w:lang w:val="zh-CN" w:eastAsia="zh-CN"/>
    </w:rPr>
  </w:style>
  <w:style w:type="character" w:customStyle="1" w:styleId="381">
    <w:name w:val="header odd Char1"/>
    <w:qFormat/>
    <w:uiPriority w:val="0"/>
    <w:rPr>
      <w:rFonts w:ascii="Arial" w:hAnsi="Arial"/>
      <w:b/>
      <w:sz w:val="18"/>
      <w:lang w:val="en-GB" w:eastAsia="en-US" w:bidi="ar-SA"/>
    </w:rPr>
  </w:style>
  <w:style w:type="character" w:customStyle="1" w:styleId="382">
    <w:name w:val="Char Char25"/>
    <w:qFormat/>
    <w:uiPriority w:val="0"/>
    <w:rPr>
      <w:rFonts w:ascii="Arial" w:hAnsi="Arial"/>
      <w:lang w:val="en-GB" w:eastAsia="en-US"/>
    </w:rPr>
  </w:style>
  <w:style w:type="character" w:customStyle="1" w:styleId="383">
    <w:name w:val="Char Char24"/>
    <w:qFormat/>
    <w:uiPriority w:val="0"/>
    <w:rPr>
      <w:rFonts w:ascii="Arial" w:hAnsi="Arial"/>
      <w:sz w:val="36"/>
      <w:lang w:val="en-GB" w:eastAsia="en-US"/>
    </w:rPr>
  </w:style>
  <w:style w:type="character" w:customStyle="1" w:styleId="384">
    <w:name w:val="Char Char17"/>
    <w:qFormat/>
    <w:uiPriority w:val="0"/>
    <w:rPr>
      <w:rFonts w:ascii="Tahoma" w:hAnsi="Tahoma" w:cs="Tahoma"/>
      <w:shd w:val="clear" w:color="auto" w:fill="000080"/>
      <w:lang w:val="en-GB" w:eastAsia="en-US"/>
    </w:rPr>
  </w:style>
  <w:style w:type="character" w:customStyle="1" w:styleId="385">
    <w:name w:val="Char Char19"/>
    <w:qFormat/>
    <w:uiPriority w:val="0"/>
    <w:rPr>
      <w:rFonts w:ascii="Times New Roman" w:hAnsi="Times New Roman"/>
      <w:lang w:val="en-GB"/>
    </w:rPr>
  </w:style>
  <w:style w:type="character" w:customStyle="1" w:styleId="386">
    <w:name w:val="Char Char20"/>
    <w:qFormat/>
    <w:uiPriority w:val="0"/>
    <w:rPr>
      <w:rFonts w:ascii="Tahoma" w:hAnsi="Tahoma" w:cs="Tahoma"/>
      <w:sz w:val="16"/>
      <w:szCs w:val="16"/>
      <w:lang w:val="en-GB" w:eastAsia="en-US"/>
    </w:rPr>
  </w:style>
  <w:style w:type="paragraph" w:customStyle="1" w:styleId="387">
    <w:name w:val="수정"/>
    <w:hidden/>
    <w:semiHidden/>
    <w:qFormat/>
    <w:uiPriority w:val="99"/>
    <w:rPr>
      <w:rFonts w:ascii="Times New Roman" w:hAnsi="Times New Roman" w:eastAsia="Batang" w:cs="Times New Roman"/>
      <w:lang w:val="en-GB" w:eastAsia="en-US" w:bidi="ar-SA"/>
    </w:rPr>
  </w:style>
  <w:style w:type="character" w:customStyle="1" w:styleId="388">
    <w:name w:val="Char Char30"/>
    <w:qFormat/>
    <w:uiPriority w:val="0"/>
    <w:rPr>
      <w:rFonts w:ascii="Arial" w:hAnsi="Arial"/>
      <w:lang w:val="en-GB" w:eastAsia="en-US"/>
    </w:rPr>
  </w:style>
  <w:style w:type="character" w:customStyle="1" w:styleId="389">
    <w:name w:val="Char Char29"/>
    <w:qFormat/>
    <w:uiPriority w:val="0"/>
    <w:rPr>
      <w:rFonts w:ascii="Arial" w:hAnsi="Arial"/>
      <w:sz w:val="36"/>
      <w:lang w:val="en-GB" w:eastAsia="en-US"/>
    </w:rPr>
  </w:style>
  <w:style w:type="character" w:customStyle="1" w:styleId="390">
    <w:name w:val="Char Char26"/>
    <w:qFormat/>
    <w:uiPriority w:val="0"/>
    <w:rPr>
      <w:rFonts w:ascii="Times New Roman" w:hAnsi="Times New Roman"/>
      <w:lang w:val="en-GB" w:eastAsia="en-US"/>
    </w:rPr>
  </w:style>
  <w:style w:type="character" w:customStyle="1" w:styleId="391">
    <w:name w:val="Char Char28"/>
    <w:qFormat/>
    <w:uiPriority w:val="0"/>
    <w:rPr>
      <w:rFonts w:ascii="Arial" w:hAnsi="Arial"/>
      <w:sz w:val="36"/>
      <w:lang w:val="en-GB" w:eastAsia="en-US"/>
    </w:rPr>
  </w:style>
  <w:style w:type="character" w:customStyle="1" w:styleId="392">
    <w:name w:val="Char Char27"/>
    <w:qFormat/>
    <w:uiPriority w:val="0"/>
    <w:rPr>
      <w:rFonts w:ascii="Arial" w:hAnsi="Arial"/>
      <w:b/>
      <w:i/>
      <w:sz w:val="18"/>
      <w:lang w:val="en-GB" w:eastAsia="en-US"/>
    </w:rPr>
  </w:style>
  <w:style w:type="paragraph" w:customStyle="1" w:styleId="393">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4">
    <w:name w:val="Heading 6 Char1"/>
    <w:qFormat/>
    <w:uiPriority w:val="0"/>
    <w:rPr>
      <w:rFonts w:ascii="Cambria" w:hAnsi="Cambria" w:eastAsia="MS Gothic" w:cs="Times New Roman"/>
      <w:i/>
      <w:iCs/>
      <w:color w:val="243F60"/>
      <w:lang w:eastAsia="en-US"/>
    </w:rPr>
  </w:style>
  <w:style w:type="paragraph" w:customStyle="1" w:styleId="395">
    <w:name w:val="Revision1"/>
    <w:hidden/>
    <w:semiHidden/>
    <w:qFormat/>
    <w:uiPriority w:val="99"/>
    <w:rPr>
      <w:rFonts w:ascii="Times New Roman" w:hAnsi="Times New Roman" w:eastAsia="Batang" w:cs="Times New Roman"/>
      <w:lang w:val="en-GB" w:eastAsia="en-US" w:bidi="ar-SA"/>
    </w:rPr>
  </w:style>
  <w:style w:type="character" w:customStyle="1" w:styleId="396">
    <w:name w:val="T1 Char3"/>
    <w:qFormat/>
    <w:uiPriority w:val="0"/>
    <w:rPr>
      <w:rFonts w:ascii="Arial" w:hAnsi="Arial" w:eastAsia="Times New Roman" w:cs="Times New Roman"/>
      <w:sz w:val="20"/>
      <w:szCs w:val="20"/>
      <w:lang w:val="en-GB" w:eastAsia="ja-JP"/>
    </w:rPr>
  </w:style>
  <w:style w:type="character" w:customStyle="1" w:styleId="397">
    <w:name w:val="Char Char9"/>
    <w:qFormat/>
    <w:uiPriority w:val="0"/>
    <w:rPr>
      <w:rFonts w:ascii="Arial" w:hAnsi="Arial" w:eastAsia="MS Mincho" w:cs="CG Times (WN)"/>
      <w:kern w:val="0"/>
      <w:sz w:val="22"/>
      <w:szCs w:val="20"/>
      <w:lang w:val="en-GB" w:eastAsia="ar-SA"/>
    </w:rPr>
  </w:style>
  <w:style w:type="character" w:customStyle="1" w:styleId="398">
    <w:name w:val="Char Char3"/>
    <w:qFormat/>
    <w:uiPriority w:val="0"/>
    <w:rPr>
      <w:rFonts w:ascii="Arial" w:hAnsi="Arial"/>
      <w:sz w:val="22"/>
      <w:lang w:val="en-GB" w:eastAsia="en-US" w:bidi="ar-SA"/>
    </w:rPr>
  </w:style>
  <w:style w:type="paragraph" w:customStyle="1" w:styleId="39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1">
    <w:name w:val="Char Char1"/>
    <w:qFormat/>
    <w:uiPriority w:val="0"/>
    <w:rPr>
      <w:lang w:val="en-GB" w:eastAsia="ja-JP" w:bidi="ar-SA"/>
    </w:rPr>
  </w:style>
  <w:style w:type="paragraph" w:customStyle="1" w:styleId="40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Char Char2 Char Char"/>
    <w:basedOn w:val="1"/>
    <w:qFormat/>
    <w:uiPriority w:val="99"/>
    <w:pPr>
      <w:tabs>
        <w:tab w:val="left" w:pos="540"/>
        <w:tab w:val="left" w:pos="1260"/>
        <w:tab w:val="left" w:pos="1800"/>
      </w:tabs>
      <w:overflowPunct/>
      <w:autoSpaceDE/>
      <w:autoSpaceDN/>
      <w:adjustRightInd/>
      <w:spacing w:before="240" w:after="160" w:line="240" w:lineRule="exact"/>
    </w:pPr>
    <w:rPr>
      <w:rFonts w:ascii="Verdana" w:hAnsi="Verdana" w:eastAsia="Batang"/>
      <w:sz w:val="24"/>
      <w:lang w:val="en-US"/>
    </w:rPr>
  </w:style>
  <w:style w:type="character" w:customStyle="1" w:styleId="404">
    <w:name w:val="Head2A Char4"/>
    <w:qFormat/>
    <w:uiPriority w:val="0"/>
    <w:rPr>
      <w:rFonts w:ascii="Arial" w:hAnsi="Arial"/>
      <w:sz w:val="32"/>
      <w:lang w:val="en-GB" w:eastAsia="ja-JP" w:bidi="ar-SA"/>
    </w:rPr>
  </w:style>
  <w:style w:type="character" w:customStyle="1" w:styleId="405">
    <w:name w:val="Char Char4"/>
    <w:qFormat/>
    <w:uiPriority w:val="0"/>
    <w:rPr>
      <w:rFonts w:ascii="Courier New" w:hAnsi="Courier New"/>
      <w:lang w:val="nb-NO" w:eastAsia="ja-JP" w:bidi="ar-SA"/>
    </w:rPr>
  </w:style>
  <w:style w:type="character" w:customStyle="1" w:styleId="406">
    <w:name w:val="NO Char Char"/>
    <w:qFormat/>
    <w:uiPriority w:val="0"/>
    <w:rPr>
      <w:lang w:val="en-GB" w:eastAsia="en-US" w:bidi="ar-SA"/>
    </w:rPr>
  </w:style>
  <w:style w:type="character" w:customStyle="1" w:styleId="407">
    <w:name w:val="Head2A Char3"/>
    <w:qFormat/>
    <w:uiPriority w:val="0"/>
    <w:rPr>
      <w:rFonts w:ascii="Arial" w:hAnsi="Arial"/>
      <w:sz w:val="32"/>
      <w:lang w:val="en-GB" w:eastAsia="en-US" w:bidi="ar-SA"/>
    </w:rPr>
  </w:style>
  <w:style w:type="character" w:customStyle="1" w:styleId="408">
    <w:name w:val="T1 Char2"/>
    <w:qFormat/>
    <w:uiPriority w:val="0"/>
    <w:rPr>
      <w:rFonts w:ascii="Arial" w:hAnsi="Arial"/>
      <w:lang w:val="en-GB" w:eastAsia="en-US"/>
    </w:rPr>
  </w:style>
  <w:style w:type="character" w:customStyle="1" w:styleId="409">
    <w:name w:val="Char Char10"/>
    <w:qFormat/>
    <w:uiPriority w:val="0"/>
    <w:rPr>
      <w:rFonts w:ascii="Times New Roman" w:hAnsi="Times New Roman"/>
      <w:lang w:val="en-GB" w:eastAsia="en-US"/>
    </w:rPr>
  </w:style>
  <w:style w:type="character" w:customStyle="1" w:styleId="410">
    <w:name w:val="尾注文本 字符1"/>
    <w:link w:val="58"/>
    <w:qFormat/>
    <w:uiPriority w:val="99"/>
    <w:rPr>
      <w:rFonts w:eastAsia="宋体"/>
      <w:lang w:val="en-GB"/>
    </w:rPr>
  </w:style>
  <w:style w:type="paragraph" w:customStyle="1" w:styleId="411">
    <w:name w:val="MTDisplayEquation"/>
    <w:basedOn w:val="1"/>
    <w:link w:val="1129"/>
    <w:qFormat/>
    <w:uiPriority w:val="0"/>
    <w:pPr>
      <w:tabs>
        <w:tab w:val="center" w:pos="4820"/>
        <w:tab w:val="right" w:pos="9640"/>
      </w:tabs>
      <w:overflowPunct/>
      <w:autoSpaceDE/>
      <w:autoSpaceDN/>
      <w:adjustRightInd/>
    </w:pPr>
  </w:style>
  <w:style w:type="paragraph" w:customStyle="1" w:styleId="412">
    <w:name w:val="Normal + Arial"/>
    <w:basedOn w:val="1"/>
    <w:qFormat/>
    <w:uiPriority w:val="99"/>
    <w:pPr>
      <w:keepNext/>
      <w:keepLines/>
      <w:spacing w:after="0"/>
      <w:ind w:right="134"/>
      <w:jc w:val="right"/>
    </w:pPr>
    <w:rPr>
      <w:rFonts w:ascii="Arial" w:hAnsi="Arial" w:cs="Arial"/>
      <w:sz w:val="18"/>
      <w:szCs w:val="18"/>
      <w:lang w:val="en-US"/>
    </w:rPr>
  </w:style>
  <w:style w:type="paragraph" w:customStyle="1" w:styleId="413">
    <w:name w:val="修订1"/>
    <w:hidden/>
    <w:semiHidden/>
    <w:qFormat/>
    <w:uiPriority w:val="99"/>
    <w:rPr>
      <w:rFonts w:ascii="Times New Roman" w:hAnsi="Times New Roman" w:eastAsia="Batang" w:cs="Times New Roman"/>
      <w:lang w:val="en-GB" w:eastAsia="en-US" w:bidi="ar-SA"/>
    </w:rPr>
  </w:style>
  <w:style w:type="paragraph" w:customStyle="1" w:styleId="41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8">
    <w:name w:val="Char Char12"/>
    <w:qFormat/>
    <w:uiPriority w:val="0"/>
    <w:rPr>
      <w:lang w:val="en-GB" w:eastAsia="ja-JP"/>
    </w:rPr>
  </w:style>
  <w:style w:type="paragraph" w:customStyle="1" w:styleId="41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2 Char Char1"/>
    <w:basedOn w:val="1"/>
    <w:qFormat/>
    <w:uiPriority w:val="99"/>
    <w:pPr>
      <w:tabs>
        <w:tab w:val="left" w:pos="540"/>
        <w:tab w:val="left" w:pos="1260"/>
        <w:tab w:val="left" w:pos="1800"/>
      </w:tabs>
      <w:overflowPunct/>
      <w:autoSpaceDE/>
      <w:autoSpaceDN/>
      <w:adjustRightInd/>
      <w:spacing w:before="240" w:after="160" w:line="240" w:lineRule="exact"/>
    </w:pPr>
    <w:rPr>
      <w:rFonts w:ascii="Verdana" w:hAnsi="Verdana" w:eastAsia="Batang"/>
      <w:sz w:val="24"/>
      <w:lang w:val="en-US"/>
    </w:rPr>
  </w:style>
  <w:style w:type="character" w:customStyle="1" w:styleId="422">
    <w:name w:val="Char Char41"/>
    <w:qFormat/>
    <w:uiPriority w:val="0"/>
    <w:rPr>
      <w:rFonts w:ascii="Courier New" w:hAnsi="Courier New"/>
      <w:lang w:val="nb-NO" w:eastAsia="ja-JP"/>
    </w:rPr>
  </w:style>
  <w:style w:type="character" w:customStyle="1" w:styleId="423">
    <w:name w:val="Heading 1 Char2"/>
    <w:qFormat/>
    <w:uiPriority w:val="0"/>
    <w:rPr>
      <w:rFonts w:ascii="Arial" w:hAnsi="Arial"/>
      <w:sz w:val="36"/>
      <w:lang w:val="en-GB" w:eastAsia="en-US"/>
    </w:rPr>
  </w:style>
  <w:style w:type="paragraph" w:customStyle="1" w:styleId="42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5">
    <w:name w:val="Char Char71"/>
    <w:qFormat/>
    <w:uiPriority w:val="0"/>
    <w:rPr>
      <w:rFonts w:ascii="Tahoma" w:hAnsi="Tahoma"/>
      <w:shd w:val="clear" w:color="auto" w:fill="000080"/>
      <w:lang w:val="en-GB" w:eastAsia="en-US"/>
    </w:rPr>
  </w:style>
  <w:style w:type="character" w:customStyle="1" w:styleId="426">
    <w:name w:val="Char Char101"/>
    <w:qFormat/>
    <w:uiPriority w:val="0"/>
    <w:rPr>
      <w:rFonts w:ascii="Times New Roman" w:hAnsi="Times New Roman"/>
      <w:lang w:val="en-GB" w:eastAsia="en-US"/>
    </w:rPr>
  </w:style>
  <w:style w:type="character" w:customStyle="1" w:styleId="427">
    <w:name w:val="Char Char91"/>
    <w:qFormat/>
    <w:uiPriority w:val="0"/>
    <w:rPr>
      <w:rFonts w:ascii="Tahoma" w:hAnsi="Tahoma"/>
      <w:sz w:val="16"/>
      <w:lang w:val="en-GB" w:eastAsia="en-US"/>
    </w:rPr>
  </w:style>
  <w:style w:type="character" w:customStyle="1" w:styleId="428">
    <w:name w:val="Char Char81"/>
    <w:semiHidden/>
    <w:qFormat/>
    <w:uiPriority w:val="0"/>
    <w:rPr>
      <w:rFonts w:ascii="Times New Roman" w:hAnsi="Times New Roman"/>
      <w:b/>
      <w:lang w:val="en-GB" w:eastAsia="en-US"/>
    </w:rPr>
  </w:style>
  <w:style w:type="paragraph" w:customStyle="1" w:styleId="429">
    <w:name w:val="TableText"/>
    <w:basedOn w:val="45"/>
    <w:qFormat/>
    <w:uiPriority w:val="0"/>
  </w:style>
  <w:style w:type="character" w:customStyle="1" w:styleId="430">
    <w:name w:val="正文文本缩进 字符1"/>
    <w:link w:val="45"/>
    <w:qFormat/>
    <w:uiPriority w:val="0"/>
    <w:rPr>
      <w:rFonts w:eastAsia="Batang"/>
      <w:lang w:val="en-GB"/>
    </w:rPr>
  </w:style>
  <w:style w:type="paragraph" w:customStyle="1" w:styleId="431">
    <w:name w:val="Style TAC +"/>
    <w:basedOn w:val="160"/>
    <w:next w:val="160"/>
    <w:link w:val="432"/>
    <w:autoRedefine/>
    <w:qFormat/>
    <w:uiPriority w:val="0"/>
    <w:pPr>
      <w:overflowPunct/>
      <w:autoSpaceDE/>
      <w:autoSpaceDN/>
      <w:adjustRightInd/>
    </w:pPr>
    <w:rPr>
      <w:kern w:val="2"/>
      <w:lang w:val="zh-CN" w:eastAsia="ko-KR"/>
    </w:rPr>
  </w:style>
  <w:style w:type="character" w:customStyle="1" w:styleId="432">
    <w:name w:val="Style TAC + Char"/>
    <w:link w:val="431"/>
    <w:qFormat/>
    <w:uiPriority w:val="0"/>
    <w:rPr>
      <w:rFonts w:ascii="Arial" w:hAnsi="Arial" w:eastAsia="宋体"/>
      <w:kern w:val="2"/>
      <w:sz w:val="18"/>
      <w:lang w:val="zh-CN" w:eastAsia="ko-KR"/>
    </w:rPr>
  </w:style>
  <w:style w:type="character" w:customStyle="1" w:styleId="433">
    <w:name w:val="Char Char15"/>
    <w:qFormat/>
    <w:uiPriority w:val="0"/>
    <w:rPr>
      <w:rFonts w:ascii="Arial" w:hAnsi="Arial"/>
      <w:sz w:val="36"/>
      <w:lang w:val="en-GB"/>
    </w:rPr>
  </w:style>
  <w:style w:type="character" w:customStyle="1" w:styleId="434">
    <w:name w:val="Char Char2"/>
    <w:qFormat/>
    <w:uiPriority w:val="0"/>
    <w:rPr>
      <w:rFonts w:ascii="Arial" w:hAnsi="Arial"/>
      <w:lang w:val="en-GB" w:eastAsia="en-US" w:bidi="ar-SA"/>
    </w:rPr>
  </w:style>
  <w:style w:type="character" w:customStyle="1" w:styleId="435">
    <w:name w:val="msoins0"/>
    <w:qFormat/>
    <w:uiPriority w:val="0"/>
  </w:style>
  <w:style w:type="paragraph" w:customStyle="1" w:styleId="436">
    <w:name w:val="수정1"/>
    <w:hidden/>
    <w:semiHidden/>
    <w:qFormat/>
    <w:uiPriority w:val="99"/>
    <w:rPr>
      <w:rFonts w:ascii="Times New Roman" w:hAnsi="Times New Roman" w:eastAsia="Batang" w:cs="Times New Roman"/>
      <w:lang w:val="en-GB" w:eastAsia="en-US" w:bidi="ar-SA"/>
    </w:rPr>
  </w:style>
  <w:style w:type="paragraph" w:customStyle="1" w:styleId="437">
    <w:name w:val="変更箇所1"/>
    <w:hidden/>
    <w:semiHidden/>
    <w:qFormat/>
    <w:uiPriority w:val="99"/>
    <w:rPr>
      <w:rFonts w:ascii="Times New Roman" w:hAnsi="Times New Roman" w:eastAsia="MS Mincho" w:cs="Times New Roman"/>
      <w:lang w:val="en-GB" w:eastAsia="en-US" w:bidi="ar-SA"/>
    </w:rPr>
  </w:style>
  <w:style w:type="character" w:customStyle="1" w:styleId="438">
    <w:name w:val="hps"/>
    <w:qFormat/>
    <w:uiPriority w:val="0"/>
  </w:style>
  <w:style w:type="paragraph" w:customStyle="1" w:styleId="439">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40">
    <w:name w:val="题注 字符1"/>
    <w:link w:val="34"/>
    <w:qFormat/>
    <w:uiPriority w:val="0"/>
    <w:rPr>
      <w:b/>
      <w:lang w:val="en-GB"/>
    </w:rPr>
  </w:style>
  <w:style w:type="character" w:customStyle="1" w:styleId="441">
    <w:name w:val="cap Char6"/>
    <w:qFormat/>
    <w:uiPriority w:val="0"/>
    <w:rPr>
      <w:b/>
      <w:lang w:val="en-GB" w:eastAsia="en-US" w:bidi="ar-SA"/>
    </w:rPr>
  </w:style>
  <w:style w:type="paragraph" w:customStyle="1" w:styleId="442">
    <w:name w:val="DA_Text"/>
    <w:basedOn w:val="1"/>
    <w:link w:val="443"/>
    <w:qFormat/>
    <w:uiPriority w:val="0"/>
    <w:pPr>
      <w:overflowPunct/>
      <w:autoSpaceDE/>
      <w:autoSpaceDN/>
      <w:adjustRightInd/>
      <w:spacing w:after="0"/>
      <w:jc w:val="both"/>
    </w:pPr>
    <w:rPr>
      <w:rFonts w:ascii="CG Times (WN)" w:hAnsi="CG Times (WN)" w:eastAsia="Malgun Gothic"/>
      <w:szCs w:val="24"/>
      <w:lang w:val="de-DE" w:eastAsia="de-DE"/>
    </w:rPr>
  </w:style>
  <w:style w:type="character" w:customStyle="1" w:styleId="443">
    <w:name w:val="DA_Text Zchn"/>
    <w:link w:val="442"/>
    <w:qFormat/>
    <w:uiPriority w:val="0"/>
    <w:rPr>
      <w:rFonts w:ascii="CG Times (WN)" w:hAnsi="CG Times (WN)" w:eastAsia="Malgun Gothic"/>
      <w:szCs w:val="24"/>
      <w:lang w:val="de-DE" w:eastAsia="de-DE"/>
    </w:rPr>
  </w:style>
  <w:style w:type="paragraph" w:customStyle="1" w:styleId="444">
    <w:name w:val="JK - text - simple doc"/>
    <w:basedOn w:val="44"/>
    <w:autoRedefine/>
    <w:qFormat/>
    <w:uiPriority w:val="99"/>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5">
    <w:name w:val="BL"/>
    <w:basedOn w:val="1"/>
    <w:qFormat/>
    <w:uiPriority w:val="99"/>
    <w:pPr>
      <w:numPr>
        <w:ilvl w:val="0"/>
        <w:numId w:val="5"/>
      </w:numPr>
      <w:tabs>
        <w:tab w:val="left" w:pos="851"/>
      </w:tabs>
    </w:pPr>
    <w:rPr>
      <w:rFonts w:eastAsia="Malgun Gothic"/>
    </w:rPr>
  </w:style>
  <w:style w:type="paragraph" w:customStyle="1" w:styleId="446">
    <w:name w:val="BN"/>
    <w:basedOn w:val="1"/>
    <w:qFormat/>
    <w:uiPriority w:val="99"/>
    <w:pPr>
      <w:numPr>
        <w:ilvl w:val="0"/>
        <w:numId w:val="6"/>
      </w:numPr>
    </w:pPr>
    <w:rPr>
      <w:rFonts w:eastAsia="Malgun Gothic"/>
    </w:rPr>
  </w:style>
  <w:style w:type="character" w:customStyle="1" w:styleId="447">
    <w:name w:val="正文文本缩进 2 字符1"/>
    <w:link w:val="57"/>
    <w:uiPriority w:val="0"/>
    <w:rPr>
      <w:rFonts w:ascii="CG Times (WN)" w:hAnsi="CG Times (WN)" w:eastAsia="MS Mincho"/>
      <w:lang w:val="en-GB"/>
    </w:rPr>
  </w:style>
  <w:style w:type="paragraph" w:customStyle="1" w:styleId="448">
    <w:name w:val="table text"/>
    <w:basedOn w:val="1"/>
    <w:next w:val="1"/>
    <w:qFormat/>
    <w:uiPriority w:val="0"/>
    <w:rPr>
      <w:rFonts w:eastAsia="MS Mincho"/>
      <w:i/>
    </w:rPr>
  </w:style>
  <w:style w:type="table" w:customStyle="1" w:styleId="449">
    <w:name w:val="Table Style1"/>
    <w:basedOn w:val="89"/>
    <w:qFormat/>
    <w:uiPriority w:val="0"/>
    <w:rPr>
      <w:rFonts w:eastAsia="MS Mincho"/>
    </w:rPr>
  </w:style>
  <w:style w:type="paragraph" w:customStyle="1" w:styleId="45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Bullet"/>
    <w:basedOn w:val="1"/>
    <w:qFormat/>
    <w:uiPriority w:val="0"/>
    <w:pPr>
      <w:tabs>
        <w:tab w:val="left" w:pos="926"/>
      </w:tabs>
      <w:overflowPunct/>
      <w:autoSpaceDE/>
      <w:autoSpaceDN/>
      <w:adjustRightInd/>
      <w:ind w:left="926" w:hanging="360"/>
    </w:pPr>
    <w:rPr>
      <w:rFonts w:eastAsia="MS Mincho"/>
    </w:rPr>
  </w:style>
  <w:style w:type="paragraph" w:customStyle="1" w:styleId="4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3">
    <w:name w:val="Caption1"/>
    <w:basedOn w:val="1"/>
    <w:next w:val="1"/>
    <w:qFormat/>
    <w:uiPriority w:val="99"/>
    <w:pPr>
      <w:spacing w:before="120" w:after="120"/>
    </w:pPr>
    <w:rPr>
      <w:rFonts w:eastAsia="MS Mincho"/>
      <w:b/>
    </w:rPr>
  </w:style>
  <w:style w:type="paragraph" w:customStyle="1" w:styleId="454">
    <w:name w:val="CR_front"/>
    <w:basedOn w:val="1"/>
    <w:qFormat/>
    <w:uiPriority w:val="0"/>
    <w:rPr>
      <w:rFonts w:eastAsia="MS Mincho"/>
    </w:rPr>
  </w:style>
  <w:style w:type="paragraph" w:customStyle="1" w:styleId="455">
    <w:name w:val="Para1"/>
    <w:basedOn w:val="1"/>
    <w:qFormat/>
    <w:uiPriority w:val="99"/>
    <w:pPr>
      <w:spacing w:before="120" w:after="120"/>
    </w:pPr>
    <w:rPr>
      <w:rFonts w:eastAsia="MS Mincho"/>
      <w:lang w:val="en-US"/>
    </w:rPr>
  </w:style>
  <w:style w:type="paragraph" w:customStyle="1" w:styleId="456">
    <w:name w:val="Test step"/>
    <w:basedOn w:val="1"/>
    <w:qFormat/>
    <w:uiPriority w:val="99"/>
    <w:pPr>
      <w:tabs>
        <w:tab w:val="left" w:pos="720"/>
      </w:tabs>
      <w:spacing w:after="0"/>
      <w:ind w:left="720" w:hanging="720"/>
    </w:pPr>
    <w:rPr>
      <w:rFonts w:eastAsia="MS Mincho"/>
    </w:rPr>
  </w:style>
  <w:style w:type="paragraph" w:customStyle="1" w:styleId="457">
    <w:name w:val="TableTitle"/>
    <w:basedOn w:val="77"/>
    <w:next w:val="77"/>
    <w:qFormat/>
    <w:uiPriority w:val="99"/>
    <w:pPr>
      <w:keepNext/>
      <w:keepLines/>
      <w:spacing w:after="60"/>
      <w:ind w:left="210"/>
      <w:jc w:val="center"/>
    </w:pPr>
    <w:rPr>
      <w:rFonts w:ascii="CG Times (WN)" w:hAnsi="CG Times (WN)" w:eastAsia="MS Mincho"/>
      <w:b/>
    </w:rPr>
  </w:style>
  <w:style w:type="paragraph" w:customStyle="1" w:styleId="458">
    <w:name w:val="Table of Figures1"/>
    <w:basedOn w:val="1"/>
    <w:next w:val="1"/>
    <w:qFormat/>
    <w:uiPriority w:val="0"/>
    <w:pPr>
      <w:ind w:left="400" w:hanging="400"/>
      <w:jc w:val="center"/>
    </w:pPr>
    <w:rPr>
      <w:rFonts w:eastAsia="MS Mincho"/>
      <w:b/>
    </w:rPr>
  </w:style>
  <w:style w:type="paragraph" w:customStyle="1" w:styleId="459">
    <w:name w:val="table"/>
    <w:basedOn w:val="1"/>
    <w:next w:val="1"/>
    <w:qFormat/>
    <w:uiPriority w:val="0"/>
    <w:pPr>
      <w:spacing w:after="0"/>
      <w:jc w:val="center"/>
    </w:pPr>
    <w:rPr>
      <w:rFonts w:eastAsia="MS Mincho"/>
      <w:lang w:val="en-US"/>
    </w:rPr>
  </w:style>
  <w:style w:type="paragraph" w:customStyle="1" w:styleId="460">
    <w:name w:val="t2"/>
    <w:basedOn w:val="1"/>
    <w:qFormat/>
    <w:uiPriority w:val="99"/>
    <w:pPr>
      <w:spacing w:after="0"/>
    </w:pPr>
    <w:rPr>
      <w:rFonts w:eastAsia="MS Mincho"/>
    </w:rPr>
  </w:style>
  <w:style w:type="paragraph" w:customStyle="1" w:styleId="461">
    <w:name w:val="Tdoc_table"/>
    <w:qFormat/>
    <w:uiPriority w:val="99"/>
    <w:pPr>
      <w:ind w:left="244" w:hanging="244"/>
    </w:pPr>
    <w:rPr>
      <w:rFonts w:ascii="Arial" w:hAnsi="Arial" w:eastAsia="MS Mincho" w:cs="Times New Roman"/>
      <w:color w:val="000000"/>
      <w:lang w:val="en-GB" w:eastAsia="en-US" w:bidi="ar-SA"/>
    </w:rPr>
  </w:style>
  <w:style w:type="paragraph" w:customStyle="1" w:styleId="462">
    <w:name w:val="Title Text"/>
    <w:basedOn w:val="1"/>
    <w:next w:val="1"/>
    <w:qFormat/>
    <w:uiPriority w:val="0"/>
    <w:pPr>
      <w:spacing w:after="220"/>
    </w:pPr>
    <w:rPr>
      <w:rFonts w:eastAsia="MS Mincho"/>
      <w:b/>
      <w:lang w:val="en-US"/>
    </w:rPr>
  </w:style>
  <w:style w:type="paragraph" w:customStyle="1" w:styleId="463">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64">
    <w:name w:val="Überschrift 3.h3.H3.Underrubrik2"/>
    <w:basedOn w:val="4"/>
    <w:next w:val="1"/>
    <w:qFormat/>
    <w:uiPriority w:val="0"/>
    <w:pPr>
      <w:spacing w:before="120"/>
      <w:outlineLvl w:val="2"/>
    </w:pPr>
    <w:rPr>
      <w:rFonts w:eastAsia="MS Mincho"/>
      <w:sz w:val="28"/>
      <w:lang w:eastAsia="de-DE"/>
    </w:rPr>
  </w:style>
  <w:style w:type="paragraph" w:customStyle="1" w:styleId="465">
    <w:name w:val="Bullets"/>
    <w:basedOn w:val="4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6">
    <w:name w:val="b1"/>
    <w:basedOn w:val="1"/>
    <w:qFormat/>
    <w:uiPriority w:val="0"/>
    <w:pPr>
      <w:overflowPunct/>
      <w:autoSpaceDE/>
      <w:autoSpaceDN/>
      <w:adjustRightInd/>
      <w:spacing w:before="100" w:beforeAutospacing="1" w:after="100" w:afterAutospacing="1"/>
    </w:pPr>
    <w:rPr>
      <w:rFonts w:eastAsia="Arial Unicode MS"/>
      <w:sz w:val="24"/>
      <w:szCs w:val="24"/>
    </w:rPr>
  </w:style>
  <w:style w:type="paragraph" w:customStyle="1" w:styleId="467">
    <w:name w:val="tal"/>
    <w:basedOn w:val="1"/>
    <w:qFormat/>
    <w:uiPriority w:val="99"/>
    <w:pPr>
      <w:overflowPunct/>
      <w:autoSpaceDE/>
      <w:autoSpaceDN/>
      <w:adjustRightInd/>
      <w:spacing w:before="100" w:beforeAutospacing="1" w:after="100" w:afterAutospacing="1"/>
    </w:pPr>
    <w:rPr>
      <w:rFonts w:ascii="宋体" w:hAnsi="宋体" w:cs="宋体"/>
      <w:sz w:val="24"/>
      <w:szCs w:val="24"/>
      <w:lang w:val="en-US" w:eastAsia="zh-CN"/>
    </w:rPr>
  </w:style>
  <w:style w:type="table" w:customStyle="1" w:styleId="468">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7">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478">
    <w:name w:val="Style Heading 6 + After:  9 pt"/>
    <w:basedOn w:val="8"/>
    <w:qFormat/>
    <w:uiPriority w:val="99"/>
    <w:pPr>
      <w:keepNext w:val="0"/>
      <w:keepLines w:val="0"/>
      <w:spacing w:before="240"/>
      <w:ind w:left="0" w:firstLine="0"/>
    </w:pPr>
    <w:rPr>
      <w:rFonts w:eastAsia="MS Mincho"/>
      <w:bCs/>
      <w:lang w:eastAsia="zh-CN"/>
    </w:rPr>
  </w:style>
  <w:style w:type="character" w:customStyle="1" w:styleId="479">
    <w:name w:val="HTML 预设格式 字符1"/>
    <w:link w:val="80"/>
    <w:uiPriority w:val="99"/>
    <w:rPr>
      <w:rFonts w:ascii="Courier New" w:hAnsi="Courier New" w:eastAsia="MS Mincho"/>
      <w:lang w:val="en-GB" w:eastAsia="zh-CN"/>
    </w:rPr>
  </w:style>
  <w:style w:type="paragraph" w:customStyle="1" w:styleId="480">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1">
    <w:name w:val="批注主题 Char"/>
    <w:qFormat/>
    <w:uiPriority w:val="99"/>
    <w:rPr>
      <w:b/>
      <w:bCs/>
      <w:lang w:val="en-GB" w:eastAsia="en-US" w:bidi="ar-SA"/>
    </w:rPr>
  </w:style>
  <w:style w:type="paragraph" w:customStyle="1" w:styleId="482">
    <w:name w:val="font7"/>
    <w:basedOn w:val="1"/>
    <w:qFormat/>
    <w:uiPriority w:val="99"/>
    <w:pPr>
      <w:overflowPunct/>
      <w:autoSpaceDE/>
      <w:autoSpaceDN/>
      <w:adjustRightInd/>
      <w:spacing w:before="100" w:beforeAutospacing="1" w:after="100" w:afterAutospacing="1"/>
    </w:pPr>
    <w:rPr>
      <w:rFonts w:ascii="Arial" w:hAnsi="Arial" w:eastAsia="Gulim" w:cs="Arial"/>
      <w:sz w:val="16"/>
      <w:szCs w:val="16"/>
      <w:lang w:val="en-US" w:eastAsia="ko-KR"/>
    </w:rPr>
  </w:style>
  <w:style w:type="paragraph" w:customStyle="1" w:styleId="483">
    <w:name w:val="font8"/>
    <w:basedOn w:val="1"/>
    <w:qFormat/>
    <w:uiPriority w:val="99"/>
    <w:pPr>
      <w:overflowPunct/>
      <w:autoSpaceDE/>
      <w:autoSpaceDN/>
      <w:adjustRightInd/>
      <w:spacing w:before="100" w:beforeAutospacing="1" w:after="100" w:afterAutospacing="1"/>
    </w:pPr>
    <w:rPr>
      <w:rFonts w:ascii="Malgun Gothic" w:hAnsi="Malgun Gothic" w:eastAsia="Malgun Gothic" w:cs="Gulim"/>
      <w:sz w:val="16"/>
      <w:szCs w:val="16"/>
      <w:lang w:val="en-US" w:eastAsia="ko-KR"/>
    </w:rPr>
  </w:style>
  <w:style w:type="paragraph" w:customStyle="1" w:styleId="484">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5">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6">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7">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8">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0">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1">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2">
    <w:name w:val="im-content1"/>
    <w:qFormat/>
    <w:uiPriority w:val="0"/>
    <w:rPr>
      <w:color w:val="333333"/>
    </w:rPr>
  </w:style>
  <w:style w:type="character" w:customStyle="1" w:styleId="493">
    <w:name w:val="Footnote Text Char1"/>
    <w:basedOn w:val="121"/>
    <w:qFormat/>
    <w:uiPriority w:val="0"/>
  </w:style>
  <w:style w:type="paragraph" w:customStyle="1" w:styleId="494">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5">
    <w:name w:val="Car Car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7">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8">
    <w:name w:val="Char Char191"/>
    <w:uiPriority w:val="0"/>
    <w:rPr>
      <w:rFonts w:hint="default" w:ascii="Times New Roman" w:hAnsi="Times New Roman" w:cs="Times New Roman"/>
      <w:lang w:val="en-GB"/>
    </w:rPr>
  </w:style>
  <w:style w:type="character" w:customStyle="1" w:styleId="499">
    <w:name w:val="Char Char131"/>
    <w:semiHidden/>
    <w:uiPriority w:val="0"/>
    <w:rPr>
      <w:rFonts w:hint="eastAsia" w:ascii="宋体" w:hAnsi="宋体" w:eastAsia="宋体"/>
      <w:lang w:val="en-GB" w:eastAsia="en-US" w:bidi="ar-SA"/>
    </w:rPr>
  </w:style>
  <w:style w:type="character" w:customStyle="1" w:styleId="500">
    <w:name w:val="Char Char61"/>
    <w:uiPriority w:val="0"/>
    <w:rPr>
      <w:rFonts w:hint="default" w:ascii="Arial" w:hAnsi="Arial" w:eastAsia="宋体" w:cs="Arial"/>
      <w:sz w:val="32"/>
      <w:lang w:val="en-GB" w:eastAsia="en-US" w:bidi="ar-SA"/>
    </w:rPr>
  </w:style>
  <w:style w:type="character" w:customStyle="1" w:styleId="501">
    <w:name w:val="Char Char51"/>
    <w:uiPriority w:val="0"/>
    <w:rPr>
      <w:rFonts w:hint="default" w:ascii="Arial" w:hAnsi="Arial" w:eastAsia="宋体" w:cs="Arial"/>
      <w:sz w:val="28"/>
      <w:lang w:val="en-GB" w:eastAsia="en-US" w:bidi="ar-SA"/>
    </w:rPr>
  </w:style>
  <w:style w:type="character" w:customStyle="1" w:styleId="502">
    <w:name w:val="Char Char161"/>
    <w:uiPriority w:val="0"/>
    <w:rPr>
      <w:rFonts w:hint="default" w:ascii="Arial" w:hAnsi="Arial" w:eastAsia="宋体" w:cs="Arial"/>
      <w:lang w:val="en-GB" w:eastAsia="en-US" w:bidi="ar-SA"/>
    </w:rPr>
  </w:style>
  <w:style w:type="character" w:customStyle="1" w:styleId="503">
    <w:name w:val="Char Char141"/>
    <w:uiPriority w:val="0"/>
    <w:rPr>
      <w:rFonts w:hint="default" w:ascii="Arial" w:hAnsi="Arial" w:eastAsia="宋体" w:cs="Arial"/>
      <w:sz w:val="36"/>
      <w:lang w:val="en-GB" w:eastAsia="en-US" w:bidi="ar-SA"/>
    </w:rPr>
  </w:style>
  <w:style w:type="character" w:customStyle="1" w:styleId="504">
    <w:name w:val="Char Char111"/>
    <w:uiPriority w:val="0"/>
    <w:rPr>
      <w:rFonts w:hint="default" w:ascii="Tahoma" w:hAnsi="Tahoma" w:eastAsia="宋体" w:cs="Tahoma"/>
      <w:lang w:val="en-GB" w:eastAsia="en-US" w:bidi="ar-SA"/>
    </w:rPr>
  </w:style>
  <w:style w:type="character" w:customStyle="1" w:styleId="505">
    <w:name w:val="Editor's Note Char1"/>
    <w:locked/>
    <w:uiPriority w:val="0"/>
    <w:rPr>
      <w:color w:val="FF0000"/>
      <w:lang w:eastAsia="en-US"/>
    </w:rPr>
  </w:style>
  <w:style w:type="character" w:customStyle="1" w:styleId="506">
    <w:name w:val="Char Char31"/>
    <w:uiPriority w:val="0"/>
    <w:rPr>
      <w:rFonts w:hint="default" w:ascii="Arial" w:hAnsi="Arial" w:cs="Arial"/>
      <w:sz w:val="22"/>
      <w:lang w:val="en-GB" w:eastAsia="en-US" w:bidi="ar-SA"/>
    </w:rPr>
  </w:style>
  <w:style w:type="character" w:customStyle="1" w:styleId="507">
    <w:name w:val="Plain Text Char1"/>
    <w:locked/>
    <w:uiPriority w:val="0"/>
    <w:rPr>
      <w:rFonts w:ascii="Courier New" w:hAnsi="Courier New"/>
      <w:lang w:val="nb-NO"/>
    </w:rPr>
  </w:style>
  <w:style w:type="character" w:customStyle="1" w:styleId="508">
    <w:name w:val="書式なし (文字)1"/>
    <w:uiPriority w:val="0"/>
    <w:rPr>
      <w:rFonts w:hint="eastAsia" w:ascii="MS Mincho" w:hAnsi="Courier New" w:eastAsia="MS Mincho" w:cs="Courier New"/>
      <w:sz w:val="21"/>
      <w:szCs w:val="21"/>
      <w:lang w:val="en-GB" w:eastAsia="en-US"/>
    </w:rPr>
  </w:style>
  <w:style w:type="character" w:customStyle="1" w:styleId="509">
    <w:name w:val="Endnote Text Char1"/>
    <w:qFormat/>
    <w:locked/>
    <w:uiPriority w:val="99"/>
    <w:rPr>
      <w:rFonts w:eastAsia="宋体"/>
    </w:rPr>
  </w:style>
  <w:style w:type="character" w:customStyle="1" w:styleId="510">
    <w:name w:val="文末脚注文字列 (文字)1"/>
    <w:uiPriority w:val="0"/>
    <w:rPr>
      <w:rFonts w:hint="default" w:ascii="Times New Roman" w:hAnsi="Times New Roman" w:cs="Times New Roman"/>
      <w:lang w:val="en-GB" w:eastAsia="en-US"/>
    </w:rPr>
  </w:style>
  <w:style w:type="character" w:customStyle="1" w:styleId="511">
    <w:name w:val="Char Char210"/>
    <w:uiPriority w:val="0"/>
    <w:rPr>
      <w:rFonts w:hint="default" w:ascii="Arial" w:hAnsi="Arial" w:cs="Arial"/>
      <w:sz w:val="28"/>
      <w:lang w:val="en-GB" w:eastAsia="en-US"/>
    </w:rPr>
  </w:style>
  <w:style w:type="character" w:customStyle="1" w:styleId="512">
    <w:name w:val="Char Char151"/>
    <w:qFormat/>
    <w:uiPriority w:val="0"/>
    <w:rPr>
      <w:rFonts w:hint="default" w:ascii="Arial" w:hAnsi="Arial" w:cs="Arial"/>
      <w:sz w:val="36"/>
      <w:lang w:val="en-GB"/>
    </w:rPr>
  </w:style>
  <w:style w:type="character" w:customStyle="1" w:styleId="513">
    <w:name w:val="Char Char251"/>
    <w:qFormat/>
    <w:uiPriority w:val="0"/>
    <w:rPr>
      <w:rFonts w:hint="default" w:ascii="Arial" w:hAnsi="Arial" w:cs="Arial"/>
      <w:lang w:val="en-GB" w:eastAsia="en-US"/>
    </w:rPr>
  </w:style>
  <w:style w:type="character" w:customStyle="1" w:styleId="514">
    <w:name w:val="Char Char241"/>
    <w:uiPriority w:val="0"/>
    <w:rPr>
      <w:rFonts w:hint="default" w:ascii="Arial" w:hAnsi="Arial" w:cs="Arial"/>
      <w:sz w:val="36"/>
      <w:lang w:val="en-GB" w:eastAsia="en-US"/>
    </w:rPr>
  </w:style>
  <w:style w:type="character" w:customStyle="1" w:styleId="515">
    <w:name w:val="Char Char301"/>
    <w:qFormat/>
    <w:uiPriority w:val="0"/>
    <w:rPr>
      <w:rFonts w:hint="default" w:ascii="Arial" w:hAnsi="Arial" w:cs="Arial"/>
      <w:lang w:val="en-GB" w:eastAsia="en-US"/>
    </w:rPr>
  </w:style>
  <w:style w:type="character" w:customStyle="1" w:styleId="516">
    <w:name w:val="Char Char291"/>
    <w:qFormat/>
    <w:uiPriority w:val="0"/>
    <w:rPr>
      <w:rFonts w:hint="default" w:ascii="Arial" w:hAnsi="Arial" w:cs="Arial"/>
      <w:sz w:val="36"/>
      <w:lang w:val="en-GB" w:eastAsia="en-US"/>
    </w:rPr>
  </w:style>
  <w:style w:type="character" w:customStyle="1" w:styleId="517">
    <w:name w:val="Char Char281"/>
    <w:qFormat/>
    <w:uiPriority w:val="0"/>
    <w:rPr>
      <w:rFonts w:hint="default" w:ascii="Arial" w:hAnsi="Arial" w:cs="Arial"/>
      <w:sz w:val="36"/>
      <w:lang w:val="en-GB" w:eastAsia="en-US"/>
    </w:rPr>
  </w:style>
  <w:style w:type="character" w:customStyle="1" w:styleId="518">
    <w:name w:val="Char Char271"/>
    <w:qFormat/>
    <w:uiPriority w:val="0"/>
    <w:rPr>
      <w:rFonts w:hint="default" w:ascii="Arial" w:hAnsi="Arial" w:cs="Arial"/>
      <w:b/>
      <w:i/>
      <w:sz w:val="18"/>
      <w:lang w:val="en-GB" w:eastAsia="en-US"/>
    </w:rPr>
  </w:style>
  <w:style w:type="paragraph" w:customStyle="1" w:styleId="519">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0">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1">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2">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3">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24">
    <w:name w:val="Heading 4 Char2"/>
    <w:qFormat/>
    <w:uiPriority w:val="0"/>
    <w:rPr>
      <w:rFonts w:ascii="Arial" w:hAnsi="Arial"/>
      <w:sz w:val="24"/>
      <w:szCs w:val="28"/>
      <w:lang w:val="en-GB" w:eastAsia="en-GB"/>
    </w:rPr>
  </w:style>
  <w:style w:type="character" w:customStyle="1" w:styleId="525">
    <w:name w:val="Heading 7 Char1"/>
    <w:qFormat/>
    <w:uiPriority w:val="0"/>
    <w:rPr>
      <w:rFonts w:ascii="Arial" w:hAnsi="Arial"/>
      <w:lang w:val="en-GB"/>
    </w:rPr>
  </w:style>
  <w:style w:type="character" w:customStyle="1" w:styleId="526">
    <w:name w:val="Heading 8 Char1"/>
    <w:uiPriority w:val="9"/>
    <w:rPr>
      <w:rFonts w:ascii="Arial" w:hAnsi="Arial"/>
      <w:sz w:val="36"/>
      <w:lang w:val="en-GB"/>
    </w:rPr>
  </w:style>
  <w:style w:type="character" w:customStyle="1" w:styleId="527">
    <w:name w:val="Heading 9 Char1"/>
    <w:qFormat/>
    <w:uiPriority w:val="0"/>
    <w:rPr>
      <w:rFonts w:ascii="Arial" w:hAnsi="Arial"/>
      <w:sz w:val="36"/>
      <w:lang w:val="en-GB"/>
    </w:rPr>
  </w:style>
  <w:style w:type="character" w:customStyle="1" w:styleId="528">
    <w:name w:val="列表 字符"/>
    <w:link w:val="15"/>
    <w:uiPriority w:val="0"/>
  </w:style>
  <w:style w:type="character" w:customStyle="1" w:styleId="529">
    <w:name w:val="Document Map Char1"/>
    <w:semiHidden/>
    <w:qFormat/>
    <w:uiPriority w:val="99"/>
    <w:rPr>
      <w:rFonts w:ascii="Tahoma" w:hAnsi="Tahoma"/>
      <w:lang w:val="en-GB" w:eastAsia="en-US"/>
    </w:rPr>
  </w:style>
  <w:style w:type="character" w:customStyle="1" w:styleId="530">
    <w:name w:val="Balloon Text Char1"/>
    <w:uiPriority w:val="99"/>
    <w:rPr>
      <w:rFonts w:ascii="Tahoma" w:hAnsi="Tahoma" w:cs="Tahoma"/>
      <w:sz w:val="16"/>
      <w:szCs w:val="16"/>
      <w:lang w:val="en-GB" w:eastAsia="en-GB" w:bidi="ar-SA"/>
    </w:rPr>
  </w:style>
  <w:style w:type="paragraph" w:customStyle="1" w:styleId="531">
    <w:name w:val="TAH + 8 pt"/>
    <w:basedOn w:val="159"/>
    <w:qFormat/>
    <w:uiPriority w:val="0"/>
    <w:rPr>
      <w:rFonts w:eastAsia="MS Mincho"/>
      <w:bCs/>
      <w:sz w:val="16"/>
      <w:szCs w:val="16"/>
    </w:rPr>
  </w:style>
  <w:style w:type="paragraph" w:customStyle="1" w:styleId="53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3">
    <w:name w:val="PL Bold"/>
    <w:basedOn w:val="154"/>
    <w:link w:val="534"/>
    <w:qFormat/>
    <w:uiPriority w:val="0"/>
    <w:pPr>
      <w:overflowPunct/>
      <w:autoSpaceDE/>
      <w:autoSpaceDN/>
      <w:adjustRightInd/>
      <w:textAlignment w:val="auto"/>
    </w:pPr>
    <w:rPr>
      <w:rFonts w:eastAsia="MS Gothic"/>
      <w:b/>
      <w:bCs/>
      <w:lang w:val="zh-CN" w:eastAsia="zh-CN"/>
    </w:rPr>
  </w:style>
  <w:style w:type="character" w:customStyle="1" w:styleId="534">
    <w:name w:val="PL Bold Char"/>
    <w:link w:val="533"/>
    <w:qFormat/>
    <w:uiPriority w:val="0"/>
    <w:rPr>
      <w:rFonts w:ascii="Courier New" w:hAnsi="Courier New" w:eastAsia="MS Gothic"/>
      <w:b/>
      <w:bCs/>
      <w:sz w:val="16"/>
    </w:rPr>
  </w:style>
  <w:style w:type="character" w:customStyle="1" w:styleId="535">
    <w:name w:val="PL + Bold Char"/>
    <w:link w:val="298"/>
    <w:uiPriority w:val="0"/>
    <w:rPr>
      <w:rFonts w:ascii="Courier New" w:hAnsi="Courier New"/>
      <w:b/>
      <w:sz w:val="16"/>
      <w:lang w:val="en-GB" w:eastAsia="ko-KR"/>
    </w:rPr>
  </w:style>
  <w:style w:type="paragraph" w:customStyle="1" w:styleId="536">
    <w:name w:val="numbered list"/>
    <w:basedOn w:val="30"/>
    <w:qFormat/>
    <w:uiPriority w:val="99"/>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37">
    <w:name w:val="日期 字符"/>
    <w:link w:val="56"/>
    <w:qFormat/>
    <w:uiPriority w:val="99"/>
    <w:rPr>
      <w:lang w:val="en-GB" w:eastAsia="zh-CN"/>
    </w:rPr>
  </w:style>
  <w:style w:type="paragraph" w:customStyle="1" w:styleId="538">
    <w:name w:val="para"/>
    <w:basedOn w:val="1"/>
    <w:qFormat/>
    <w:uiPriority w:val="0"/>
    <w:pPr>
      <w:spacing w:after="240"/>
      <w:jc w:val="both"/>
    </w:pPr>
    <w:rPr>
      <w:rFonts w:ascii="Helvetica" w:hAnsi="Helvetica"/>
    </w:rPr>
  </w:style>
  <w:style w:type="paragraph" w:customStyle="1" w:styleId="539">
    <w:name w:val="Normal + After:  3 pt"/>
    <w:basedOn w:val="1"/>
    <w:qFormat/>
    <w:uiPriority w:val="99"/>
    <w:pPr>
      <w:tabs>
        <w:tab w:val="left" w:pos="2560"/>
      </w:tabs>
      <w:overflowPunct/>
      <w:autoSpaceDE/>
      <w:autoSpaceDN/>
      <w:adjustRightInd/>
      <w:ind w:left="2560" w:hanging="357"/>
    </w:pPr>
    <w:rPr>
      <w:lang w:val="en-AU" w:eastAsia="ko-KR"/>
    </w:rPr>
  </w:style>
  <w:style w:type="paragraph" w:customStyle="1" w:styleId="540">
    <w:name w:val="b3"/>
    <w:basedOn w:val="1"/>
    <w:qFormat/>
    <w:uiPriority w:val="99"/>
    <w:pPr>
      <w:adjustRightInd/>
      <w:ind w:left="1135" w:hanging="284"/>
    </w:pPr>
    <w:rPr>
      <w:rFonts w:ascii="Calibri" w:hAnsi="Calibri" w:eastAsia="MS PGothic" w:cs="Calibri"/>
      <w:sz w:val="22"/>
      <w:szCs w:val="22"/>
    </w:rPr>
  </w:style>
  <w:style w:type="paragraph" w:customStyle="1" w:styleId="541">
    <w:name w:val="b4"/>
    <w:basedOn w:val="1"/>
    <w:qFormat/>
    <w:uiPriority w:val="99"/>
    <w:pPr>
      <w:adjustRightInd/>
      <w:ind w:left="1418" w:hanging="284"/>
    </w:pPr>
    <w:rPr>
      <w:rFonts w:ascii="Calibri" w:hAnsi="Calibri" w:eastAsia="MS PGothic" w:cs="Calibri"/>
      <w:sz w:val="22"/>
      <w:szCs w:val="22"/>
    </w:rPr>
  </w:style>
  <w:style w:type="paragraph" w:customStyle="1" w:styleId="542">
    <w:name w:val="b2"/>
    <w:basedOn w:val="1"/>
    <w:qFormat/>
    <w:uiPriority w:val="99"/>
    <w:pPr>
      <w:adjustRightInd/>
      <w:ind w:left="851" w:hanging="284"/>
    </w:pPr>
    <w:rPr>
      <w:rFonts w:eastAsia="MS PGothic"/>
    </w:rPr>
  </w:style>
  <w:style w:type="paragraph" w:customStyle="1" w:styleId="543">
    <w:name w:val="Revision2"/>
    <w:hidden/>
    <w:semiHidden/>
    <w:qFormat/>
    <w:uiPriority w:val="99"/>
    <w:rPr>
      <w:rFonts w:ascii="Times New Roman" w:hAnsi="Times New Roman" w:eastAsia="MS Mincho" w:cs="Times New Roman"/>
      <w:lang w:val="en-GB" w:eastAsia="en-US" w:bidi="ar-SA"/>
    </w:rPr>
  </w:style>
  <w:style w:type="character" w:customStyle="1" w:styleId="544">
    <w:name w:val="B3 c"/>
    <w:qFormat/>
    <w:uiPriority w:val="0"/>
    <w:rPr>
      <w:lang w:val="en-GB" w:eastAsia="en-GB"/>
    </w:rPr>
  </w:style>
  <w:style w:type="paragraph" w:customStyle="1" w:styleId="545">
    <w:name w:val="AutoCorrect"/>
    <w:qFormat/>
    <w:uiPriority w:val="99"/>
    <w:rPr>
      <w:rFonts w:ascii="Times New Roman" w:hAnsi="Times New Roman" w:eastAsia="宋体" w:cs="Times New Roman"/>
      <w:sz w:val="24"/>
      <w:szCs w:val="24"/>
      <w:lang w:val="en-GB" w:eastAsia="ko-KR" w:bidi="ar-SA"/>
    </w:rPr>
  </w:style>
  <w:style w:type="paragraph" w:customStyle="1" w:styleId="546">
    <w:name w:val="Page X of Y"/>
    <w:qFormat/>
    <w:uiPriority w:val="99"/>
    <w:rPr>
      <w:rFonts w:ascii="Times New Roman" w:hAnsi="Times New Roman" w:eastAsia="宋体" w:cs="Times New Roman"/>
      <w:sz w:val="24"/>
      <w:szCs w:val="24"/>
      <w:lang w:val="en-GB" w:eastAsia="ko-KR" w:bidi="ar-SA"/>
    </w:rPr>
  </w:style>
  <w:style w:type="paragraph" w:customStyle="1" w:styleId="547">
    <w:name w:val="Created by"/>
    <w:qFormat/>
    <w:uiPriority w:val="99"/>
    <w:rPr>
      <w:rFonts w:ascii="Times New Roman" w:hAnsi="Times New Roman" w:eastAsia="宋体" w:cs="Times New Roman"/>
      <w:sz w:val="24"/>
      <w:szCs w:val="24"/>
      <w:lang w:val="en-GB" w:eastAsia="ko-KR" w:bidi="ar-SA"/>
    </w:rPr>
  </w:style>
  <w:style w:type="paragraph" w:customStyle="1" w:styleId="548">
    <w:name w:val="Created on"/>
    <w:qFormat/>
    <w:uiPriority w:val="99"/>
    <w:rPr>
      <w:rFonts w:ascii="Times New Roman" w:hAnsi="Times New Roman" w:eastAsia="宋体" w:cs="Times New Roman"/>
      <w:sz w:val="24"/>
      <w:szCs w:val="24"/>
      <w:lang w:val="en-GB" w:eastAsia="ko-KR" w:bidi="ar-SA"/>
    </w:rPr>
  </w:style>
  <w:style w:type="paragraph" w:customStyle="1" w:styleId="549">
    <w:name w:val="Filename and path"/>
    <w:qFormat/>
    <w:uiPriority w:val="99"/>
    <w:rPr>
      <w:rFonts w:ascii="Times New Roman" w:hAnsi="Times New Roman" w:eastAsia="宋体" w:cs="Times New Roman"/>
      <w:sz w:val="24"/>
      <w:szCs w:val="24"/>
      <w:lang w:val="en-GB" w:eastAsia="ko-KR" w:bidi="ar-SA"/>
    </w:rPr>
  </w:style>
  <w:style w:type="paragraph" w:customStyle="1" w:styleId="550">
    <w:name w:val="Author  Page #  Date"/>
    <w:qFormat/>
    <w:uiPriority w:val="99"/>
    <w:rPr>
      <w:rFonts w:ascii="Times New Roman" w:hAnsi="Times New Roman" w:eastAsia="宋体" w:cs="Times New Roman"/>
      <w:sz w:val="24"/>
      <w:szCs w:val="24"/>
      <w:lang w:val="en-GB" w:eastAsia="ko-KR" w:bidi="ar-SA"/>
    </w:rPr>
  </w:style>
  <w:style w:type="paragraph" w:customStyle="1" w:styleId="551">
    <w:name w:val="Confidential  Page #  Date"/>
    <w:qFormat/>
    <w:uiPriority w:val="99"/>
    <w:rPr>
      <w:rFonts w:ascii="Times New Roman" w:hAnsi="Times New Roman" w:eastAsia="宋体" w:cs="Times New Roman"/>
      <w:sz w:val="24"/>
      <w:szCs w:val="24"/>
      <w:lang w:val="en-GB" w:eastAsia="ko-KR" w:bidi="ar-SA"/>
    </w:rPr>
  </w:style>
  <w:style w:type="paragraph" w:customStyle="1" w:styleId="552">
    <w:name w:val="Data"/>
    <w:basedOn w:val="1"/>
    <w:qFormat/>
    <w:uiPriority w:val="99"/>
    <w:pPr>
      <w:tabs>
        <w:tab w:val="left" w:pos="1418"/>
      </w:tabs>
      <w:spacing w:after="120"/>
    </w:pPr>
    <w:rPr>
      <w:rFonts w:ascii="Arial" w:hAnsi="Arial" w:eastAsia="MS Mincho"/>
      <w:sz w:val="24"/>
      <w:lang w:val="fr-FR"/>
    </w:rPr>
  </w:style>
  <w:style w:type="paragraph" w:customStyle="1" w:styleId="553">
    <w:name w:val="p20"/>
    <w:basedOn w:val="1"/>
    <w:qFormat/>
    <w:uiPriority w:val="99"/>
    <w:pPr>
      <w:overflowPunct/>
      <w:autoSpaceDE/>
      <w:autoSpaceDN/>
      <w:adjustRightInd/>
      <w:snapToGrid w:val="0"/>
      <w:spacing w:after="0"/>
    </w:pPr>
    <w:rPr>
      <w:rFonts w:ascii="Arial" w:hAnsi="Arial" w:cs="Arial"/>
      <w:sz w:val="18"/>
      <w:szCs w:val="18"/>
      <w:lang w:val="en-US" w:eastAsia="zh-CN"/>
    </w:rPr>
  </w:style>
  <w:style w:type="paragraph" w:customStyle="1" w:styleId="554">
    <w:name w:val="修订6"/>
    <w:hidden/>
    <w:semiHidden/>
    <w:qFormat/>
    <w:uiPriority w:val="99"/>
    <w:rPr>
      <w:rFonts w:ascii="Times New Roman" w:hAnsi="Times New Roman" w:eastAsia="Batang" w:cs="Times New Roman"/>
      <w:lang w:val="en-GB" w:eastAsia="en-US" w:bidi="ar-SA"/>
    </w:rPr>
  </w:style>
  <w:style w:type="paragraph" w:customStyle="1" w:styleId="555">
    <w:name w:val="Arial"/>
    <w:basedOn w:val="1"/>
    <w:qFormat/>
    <w:uiPriority w:val="99"/>
    <w:pPr>
      <w:tabs>
        <w:tab w:val="right" w:pos="9639"/>
      </w:tabs>
      <w:overflowPunct/>
      <w:autoSpaceDE/>
      <w:autoSpaceDN/>
      <w:adjustRightInd/>
    </w:pPr>
    <w:rPr>
      <w:rFonts w:eastAsia="Batang"/>
      <w:b/>
      <w:bCs/>
      <w:lang w:val="fr-FR"/>
    </w:rPr>
  </w:style>
  <w:style w:type="character" w:customStyle="1" w:styleId="556">
    <w:name w:val="fontstyle01"/>
    <w:qFormat/>
    <w:uiPriority w:val="0"/>
    <w:rPr>
      <w:rFonts w:hint="default" w:ascii="Times-Roman" w:hAnsi="Times-Roman"/>
      <w:color w:val="000000"/>
      <w:sz w:val="20"/>
      <w:szCs w:val="20"/>
    </w:rPr>
  </w:style>
  <w:style w:type="paragraph" w:customStyle="1" w:styleId="557">
    <w:name w:val="修订3"/>
    <w:hidden/>
    <w:semiHidden/>
    <w:qFormat/>
    <w:uiPriority w:val="99"/>
    <w:rPr>
      <w:rFonts w:ascii="Times New Roman" w:hAnsi="Times New Roman" w:eastAsia="Batang" w:cs="Times New Roman"/>
      <w:lang w:val="en-GB" w:eastAsia="en-US" w:bidi="ar-SA"/>
    </w:rPr>
  </w:style>
  <w:style w:type="paragraph" w:customStyle="1" w:styleId="558">
    <w:name w:val="수정2"/>
    <w:hidden/>
    <w:semiHidden/>
    <w:qFormat/>
    <w:uiPriority w:val="99"/>
    <w:rPr>
      <w:rFonts w:ascii="Times New Roman" w:hAnsi="Times New Roman" w:eastAsia="Batang" w:cs="Times New Roman"/>
      <w:lang w:val="en-GB" w:eastAsia="en-US" w:bidi="ar-SA"/>
    </w:rPr>
  </w:style>
  <w:style w:type="paragraph" w:customStyle="1" w:styleId="559">
    <w:name w:val="目录 91"/>
    <w:basedOn w:val="54"/>
    <w:qFormat/>
    <w:uiPriority w:val="99"/>
    <w:pPr>
      <w:ind w:left="1418" w:hanging="1418"/>
    </w:pPr>
    <w:rPr>
      <w:rFonts w:eastAsia="MS Mincho"/>
    </w:rPr>
  </w:style>
  <w:style w:type="character" w:customStyle="1" w:styleId="560">
    <w:name w:val="Comment Text Char1"/>
    <w:uiPriority w:val="0"/>
    <w:rPr>
      <w:lang w:val="en-GB" w:eastAsia="zh-CN"/>
    </w:rPr>
  </w:style>
  <w:style w:type="character" w:customStyle="1" w:styleId="561">
    <w:name w:val="Comment Subject Char1"/>
    <w:qFormat/>
    <w:uiPriority w:val="99"/>
    <w:rPr>
      <w:b/>
      <w:bCs/>
      <w:lang w:val="en-GB" w:eastAsia="zh-CN"/>
    </w:rPr>
  </w:style>
  <w:style w:type="paragraph" w:customStyle="1" w:styleId="562">
    <w:name w:val="MO"/>
    <w:basedOn w:val="1"/>
    <w:qFormat/>
    <w:uiPriority w:val="99"/>
  </w:style>
  <w:style w:type="character" w:customStyle="1" w:styleId="563">
    <w:name w:val="Underrubrik2 Char3"/>
    <w:uiPriority w:val="0"/>
    <w:rPr>
      <w:sz w:val="28"/>
      <w:lang w:val="en-GB" w:eastAsia="en-US"/>
    </w:rPr>
  </w:style>
  <w:style w:type="paragraph" w:customStyle="1" w:styleId="564">
    <w:name w:val="Char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5">
    <w:name w:val="Underrubrik2 Char4"/>
    <w:uiPriority w:val="0"/>
    <w:rPr>
      <w:sz w:val="28"/>
      <w:lang w:val="en-GB" w:eastAsia="en-US"/>
    </w:rPr>
  </w:style>
  <w:style w:type="character" w:customStyle="1" w:styleId="566">
    <w:name w:val="medium_text1"/>
    <w:qFormat/>
    <w:uiPriority w:val="0"/>
    <w:rPr>
      <w:sz w:val="18"/>
      <w:szCs w:val="18"/>
    </w:rPr>
  </w:style>
  <w:style w:type="character" w:customStyle="1" w:styleId="567">
    <w:name w:val="short_text1"/>
    <w:uiPriority w:val="0"/>
    <w:rPr>
      <w:sz w:val="29"/>
      <w:szCs w:val="29"/>
    </w:rPr>
  </w:style>
  <w:style w:type="paragraph" w:customStyle="1" w:styleId="568">
    <w:name w:val="Table Entry"/>
    <w:basedOn w:val="1"/>
    <w:next w:val="1"/>
    <w:qFormat/>
    <w:uiPriority w:val="99"/>
    <w:pPr>
      <w:spacing w:after="0"/>
    </w:pPr>
    <w:rPr>
      <w:rFonts w:ascii="IMHNGF+BookmanOldStyle" w:hAnsi="IMHNGF+BookmanOldStyle" w:eastAsia="MS Mincho"/>
      <w:sz w:val="24"/>
      <w:szCs w:val="24"/>
      <w:lang w:val="en-US"/>
    </w:rPr>
  </w:style>
  <w:style w:type="paragraph" w:customStyle="1" w:styleId="569">
    <w:name w:val="tac0"/>
    <w:basedOn w:val="1"/>
    <w:qFormat/>
    <w:uiPriority w:val="99"/>
    <w:pPr>
      <w:keepNext/>
      <w:spacing w:after="0"/>
      <w:jc w:val="center"/>
    </w:pPr>
    <w:rPr>
      <w:rFonts w:ascii="Arial" w:hAnsi="Arial" w:cs="Arial"/>
      <w:sz w:val="18"/>
      <w:szCs w:val="18"/>
      <w:lang w:val="en-US" w:eastAsia="zh-CN"/>
    </w:rPr>
  </w:style>
  <w:style w:type="paragraph" w:customStyle="1" w:styleId="570">
    <w:name w:val="tal0"/>
    <w:basedOn w:val="1"/>
    <w:qFormat/>
    <w:uiPriority w:val="99"/>
    <w:pPr>
      <w:keepNext/>
      <w:spacing w:after="0"/>
    </w:pPr>
    <w:rPr>
      <w:rFonts w:ascii="Arial" w:hAnsi="Arial" w:cs="Arial"/>
      <w:sz w:val="18"/>
      <w:szCs w:val="18"/>
      <w:lang w:val="en-US" w:eastAsia="zh-CN"/>
    </w:rPr>
  </w:style>
  <w:style w:type="paragraph" w:customStyle="1" w:styleId="571">
    <w:name w:val="TOC 911"/>
    <w:basedOn w:val="54"/>
    <w:qFormat/>
    <w:uiPriority w:val="0"/>
    <w:pPr>
      <w:keepNext w:val="0"/>
      <w:ind w:left="1418" w:hanging="1418"/>
    </w:pPr>
    <w:rPr>
      <w:rFonts w:eastAsia="MS Mincho"/>
    </w:rPr>
  </w:style>
  <w:style w:type="character" w:customStyle="1" w:styleId="572">
    <w:name w:val="Editor's Note Char Char Char"/>
    <w:uiPriority w:val="0"/>
    <w:rPr>
      <w:color w:val="FF0000"/>
      <w:lang w:val="en-GB" w:eastAsia="en-US" w:bidi="ar-SA"/>
    </w:rPr>
  </w:style>
  <w:style w:type="paragraph" w:customStyle="1" w:styleId="573">
    <w:name w:val="msolistparagraph"/>
    <w:basedOn w:val="1"/>
    <w:qFormat/>
    <w:uiPriority w:val="99"/>
    <w:pPr>
      <w:spacing w:after="0"/>
      <w:ind w:left="400" w:leftChars="400"/>
    </w:pPr>
    <w:rPr>
      <w:sz w:val="24"/>
      <w:szCs w:val="24"/>
      <w:lang w:val="en-US"/>
    </w:rPr>
  </w:style>
  <w:style w:type="paragraph" w:customStyle="1" w:styleId="574">
    <w:name w:val="no"/>
    <w:basedOn w:val="1"/>
    <w:qFormat/>
    <w:uiPriority w:val="99"/>
    <w:pPr>
      <w:ind w:left="1135" w:hanging="851"/>
    </w:pPr>
    <w:rPr>
      <w:lang w:val="en-US"/>
    </w:rPr>
  </w:style>
  <w:style w:type="paragraph" w:customStyle="1" w:styleId="575">
    <w:name w:val="talcharchar"/>
    <w:basedOn w:val="1"/>
    <w:qFormat/>
    <w:uiPriority w:val="99"/>
    <w:pPr>
      <w:spacing w:before="100" w:beforeAutospacing="1" w:after="100" w:afterAutospacing="1"/>
    </w:pPr>
    <w:rPr>
      <w:rFonts w:eastAsia="Calibri"/>
      <w:sz w:val="24"/>
      <w:szCs w:val="24"/>
    </w:rPr>
  </w:style>
  <w:style w:type="character" w:customStyle="1" w:styleId="576">
    <w:name w:val="Head2A Char5"/>
    <w:uiPriority w:val="0"/>
    <w:rPr>
      <w:sz w:val="32"/>
      <w:lang w:val="en-GB" w:eastAsia="en-US"/>
    </w:rPr>
  </w:style>
  <w:style w:type="character" w:customStyle="1" w:styleId="577">
    <w:name w:val="Underrubrik2 Char5"/>
    <w:qFormat/>
    <w:uiPriority w:val="0"/>
    <w:rPr>
      <w:sz w:val="28"/>
      <w:lang w:val="en-GB" w:eastAsia="en-US"/>
    </w:rPr>
  </w:style>
  <w:style w:type="character" w:customStyle="1" w:styleId="578">
    <w:name w:val="Head2A Char6"/>
    <w:qFormat/>
    <w:uiPriority w:val="0"/>
    <w:rPr>
      <w:rFonts w:ascii="Arial" w:hAnsi="Arial"/>
      <w:sz w:val="32"/>
      <w:lang w:val="en-GB"/>
    </w:rPr>
  </w:style>
  <w:style w:type="character" w:customStyle="1" w:styleId="579">
    <w:name w:val="Underrubrik2 Char6"/>
    <w:uiPriority w:val="0"/>
    <w:rPr>
      <w:rFonts w:ascii="Arial" w:hAnsi="Arial"/>
      <w:sz w:val="28"/>
      <w:lang w:val="en-GB"/>
    </w:rPr>
  </w:style>
  <w:style w:type="character" w:customStyle="1" w:styleId="580">
    <w:name w:val="Char Char261"/>
    <w:qFormat/>
    <w:uiPriority w:val="0"/>
    <w:rPr>
      <w:rFonts w:ascii="Arial" w:hAnsi="Arial"/>
      <w:lang w:val="en-GB"/>
    </w:rPr>
  </w:style>
  <w:style w:type="character" w:customStyle="1" w:styleId="581">
    <w:name w:val="Char Char22"/>
    <w:qFormat/>
    <w:uiPriority w:val="0"/>
    <w:rPr>
      <w:rFonts w:ascii="Arial" w:hAnsi="Arial"/>
      <w:b/>
      <w:i/>
      <w:sz w:val="18"/>
      <w:lang w:val="en-GB"/>
    </w:rPr>
  </w:style>
  <w:style w:type="character" w:customStyle="1" w:styleId="582">
    <w:name w:val="bt Char4"/>
    <w:qFormat/>
    <w:uiPriority w:val="0"/>
    <w:rPr>
      <w:rFonts w:ascii="Times New Roman" w:hAnsi="Times New Roman"/>
      <w:lang w:val="en-GB"/>
    </w:rPr>
  </w:style>
  <w:style w:type="paragraph" w:customStyle="1" w:styleId="583">
    <w:name w:val="段落フォント + 左 :  30 mm"/>
    <w:basedOn w:val="183"/>
    <w:qFormat/>
    <w:uiPriority w:val="99"/>
    <w:pPr>
      <w:ind w:left="1984" w:hanging="281"/>
    </w:pPr>
  </w:style>
  <w:style w:type="paragraph" w:customStyle="1" w:styleId="584">
    <w:name w:val="標準番号"/>
    <w:basedOn w:val="1"/>
    <w:qFormat/>
    <w:uiPriority w:val="99"/>
    <w:pPr>
      <w:widowControl w:val="0"/>
      <w:tabs>
        <w:tab w:val="left" w:pos="420"/>
      </w:tabs>
      <w:overflowPunct/>
      <w:autoSpaceDE/>
      <w:autoSpaceDN/>
      <w:adjustRightInd/>
      <w:spacing w:after="0" w:line="240" w:lineRule="atLeast"/>
      <w:ind w:left="420" w:hanging="420"/>
      <w:jc w:val="both"/>
    </w:pPr>
    <w:rPr>
      <w:rFonts w:ascii="Arial" w:hAnsi="Arial" w:eastAsia="MS PGothic"/>
      <w:kern w:val="2"/>
      <w:sz w:val="24"/>
      <w:lang w:val="en-US"/>
    </w:rPr>
  </w:style>
  <w:style w:type="character" w:customStyle="1" w:styleId="585">
    <w:name w:val="(文字) (文字)"/>
    <w:uiPriority w:val="0"/>
    <w:rPr>
      <w:rFonts w:ascii="Arial" w:hAnsi="Arial" w:eastAsia="MS Mincho" w:cs="Arial"/>
      <w:sz w:val="28"/>
      <w:szCs w:val="28"/>
      <w:lang w:val="en-GB" w:eastAsia="ja-JP"/>
    </w:rPr>
  </w:style>
  <w:style w:type="paragraph" w:customStyle="1" w:styleId="586">
    <w:name w:val="標準 + Arial"/>
    <w:basedOn w:val="1"/>
    <w:qFormat/>
    <w:uiPriority w:val="99"/>
    <w:pPr>
      <w:overflowPunct/>
      <w:autoSpaceDE/>
      <w:autoSpaceDN/>
      <w:adjustRightInd/>
    </w:pPr>
    <w:rPr>
      <w:rFonts w:ascii="Arial" w:hAnsi="Arial" w:eastAsia="MS Mincho"/>
    </w:rPr>
  </w:style>
  <w:style w:type="paragraph" w:customStyle="1" w:styleId="587">
    <w:name w:val="H6 + 左侧:  0 厘米"/>
    <w:basedOn w:val="9"/>
    <w:qFormat/>
    <w:uiPriority w:val="99"/>
    <w:pPr>
      <w:overflowPunct/>
      <w:autoSpaceDE/>
      <w:autoSpaceDN/>
      <w:adjustRightInd/>
      <w:ind w:left="0" w:firstLine="0"/>
      <w:textAlignment w:val="auto"/>
    </w:pPr>
    <w:rPr>
      <w:lang w:eastAsia="zh-CN"/>
    </w:rPr>
  </w:style>
  <w:style w:type="paragraph" w:customStyle="1" w:styleId="588">
    <w:name w:val="列出段落1"/>
    <w:basedOn w:val="1"/>
    <w:qFormat/>
    <w:uiPriority w:val="99"/>
    <w:pPr>
      <w:overflowPunct/>
      <w:autoSpaceDE/>
      <w:autoSpaceDN/>
      <w:adjustRightInd/>
      <w:ind w:firstLine="420" w:firstLineChars="200"/>
    </w:pPr>
  </w:style>
  <w:style w:type="character" w:customStyle="1" w:styleId="589">
    <w:name w:val="bt Char3"/>
    <w:qFormat/>
    <w:uiPriority w:val="0"/>
    <w:rPr>
      <w:rFonts w:ascii="Times New Roman" w:hAnsi="Times New Roman" w:eastAsia="宋体"/>
      <w:lang w:val="en-GB" w:eastAsia="en-US"/>
    </w:rPr>
  </w:style>
  <w:style w:type="character" w:customStyle="1" w:styleId="590">
    <w:name w:val="Char Char18"/>
    <w:qFormat/>
    <w:uiPriority w:val="0"/>
    <w:rPr>
      <w:rFonts w:ascii="Arial" w:hAnsi="Arial"/>
      <w:lang w:eastAsia="en-US"/>
    </w:rPr>
  </w:style>
  <w:style w:type="character" w:customStyle="1" w:styleId="591">
    <w:name w:val="Char Char171"/>
    <w:uiPriority w:val="0"/>
    <w:rPr>
      <w:rFonts w:ascii="Arial" w:hAnsi="Arial"/>
      <w:sz w:val="36"/>
      <w:lang w:eastAsia="en-US"/>
    </w:rPr>
  </w:style>
  <w:style w:type="character" w:customStyle="1" w:styleId="592">
    <w:name w:val="正文文本缩进 3 字符"/>
    <w:link w:val="72"/>
    <w:qFormat/>
    <w:uiPriority w:val="99"/>
    <w:rPr>
      <w:lang w:val="zh-CN" w:eastAsia="ja-JP"/>
    </w:rPr>
  </w:style>
  <w:style w:type="paragraph" w:customStyle="1" w:styleId="593">
    <w:name w:val="TabList"/>
    <w:basedOn w:val="1"/>
    <w:qFormat/>
    <w:uiPriority w:val="0"/>
    <w:pPr>
      <w:tabs>
        <w:tab w:val="left" w:pos="1134"/>
      </w:tabs>
      <w:spacing w:after="0"/>
    </w:pPr>
    <w:rPr>
      <w:rFonts w:eastAsia="MS Mincho"/>
    </w:rPr>
  </w:style>
  <w:style w:type="paragraph" w:customStyle="1" w:styleId="594">
    <w:name w:val="Cell"/>
    <w:basedOn w:val="1"/>
    <w:qFormat/>
    <w:uiPriority w:val="99"/>
    <w:pPr>
      <w:spacing w:after="0" w:line="240" w:lineRule="exact"/>
      <w:jc w:val="center"/>
    </w:pPr>
    <w:rPr>
      <w:sz w:val="16"/>
      <w:lang w:val="en-US"/>
    </w:rPr>
  </w:style>
  <w:style w:type="paragraph" w:customStyle="1" w:styleId="595">
    <w:name w:val="h6"/>
    <w:basedOn w:val="1"/>
    <w:qFormat/>
    <w:uiPriority w:val="99"/>
    <w:pPr>
      <w:spacing w:before="100" w:beforeAutospacing="1" w:after="100" w:afterAutospacing="1"/>
    </w:pPr>
    <w:rPr>
      <w:sz w:val="24"/>
      <w:szCs w:val="24"/>
      <w:lang w:val="en-US"/>
    </w:rPr>
  </w:style>
  <w:style w:type="paragraph" w:customStyle="1" w:styleId="596">
    <w:name w:val="tah"/>
    <w:basedOn w:val="1"/>
    <w:qFormat/>
    <w:uiPriority w:val="99"/>
    <w:pPr>
      <w:keepNext/>
      <w:adjustRightInd/>
      <w:spacing w:after="0"/>
      <w:jc w:val="center"/>
    </w:pPr>
    <w:rPr>
      <w:rFonts w:ascii="Arial" w:hAnsi="Arial" w:eastAsia="Batang" w:cs="Arial"/>
      <w:b/>
      <w:bCs/>
      <w:sz w:val="18"/>
      <w:szCs w:val="18"/>
      <w:lang w:val="en-US"/>
    </w:rPr>
  </w:style>
  <w:style w:type="paragraph" w:customStyle="1" w:styleId="597">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8">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9">
    <w:name w:val="h4 Char Char"/>
    <w:uiPriority w:val="0"/>
    <w:rPr>
      <w:rFonts w:ascii="Arial" w:hAnsi="Arial"/>
      <w:sz w:val="24"/>
      <w:lang w:val="en-GB" w:eastAsia="ja-JP" w:bidi="ar-SA"/>
    </w:rPr>
  </w:style>
  <w:style w:type="character" w:customStyle="1" w:styleId="600">
    <w:name w:val="Figure Caption1"/>
    <w:uiPriority w:val="0"/>
    <w:rPr>
      <w:rFonts w:ascii="Arial" w:hAnsi="Arial" w:eastAsia="????" w:cs="Arial"/>
      <w:color w:val="0000FF"/>
      <w:kern w:val="2"/>
      <w:lang w:val="en-US" w:eastAsia="en-US" w:bidi="ar-SA"/>
    </w:rPr>
  </w:style>
  <w:style w:type="character" w:customStyle="1" w:styleId="601">
    <w:name w:val="H1_"/>
    <w:qFormat/>
    <w:uiPriority w:val="0"/>
    <w:rPr>
      <w:rFonts w:ascii="Arial" w:hAnsi="Arial" w:eastAsia="MS Mincho"/>
      <w:sz w:val="36"/>
      <w:lang w:val="en-GB" w:eastAsia="en-US" w:bidi="ar-SA"/>
    </w:rPr>
  </w:style>
  <w:style w:type="character" w:customStyle="1" w:styleId="602">
    <w:name w:val="Head2A Car"/>
    <w:qFormat/>
    <w:uiPriority w:val="0"/>
    <w:rPr>
      <w:rFonts w:ascii="Arial" w:hAnsi="Arial" w:eastAsia="MS Mincho"/>
      <w:sz w:val="32"/>
      <w:lang w:val="en-GB" w:eastAsia="en-US" w:bidi="ar-SA"/>
    </w:rPr>
  </w:style>
  <w:style w:type="character" w:customStyle="1" w:styleId="603">
    <w:name w:val="Underrubrik2 Car"/>
    <w:qFormat/>
    <w:uiPriority w:val="0"/>
    <w:rPr>
      <w:rFonts w:ascii="Arial" w:hAnsi="Arial" w:eastAsia="MS Mincho"/>
      <w:sz w:val="28"/>
      <w:lang w:val="en-GB" w:eastAsia="en-US" w:bidi="ar-SA"/>
    </w:rPr>
  </w:style>
  <w:style w:type="character" w:customStyle="1" w:styleId="604">
    <w:name w:val="h4 Car"/>
    <w:uiPriority w:val="0"/>
    <w:rPr>
      <w:rFonts w:ascii="Arial" w:hAnsi="Arial" w:eastAsia="MS Mincho" w:cs="Arial"/>
      <w:color w:val="0000FF"/>
      <w:kern w:val="2"/>
      <w:sz w:val="24"/>
      <w:szCs w:val="28"/>
      <w:lang w:val="en-GB" w:eastAsia="en-US" w:bidi="ar-SA"/>
    </w:rPr>
  </w:style>
  <w:style w:type="character" w:customStyle="1" w:styleId="605">
    <w:name w:val="M5 Car"/>
    <w:uiPriority w:val="0"/>
    <w:rPr>
      <w:rFonts w:ascii="Arial" w:hAnsi="Arial" w:eastAsia="MS Mincho"/>
      <w:sz w:val="22"/>
      <w:lang w:val="en-GB" w:eastAsia="en-US" w:bidi="ar-SA"/>
    </w:rPr>
  </w:style>
  <w:style w:type="character" w:customStyle="1" w:styleId="606">
    <w:name w:val="T1 Car"/>
    <w:uiPriority w:val="0"/>
    <w:rPr>
      <w:rFonts w:ascii="Arial" w:hAnsi="Arial" w:eastAsia="MS Mincho"/>
      <w:lang w:val="en-GB" w:eastAsia="en-US" w:bidi="ar-SA"/>
    </w:rPr>
  </w:style>
  <w:style w:type="character" w:customStyle="1" w:styleId="607">
    <w:name w:val="Car Car4"/>
    <w:uiPriority w:val="0"/>
    <w:rPr>
      <w:rFonts w:ascii="Arial" w:hAnsi="Arial" w:eastAsia="MS Mincho"/>
      <w:lang w:val="en-GB" w:eastAsia="en-US" w:bidi="ar-SA"/>
    </w:rPr>
  </w:style>
  <w:style w:type="character" w:customStyle="1" w:styleId="608">
    <w:name w:val="Car Car8"/>
    <w:uiPriority w:val="0"/>
    <w:rPr>
      <w:rFonts w:ascii="Arial" w:hAnsi="Arial" w:eastAsia="MS Mincho"/>
      <w:sz w:val="36"/>
      <w:lang w:val="en-GB" w:eastAsia="en-US" w:bidi="ar-SA"/>
    </w:rPr>
  </w:style>
  <w:style w:type="character" w:customStyle="1" w:styleId="609">
    <w:name w:val="Car Car3"/>
    <w:uiPriority w:val="0"/>
    <w:rPr>
      <w:rFonts w:ascii="Arial" w:hAnsi="Arial" w:eastAsia="MS Mincho"/>
      <w:sz w:val="36"/>
      <w:lang w:val="en-GB" w:eastAsia="en-US" w:bidi="ar-SA"/>
    </w:rPr>
  </w:style>
  <w:style w:type="character" w:customStyle="1" w:styleId="610">
    <w:name w:val="Car Car7"/>
    <w:uiPriority w:val="0"/>
    <w:rPr>
      <w:rFonts w:eastAsia="MS Mincho"/>
      <w:lang w:val="en-GB" w:eastAsia="en-US" w:bidi="ar-SA"/>
    </w:rPr>
  </w:style>
  <w:style w:type="character" w:customStyle="1" w:styleId="611">
    <w:name w:val="header odd Car"/>
    <w:uiPriority w:val="0"/>
    <w:rPr>
      <w:rFonts w:ascii="Arial" w:hAnsi="Arial" w:eastAsia="MS Mincho"/>
      <w:b/>
      <w:sz w:val="18"/>
      <w:lang w:val="en-GB" w:eastAsia="en-US" w:bidi="ar-SA"/>
    </w:rPr>
  </w:style>
  <w:style w:type="character" w:customStyle="1" w:styleId="612">
    <w:name w:val="cap Car"/>
    <w:uiPriority w:val="0"/>
    <w:rPr>
      <w:b/>
      <w:lang w:val="en-GB" w:eastAsia="ja-JP" w:bidi="ar-SA"/>
    </w:rPr>
  </w:style>
  <w:style w:type="character" w:customStyle="1" w:styleId="613">
    <w:name w:val="Car Car6"/>
    <w:uiPriority w:val="0"/>
    <w:rPr>
      <w:rFonts w:ascii="Courier New" w:hAnsi="Courier New"/>
      <w:lang w:val="nb-NO" w:eastAsia="ja-JP" w:bidi="ar-SA"/>
    </w:rPr>
  </w:style>
  <w:style w:type="character" w:customStyle="1" w:styleId="614">
    <w:name w:val="bt Car1"/>
    <w:uiPriority w:val="0"/>
    <w:rPr>
      <w:lang w:val="en-GB" w:eastAsia="ja-JP" w:bidi="ar-SA"/>
    </w:rPr>
  </w:style>
  <w:style w:type="character" w:customStyle="1" w:styleId="615">
    <w:name w:val="Car Car2"/>
    <w:qFormat/>
    <w:uiPriority w:val="0"/>
    <w:rPr>
      <w:rFonts w:eastAsia="MS Mincho"/>
      <w:lang w:val="en-GB" w:eastAsia="ja-JP" w:bidi="ar-SA"/>
    </w:rPr>
  </w:style>
  <w:style w:type="character" w:customStyle="1" w:styleId="616">
    <w:name w:val="Car Car9"/>
    <w:uiPriority w:val="0"/>
    <w:rPr>
      <w:rFonts w:ascii="Arial" w:hAnsi="Arial"/>
      <w:lang w:val="en-GB" w:eastAsia="ja-JP" w:bidi="ar-SA"/>
    </w:rPr>
  </w:style>
  <w:style w:type="character" w:customStyle="1" w:styleId="617">
    <w:name w:val="Car Car10"/>
    <w:uiPriority w:val="0"/>
    <w:rPr>
      <w:rFonts w:ascii="Arial" w:hAnsi="Arial"/>
      <w:lang w:val="en-GB" w:eastAsia="ja-JP" w:bidi="ar-SA"/>
    </w:rPr>
  </w:style>
  <w:style w:type="character" w:customStyle="1" w:styleId="618">
    <w:name w:val="bt Char5"/>
    <w:uiPriority w:val="0"/>
    <w:rPr>
      <w:lang w:val="en-GB" w:eastAsia="en-US" w:bidi="ar-SA"/>
    </w:rPr>
  </w:style>
  <w:style w:type="character" w:customStyle="1" w:styleId="619">
    <w:name w:val="Head2A Char7"/>
    <w:uiPriority w:val="0"/>
    <w:rPr>
      <w:rFonts w:ascii="Arial" w:hAnsi="Arial"/>
      <w:sz w:val="32"/>
      <w:lang w:val="en-GB" w:eastAsia="ja-JP" w:bidi="ar-SA"/>
    </w:rPr>
  </w:style>
  <w:style w:type="character" w:customStyle="1" w:styleId="620">
    <w:name w:val="Underrubrik2 Char7"/>
    <w:uiPriority w:val="0"/>
    <w:rPr>
      <w:rFonts w:ascii="Arial" w:hAnsi="Arial"/>
      <w:sz w:val="28"/>
      <w:lang w:val="en-GB" w:eastAsia="ja-JP" w:bidi="ar-SA"/>
    </w:rPr>
  </w:style>
  <w:style w:type="paragraph" w:customStyle="1" w:styleId="621">
    <w:name w:val="LD 1"/>
    <w:basedOn w:val="1"/>
    <w:qFormat/>
    <w:uiPriority w:val="99"/>
    <w:pPr>
      <w:keepNext/>
      <w:keepLines/>
      <w:spacing w:before="60" w:after="60"/>
      <w:jc w:val="center"/>
    </w:pPr>
    <w:rPr>
      <w:rFonts w:ascii="Courier New" w:hAnsi="Courier New"/>
    </w:rPr>
  </w:style>
  <w:style w:type="character" w:customStyle="1" w:styleId="622">
    <w:name w:val="Absatz-Standardschriftart"/>
    <w:uiPriority w:val="0"/>
  </w:style>
  <w:style w:type="character" w:customStyle="1" w:styleId="623">
    <w:name w:val="WW-Absatz-Standardschriftart"/>
    <w:uiPriority w:val="0"/>
  </w:style>
  <w:style w:type="character" w:customStyle="1" w:styleId="624">
    <w:name w:val="WW8Num1z0"/>
    <w:uiPriority w:val="0"/>
    <w:rPr>
      <w:rFonts w:ascii="Symbol" w:hAnsi="Symbol"/>
    </w:rPr>
  </w:style>
  <w:style w:type="character" w:customStyle="1" w:styleId="625">
    <w:name w:val="WW8Num5z0"/>
    <w:uiPriority w:val="0"/>
    <w:rPr>
      <w:rFonts w:ascii="Times New Roman" w:hAnsi="Times New Roman" w:eastAsia="MS Mincho" w:cs="Times New Roman"/>
    </w:rPr>
  </w:style>
  <w:style w:type="character" w:customStyle="1" w:styleId="626">
    <w:name w:val="WW8Num5z1"/>
    <w:uiPriority w:val="0"/>
    <w:rPr>
      <w:rFonts w:ascii="Courier New" w:hAnsi="Courier New" w:cs="Courier New"/>
    </w:rPr>
  </w:style>
  <w:style w:type="character" w:customStyle="1" w:styleId="627">
    <w:name w:val="WW8Num5z2"/>
    <w:uiPriority w:val="0"/>
    <w:rPr>
      <w:rFonts w:ascii="Wingdings" w:hAnsi="Wingdings"/>
    </w:rPr>
  </w:style>
  <w:style w:type="character" w:customStyle="1" w:styleId="628">
    <w:name w:val="WW8Num5z3"/>
    <w:uiPriority w:val="0"/>
    <w:rPr>
      <w:rFonts w:ascii="Symbol" w:hAnsi="Symbol"/>
    </w:rPr>
  </w:style>
  <w:style w:type="character" w:customStyle="1" w:styleId="629">
    <w:name w:val="WW8Num6z0"/>
    <w:uiPriority w:val="0"/>
    <w:rPr>
      <w:rFonts w:ascii="Arial" w:hAnsi="Arial" w:eastAsia="MS Mincho" w:cs="Arial"/>
    </w:rPr>
  </w:style>
  <w:style w:type="character" w:customStyle="1" w:styleId="630">
    <w:name w:val="WW8Num6z1"/>
    <w:uiPriority w:val="0"/>
    <w:rPr>
      <w:rFonts w:ascii="Courier New" w:hAnsi="Courier New" w:cs="Courier New"/>
    </w:rPr>
  </w:style>
  <w:style w:type="character" w:customStyle="1" w:styleId="631">
    <w:name w:val="WW8Num6z2"/>
    <w:uiPriority w:val="0"/>
    <w:rPr>
      <w:rFonts w:ascii="Wingdings" w:hAnsi="Wingdings"/>
    </w:rPr>
  </w:style>
  <w:style w:type="character" w:customStyle="1" w:styleId="632">
    <w:name w:val="WW8Num6z3"/>
    <w:uiPriority w:val="0"/>
    <w:rPr>
      <w:rFonts w:ascii="Symbol" w:hAnsi="Symbol"/>
    </w:rPr>
  </w:style>
  <w:style w:type="character" w:customStyle="1" w:styleId="633">
    <w:name w:val="WW8Num9z0"/>
    <w:uiPriority w:val="0"/>
    <w:rPr>
      <w:rFonts w:ascii="Times New Roman" w:hAnsi="Times New Roman" w:eastAsia="MS Mincho" w:cs="Times New Roman"/>
    </w:rPr>
  </w:style>
  <w:style w:type="character" w:customStyle="1" w:styleId="634">
    <w:name w:val="WW8Num9z1"/>
    <w:uiPriority w:val="0"/>
    <w:rPr>
      <w:rFonts w:ascii="Courier New" w:hAnsi="Courier New" w:cs="Courier New"/>
    </w:rPr>
  </w:style>
  <w:style w:type="character" w:customStyle="1" w:styleId="635">
    <w:name w:val="WW8Num9z2"/>
    <w:qFormat/>
    <w:uiPriority w:val="0"/>
    <w:rPr>
      <w:rFonts w:ascii="Wingdings" w:hAnsi="Wingdings"/>
    </w:rPr>
  </w:style>
  <w:style w:type="character" w:customStyle="1" w:styleId="636">
    <w:name w:val="WW8Num9z3"/>
    <w:qFormat/>
    <w:uiPriority w:val="0"/>
    <w:rPr>
      <w:rFonts w:ascii="Symbol" w:hAnsi="Symbol"/>
    </w:rPr>
  </w:style>
  <w:style w:type="character" w:customStyle="1" w:styleId="637">
    <w:name w:val="WW8Num11z0"/>
    <w:qFormat/>
    <w:uiPriority w:val="0"/>
    <w:rPr>
      <w:rFonts w:ascii="Times New Roman" w:hAnsi="Times New Roman" w:eastAsia="MS Mincho" w:cs="Times New Roman"/>
    </w:rPr>
  </w:style>
  <w:style w:type="character" w:customStyle="1" w:styleId="638">
    <w:name w:val="WW8Num11z1"/>
    <w:qFormat/>
    <w:uiPriority w:val="0"/>
    <w:rPr>
      <w:rFonts w:ascii="Courier New" w:hAnsi="Courier New" w:cs="Courier New"/>
    </w:rPr>
  </w:style>
  <w:style w:type="character" w:customStyle="1" w:styleId="639">
    <w:name w:val="WW8Num11z2"/>
    <w:qFormat/>
    <w:uiPriority w:val="0"/>
    <w:rPr>
      <w:rFonts w:ascii="Wingdings" w:hAnsi="Wingdings"/>
    </w:rPr>
  </w:style>
  <w:style w:type="character" w:customStyle="1" w:styleId="640">
    <w:name w:val="WW8Num11z3"/>
    <w:qFormat/>
    <w:uiPriority w:val="0"/>
    <w:rPr>
      <w:rFonts w:ascii="Symbol" w:hAnsi="Symbol"/>
    </w:rPr>
  </w:style>
  <w:style w:type="character" w:customStyle="1" w:styleId="641">
    <w:name w:val="WW8Num15z0"/>
    <w:qFormat/>
    <w:uiPriority w:val="0"/>
    <w:rPr>
      <w:rFonts w:ascii="Times New Roman" w:hAnsi="Times New Roman" w:eastAsia="Times New Roman" w:cs="Times New Roman"/>
    </w:rPr>
  </w:style>
  <w:style w:type="character" w:customStyle="1" w:styleId="642">
    <w:name w:val="WW8Num15z1"/>
    <w:qFormat/>
    <w:uiPriority w:val="0"/>
    <w:rPr>
      <w:rFonts w:ascii="Courier New" w:hAnsi="Courier New" w:cs="Courier New"/>
    </w:rPr>
  </w:style>
  <w:style w:type="character" w:customStyle="1" w:styleId="643">
    <w:name w:val="WW8Num15z2"/>
    <w:qFormat/>
    <w:uiPriority w:val="0"/>
    <w:rPr>
      <w:rFonts w:ascii="Wingdings" w:hAnsi="Wingdings"/>
    </w:rPr>
  </w:style>
  <w:style w:type="character" w:customStyle="1" w:styleId="644">
    <w:name w:val="WW8Num15z3"/>
    <w:qFormat/>
    <w:uiPriority w:val="0"/>
    <w:rPr>
      <w:rFonts w:ascii="Symbol" w:hAnsi="Symbol"/>
    </w:rPr>
  </w:style>
  <w:style w:type="character" w:customStyle="1" w:styleId="645">
    <w:name w:val="WW8Num16z0"/>
    <w:qFormat/>
    <w:uiPriority w:val="0"/>
    <w:rPr>
      <w:rFonts w:ascii="Times New Roman" w:hAnsi="Times New Roman" w:eastAsia="MS Mincho" w:cs="Times New Roman"/>
    </w:rPr>
  </w:style>
  <w:style w:type="character" w:customStyle="1" w:styleId="646">
    <w:name w:val="WW8Num16z1"/>
    <w:qFormat/>
    <w:uiPriority w:val="0"/>
    <w:rPr>
      <w:rFonts w:ascii="Courier New" w:hAnsi="Courier New" w:cs="Courier New"/>
    </w:rPr>
  </w:style>
  <w:style w:type="character" w:customStyle="1" w:styleId="647">
    <w:name w:val="WW8Num16z2"/>
    <w:qFormat/>
    <w:uiPriority w:val="0"/>
    <w:rPr>
      <w:rFonts w:ascii="Wingdings" w:hAnsi="Wingdings"/>
    </w:rPr>
  </w:style>
  <w:style w:type="character" w:customStyle="1" w:styleId="648">
    <w:name w:val="WW8Num16z3"/>
    <w:qFormat/>
    <w:uiPriority w:val="0"/>
    <w:rPr>
      <w:rFonts w:ascii="Symbol" w:hAnsi="Symbol"/>
    </w:rPr>
  </w:style>
  <w:style w:type="character" w:customStyle="1" w:styleId="649">
    <w:name w:val="WW8Num18z0"/>
    <w:qFormat/>
    <w:uiPriority w:val="0"/>
    <w:rPr>
      <w:rFonts w:ascii="Times New Roman" w:hAnsi="Times New Roman" w:eastAsia="Times New Roman" w:cs="Times New Roman"/>
    </w:rPr>
  </w:style>
  <w:style w:type="character" w:customStyle="1" w:styleId="650">
    <w:name w:val="WW8Num18z1"/>
    <w:qFormat/>
    <w:uiPriority w:val="0"/>
    <w:rPr>
      <w:rFonts w:ascii="Courier New" w:hAnsi="Courier New" w:cs="Courier New"/>
    </w:rPr>
  </w:style>
  <w:style w:type="character" w:customStyle="1" w:styleId="651">
    <w:name w:val="WW8Num18z2"/>
    <w:qFormat/>
    <w:uiPriority w:val="0"/>
    <w:rPr>
      <w:rFonts w:ascii="Wingdings" w:hAnsi="Wingdings"/>
    </w:rPr>
  </w:style>
  <w:style w:type="character" w:customStyle="1" w:styleId="652">
    <w:name w:val="WW8Num18z3"/>
    <w:qFormat/>
    <w:uiPriority w:val="0"/>
    <w:rPr>
      <w:rFonts w:ascii="Symbol" w:hAnsi="Symbol"/>
    </w:rPr>
  </w:style>
  <w:style w:type="character" w:customStyle="1" w:styleId="653">
    <w:name w:val="WW8Num19z0"/>
    <w:qFormat/>
    <w:uiPriority w:val="0"/>
    <w:rPr>
      <w:rFonts w:ascii="Times New Roman" w:hAnsi="Times New Roman" w:eastAsia="MS Mincho" w:cs="Times New Roman"/>
    </w:rPr>
  </w:style>
  <w:style w:type="character" w:customStyle="1" w:styleId="654">
    <w:name w:val="WW8Num19z1"/>
    <w:qFormat/>
    <w:uiPriority w:val="0"/>
    <w:rPr>
      <w:rFonts w:ascii="Wingdings" w:hAnsi="Wingdings"/>
    </w:rPr>
  </w:style>
  <w:style w:type="character" w:customStyle="1" w:styleId="655">
    <w:name w:val="WW8Num25z0"/>
    <w:qFormat/>
    <w:uiPriority w:val="0"/>
    <w:rPr>
      <w:rFonts w:ascii="Arial" w:hAnsi="Arial" w:eastAsia="宋体" w:cs="Arial"/>
    </w:rPr>
  </w:style>
  <w:style w:type="character" w:customStyle="1" w:styleId="656">
    <w:name w:val="WW8Num25z1"/>
    <w:qFormat/>
    <w:uiPriority w:val="0"/>
    <w:rPr>
      <w:rFonts w:ascii="Wingdings" w:hAnsi="Wingdings"/>
    </w:rPr>
  </w:style>
  <w:style w:type="character" w:customStyle="1" w:styleId="657">
    <w:name w:val="WW8Num28z0"/>
    <w:qFormat/>
    <w:uiPriority w:val="0"/>
    <w:rPr>
      <w:rFonts w:ascii="Times New Roman" w:hAnsi="Times New Roman" w:eastAsia="MS Mincho" w:cs="Times New Roman"/>
    </w:rPr>
  </w:style>
  <w:style w:type="character" w:customStyle="1" w:styleId="658">
    <w:name w:val="WW8Num28z1"/>
    <w:qFormat/>
    <w:uiPriority w:val="0"/>
    <w:rPr>
      <w:rFonts w:ascii="Courier New" w:hAnsi="Courier New" w:cs="Courier New"/>
    </w:rPr>
  </w:style>
  <w:style w:type="character" w:customStyle="1" w:styleId="659">
    <w:name w:val="WW8Num28z2"/>
    <w:qFormat/>
    <w:uiPriority w:val="0"/>
    <w:rPr>
      <w:rFonts w:ascii="Wingdings" w:hAnsi="Wingdings"/>
    </w:rPr>
  </w:style>
  <w:style w:type="character" w:customStyle="1" w:styleId="660">
    <w:name w:val="WW8Num28z3"/>
    <w:qFormat/>
    <w:uiPriority w:val="0"/>
    <w:rPr>
      <w:rFonts w:ascii="Symbol" w:hAnsi="Symbol"/>
    </w:rPr>
  </w:style>
  <w:style w:type="character" w:customStyle="1" w:styleId="661">
    <w:name w:val="WW8Num32z0"/>
    <w:qFormat/>
    <w:uiPriority w:val="0"/>
    <w:rPr>
      <w:rFonts w:ascii="Times New Roman" w:hAnsi="Times New Roman" w:eastAsia="Times New Roman" w:cs="Times New Roman"/>
    </w:rPr>
  </w:style>
  <w:style w:type="character" w:customStyle="1" w:styleId="662">
    <w:name w:val="WW8Num32z1"/>
    <w:qFormat/>
    <w:uiPriority w:val="0"/>
    <w:rPr>
      <w:rFonts w:ascii="Courier New" w:hAnsi="Courier New" w:cs="Courier New"/>
    </w:rPr>
  </w:style>
  <w:style w:type="character" w:customStyle="1" w:styleId="663">
    <w:name w:val="WW8Num32z2"/>
    <w:qFormat/>
    <w:uiPriority w:val="0"/>
    <w:rPr>
      <w:rFonts w:ascii="Wingdings" w:hAnsi="Wingdings"/>
    </w:rPr>
  </w:style>
  <w:style w:type="character" w:customStyle="1" w:styleId="664">
    <w:name w:val="WW8Num32z3"/>
    <w:qFormat/>
    <w:uiPriority w:val="0"/>
    <w:rPr>
      <w:rFonts w:ascii="Symbol" w:hAnsi="Symbol"/>
    </w:rPr>
  </w:style>
  <w:style w:type="character" w:customStyle="1" w:styleId="665">
    <w:name w:val="WW8Num34z0"/>
    <w:qFormat/>
    <w:uiPriority w:val="0"/>
    <w:rPr>
      <w:rFonts w:ascii="Times New Roman" w:hAnsi="Times New Roman" w:eastAsia="宋体" w:cs="Times New Roman"/>
    </w:rPr>
  </w:style>
  <w:style w:type="character" w:customStyle="1" w:styleId="666">
    <w:name w:val="WW8Num34z1"/>
    <w:qFormat/>
    <w:uiPriority w:val="0"/>
    <w:rPr>
      <w:rFonts w:ascii="Wingdings" w:hAnsi="Wingdings"/>
    </w:rPr>
  </w:style>
  <w:style w:type="character" w:customStyle="1" w:styleId="667">
    <w:name w:val="WW8Num35z0"/>
    <w:qFormat/>
    <w:uiPriority w:val="0"/>
    <w:rPr>
      <w:rFonts w:ascii="Times New Roman" w:hAnsi="Times New Roman" w:eastAsia="宋体" w:cs="Times New Roman"/>
    </w:rPr>
  </w:style>
  <w:style w:type="character" w:customStyle="1" w:styleId="668">
    <w:name w:val="WW8Num35z1"/>
    <w:qFormat/>
    <w:uiPriority w:val="0"/>
    <w:rPr>
      <w:rFonts w:ascii="Wingdings" w:hAnsi="Wingdings"/>
    </w:rPr>
  </w:style>
  <w:style w:type="character" w:customStyle="1" w:styleId="669">
    <w:name w:val="WW8Num36z0"/>
    <w:qFormat/>
    <w:uiPriority w:val="0"/>
    <w:rPr>
      <w:rFonts w:ascii="Times New Roman" w:hAnsi="Times New Roman" w:eastAsia="宋体" w:cs="Times New Roman"/>
    </w:rPr>
  </w:style>
  <w:style w:type="character" w:customStyle="1" w:styleId="670">
    <w:name w:val="WW8Num36z1"/>
    <w:qFormat/>
    <w:uiPriority w:val="0"/>
    <w:rPr>
      <w:rFonts w:ascii="Wingdings" w:hAnsi="Wingdings"/>
    </w:rPr>
  </w:style>
  <w:style w:type="character" w:customStyle="1" w:styleId="671">
    <w:name w:val="WW8Num39z0"/>
    <w:qFormat/>
    <w:uiPriority w:val="0"/>
    <w:rPr>
      <w:rFonts w:ascii="Times New Roman" w:hAnsi="Times New Roman" w:eastAsia="宋体" w:cs="Times New Roman"/>
    </w:rPr>
  </w:style>
  <w:style w:type="character" w:customStyle="1" w:styleId="672">
    <w:name w:val="WW8Num39z1"/>
    <w:qFormat/>
    <w:uiPriority w:val="0"/>
    <w:rPr>
      <w:rFonts w:ascii="Wingdings" w:hAnsi="Wingdings"/>
    </w:rPr>
  </w:style>
  <w:style w:type="character" w:customStyle="1" w:styleId="673">
    <w:name w:val="WW8NumSt1z0"/>
    <w:qFormat/>
    <w:uiPriority w:val="0"/>
    <w:rPr>
      <w:rFonts w:ascii="Symbol" w:hAnsi="Symbol"/>
    </w:rPr>
  </w:style>
  <w:style w:type="character" w:customStyle="1" w:styleId="674">
    <w:name w:val="WW8NumSt18z0"/>
    <w:qFormat/>
    <w:uiPriority w:val="0"/>
    <w:rPr>
      <w:rFonts w:ascii="Geneva" w:hAnsi="Geneva"/>
    </w:rPr>
  </w:style>
  <w:style w:type="character" w:customStyle="1" w:styleId="675">
    <w:name w:val="段落フォント"/>
    <w:qFormat/>
    <w:uiPriority w:val="0"/>
  </w:style>
  <w:style w:type="character" w:customStyle="1" w:styleId="676">
    <w:name w:val="脚注番号"/>
    <w:qFormat/>
    <w:uiPriority w:val="0"/>
    <w:rPr>
      <w:b/>
      <w:position w:val="3"/>
      <w:sz w:val="16"/>
    </w:rPr>
  </w:style>
  <w:style w:type="character" w:customStyle="1" w:styleId="677">
    <w:name w:val="コメント参照"/>
    <w:qFormat/>
    <w:uiPriority w:val="0"/>
    <w:rPr>
      <w:sz w:val="16"/>
    </w:rPr>
  </w:style>
  <w:style w:type="character" w:customStyle="1" w:styleId="678">
    <w:name w:val="H1 (文字)"/>
    <w:qFormat/>
    <w:uiPriority w:val="0"/>
    <w:rPr>
      <w:rFonts w:ascii="Arial" w:hAnsi="Arial" w:eastAsia="MS Mincho"/>
      <w:sz w:val="36"/>
      <w:lang w:val="en-GB" w:eastAsia="ar-SA" w:bidi="ar-SA"/>
    </w:rPr>
  </w:style>
  <w:style w:type="character" w:customStyle="1" w:styleId="679">
    <w:name w:val="Head2A (文字)"/>
    <w:qFormat/>
    <w:uiPriority w:val="0"/>
    <w:rPr>
      <w:rFonts w:ascii="Arial" w:hAnsi="Arial" w:eastAsia="MS Mincho"/>
      <w:sz w:val="32"/>
      <w:lang w:val="en-GB" w:eastAsia="ar-SA" w:bidi="ar-SA"/>
    </w:rPr>
  </w:style>
  <w:style w:type="character" w:customStyle="1" w:styleId="680">
    <w:name w:val="Underrubrik2 (文字)"/>
    <w:qFormat/>
    <w:uiPriority w:val="0"/>
    <w:rPr>
      <w:rFonts w:ascii="Arial" w:hAnsi="Arial" w:eastAsia="MS Mincho"/>
      <w:sz w:val="28"/>
      <w:lang w:val="en-GB" w:eastAsia="ar-SA" w:bidi="ar-SA"/>
    </w:rPr>
  </w:style>
  <w:style w:type="character" w:customStyle="1" w:styleId="681">
    <w:name w:val="h4 (文字)"/>
    <w:qFormat/>
    <w:uiPriority w:val="0"/>
    <w:rPr>
      <w:rFonts w:ascii="Arial" w:hAnsi="Arial" w:eastAsia="MS Mincho" w:cs="Arial"/>
      <w:color w:val="0000FF"/>
      <w:kern w:val="2"/>
      <w:sz w:val="24"/>
      <w:szCs w:val="28"/>
      <w:lang w:val="en-GB" w:eastAsia="ar-SA" w:bidi="ar-SA"/>
    </w:rPr>
  </w:style>
  <w:style w:type="character" w:customStyle="1" w:styleId="682">
    <w:name w:val="M5 (文字)"/>
    <w:qFormat/>
    <w:uiPriority w:val="0"/>
    <w:rPr>
      <w:rFonts w:ascii="Arial" w:hAnsi="Arial" w:eastAsia="MS Mincho"/>
      <w:sz w:val="22"/>
      <w:lang w:val="en-GB" w:eastAsia="ar-SA" w:bidi="ar-SA"/>
    </w:rPr>
  </w:style>
  <w:style w:type="character" w:customStyle="1" w:styleId="683">
    <w:name w:val="T1 (文字)"/>
    <w:qFormat/>
    <w:uiPriority w:val="0"/>
    <w:rPr>
      <w:rFonts w:ascii="Arial" w:hAnsi="Arial" w:eastAsia="MS Mincho"/>
      <w:lang w:val="en-GB" w:eastAsia="ar-SA" w:bidi="ar-SA"/>
    </w:rPr>
  </w:style>
  <w:style w:type="character" w:customStyle="1" w:styleId="684">
    <w:name w:val="(文字) (文字)8"/>
    <w:qFormat/>
    <w:uiPriority w:val="0"/>
    <w:rPr>
      <w:rFonts w:ascii="Arial" w:hAnsi="Arial" w:eastAsia="MS Mincho"/>
      <w:lang w:val="en-GB" w:eastAsia="ar-SA" w:bidi="ar-SA"/>
    </w:rPr>
  </w:style>
  <w:style w:type="character" w:customStyle="1" w:styleId="685">
    <w:name w:val="(文字) (文字)7"/>
    <w:qFormat/>
    <w:uiPriority w:val="0"/>
    <w:rPr>
      <w:rFonts w:ascii="Arial" w:hAnsi="Arial" w:eastAsia="MS Mincho"/>
      <w:sz w:val="36"/>
      <w:lang w:val="en-GB" w:eastAsia="ar-SA" w:bidi="ar-SA"/>
    </w:rPr>
  </w:style>
  <w:style w:type="character" w:customStyle="1" w:styleId="686">
    <w:name w:val="header odd (文字)"/>
    <w:qFormat/>
    <w:uiPriority w:val="0"/>
    <w:rPr>
      <w:rFonts w:ascii="Arial" w:hAnsi="Arial" w:eastAsia="MS Mincho"/>
      <w:b/>
      <w:sz w:val="18"/>
      <w:lang w:val="en-GB" w:eastAsia="ar-SA" w:bidi="ar-SA"/>
    </w:rPr>
  </w:style>
  <w:style w:type="character" w:customStyle="1" w:styleId="687">
    <w:name w:val="footnote text1 (文字)"/>
    <w:qFormat/>
    <w:uiPriority w:val="0"/>
    <w:rPr>
      <w:rFonts w:eastAsia="MS Mincho"/>
      <w:sz w:val="16"/>
      <w:lang w:val="en-GB" w:eastAsia="ar-SA" w:bidi="ar-SA"/>
    </w:rPr>
  </w:style>
  <w:style w:type="character" w:customStyle="1" w:styleId="688">
    <w:name w:val="(文字) (文字)6"/>
    <w:qFormat/>
    <w:uiPriority w:val="0"/>
    <w:rPr>
      <w:rFonts w:eastAsia="MS Mincho"/>
      <w:lang w:val="en-GB" w:eastAsia="ar-SA" w:bidi="ar-SA"/>
    </w:rPr>
  </w:style>
  <w:style w:type="character" w:customStyle="1" w:styleId="689">
    <w:name w:val="cap (文字)"/>
    <w:qFormat/>
    <w:uiPriority w:val="0"/>
    <w:rPr>
      <w:rFonts w:eastAsia="MS Mincho"/>
      <w:b/>
      <w:lang w:val="en-GB" w:eastAsia="ar-SA" w:bidi="ar-SA"/>
    </w:rPr>
  </w:style>
  <w:style w:type="character" w:customStyle="1" w:styleId="690">
    <w:name w:val="(文字) (文字)5"/>
    <w:qFormat/>
    <w:uiPriority w:val="0"/>
    <w:rPr>
      <w:rFonts w:ascii="Courier New" w:hAnsi="Courier New" w:eastAsia="MS Mincho"/>
      <w:lang w:val="nb-NO" w:eastAsia="ar-SA" w:bidi="ar-SA"/>
    </w:rPr>
  </w:style>
  <w:style w:type="character" w:customStyle="1" w:styleId="691">
    <w:name w:val="bt (文字)"/>
    <w:qFormat/>
    <w:uiPriority w:val="0"/>
    <w:rPr>
      <w:rFonts w:eastAsia="MS Mincho"/>
      <w:lang w:val="en-GB" w:eastAsia="ar-SA" w:bidi="ar-SA"/>
    </w:rPr>
  </w:style>
  <w:style w:type="character" w:customStyle="1" w:styleId="692">
    <w:name w:val="(文字) (文字)42"/>
    <w:qFormat/>
    <w:uiPriority w:val="0"/>
    <w:rPr>
      <w:rFonts w:eastAsia="MS Mincho"/>
      <w:lang w:val="en-GB" w:eastAsia="ar-SA" w:bidi="ar-SA"/>
    </w:rPr>
  </w:style>
  <w:style w:type="character" w:customStyle="1" w:styleId="693">
    <w:name w:val="(文字) (文字)3"/>
    <w:qFormat/>
    <w:uiPriority w:val="0"/>
    <w:rPr>
      <w:rFonts w:eastAsia="MS Mincho"/>
      <w:lang w:val="en-GB" w:eastAsia="ar-SA" w:bidi="ar-SA"/>
    </w:rPr>
  </w:style>
  <w:style w:type="character" w:customStyle="1" w:styleId="694">
    <w:name w:val="(文字) (文字)1"/>
    <w:qFormat/>
    <w:uiPriority w:val="0"/>
    <w:rPr>
      <w:rFonts w:eastAsia="MS Mincho"/>
      <w:lang w:val="en-GB" w:eastAsia="ar-SA" w:bidi="ar-SA"/>
    </w:rPr>
  </w:style>
  <w:style w:type="character" w:customStyle="1" w:styleId="695">
    <w:name w:val="番号付け記号"/>
    <w:qFormat/>
    <w:uiPriority w:val="0"/>
  </w:style>
  <w:style w:type="paragraph" w:customStyle="1" w:styleId="696">
    <w:name w:val="見出し"/>
    <w:basedOn w:val="1"/>
    <w:next w:val="44"/>
    <w:qFormat/>
    <w:uiPriority w:val="99"/>
    <w:pPr>
      <w:keepNext/>
      <w:suppressAutoHyphens/>
      <w:overflowPunct/>
      <w:autoSpaceDE/>
      <w:autoSpaceDN/>
      <w:adjustRightInd/>
      <w:spacing w:before="240" w:after="120"/>
    </w:pPr>
    <w:rPr>
      <w:rFonts w:ascii="Arial" w:hAnsi="Arial" w:eastAsia="MS PGothic" w:cs="Mangal"/>
      <w:sz w:val="28"/>
      <w:szCs w:val="28"/>
      <w:lang w:eastAsia="ar-SA"/>
    </w:rPr>
  </w:style>
  <w:style w:type="paragraph" w:customStyle="1" w:styleId="697">
    <w:name w:val="図表番号"/>
    <w:basedOn w:val="1"/>
    <w:qFormat/>
    <w:uiPriority w:val="99"/>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698">
    <w:name w:val="索引"/>
    <w:basedOn w:val="1"/>
    <w:qFormat/>
    <w:uiPriority w:val="99"/>
    <w:pPr>
      <w:suppressLineNumbers/>
      <w:suppressAutoHyphens/>
      <w:overflowPunct/>
      <w:autoSpaceDE/>
      <w:autoSpaceDN/>
      <w:adjustRightInd/>
    </w:pPr>
    <w:rPr>
      <w:rFonts w:eastAsia="MS Mincho" w:cs="Mangal"/>
      <w:lang w:eastAsia="ar-SA"/>
    </w:rPr>
  </w:style>
  <w:style w:type="paragraph" w:customStyle="1" w:styleId="699">
    <w:name w:val="段落番号"/>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700">
    <w:name w:val="段落番号 2"/>
    <w:basedOn w:val="699"/>
    <w:qFormat/>
    <w:uiPriority w:val="99"/>
    <w:pPr>
      <w:ind w:left="851" w:hanging="284"/>
    </w:pPr>
  </w:style>
  <w:style w:type="paragraph" w:customStyle="1" w:styleId="701">
    <w:name w:val="箇条書き"/>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702">
    <w:name w:val="箇条書き 2"/>
    <w:basedOn w:val="701"/>
    <w:qFormat/>
    <w:uiPriority w:val="99"/>
    <w:pPr>
      <w:tabs>
        <w:tab w:val="left" w:pos="1494"/>
        <w:tab w:val="clear" w:pos="644"/>
      </w:tabs>
      <w:ind w:left="851" w:hanging="284"/>
    </w:pPr>
  </w:style>
  <w:style w:type="paragraph" w:customStyle="1" w:styleId="703">
    <w:name w:val="箇条書き 3"/>
    <w:basedOn w:val="702"/>
    <w:qFormat/>
    <w:uiPriority w:val="99"/>
    <w:pPr>
      <w:ind w:left="1135"/>
    </w:pPr>
  </w:style>
  <w:style w:type="paragraph" w:customStyle="1" w:styleId="704">
    <w:name w:val="一覧 2"/>
    <w:basedOn w:val="15"/>
    <w:qFormat/>
    <w:uiPriority w:val="99"/>
    <w:pPr>
      <w:suppressAutoHyphens/>
      <w:overflowPunct/>
      <w:autoSpaceDE/>
      <w:autoSpaceDN/>
      <w:adjustRightInd/>
      <w:ind w:left="851"/>
    </w:pPr>
    <w:rPr>
      <w:rFonts w:eastAsia="MS Mincho" w:cs="CG Times (WN)"/>
      <w:lang w:eastAsia="ar-SA"/>
    </w:rPr>
  </w:style>
  <w:style w:type="paragraph" w:customStyle="1" w:styleId="705">
    <w:name w:val="一覧 3"/>
    <w:basedOn w:val="704"/>
    <w:qFormat/>
    <w:uiPriority w:val="99"/>
    <w:pPr>
      <w:ind w:left="1135"/>
    </w:pPr>
  </w:style>
  <w:style w:type="paragraph" w:customStyle="1" w:styleId="706">
    <w:name w:val="一覧 4"/>
    <w:basedOn w:val="705"/>
    <w:qFormat/>
    <w:uiPriority w:val="99"/>
    <w:pPr>
      <w:ind w:left="1418"/>
    </w:pPr>
  </w:style>
  <w:style w:type="paragraph" w:customStyle="1" w:styleId="707">
    <w:name w:val="一覧 5"/>
    <w:basedOn w:val="706"/>
    <w:qFormat/>
    <w:uiPriority w:val="99"/>
    <w:pPr>
      <w:ind w:left="1702"/>
    </w:pPr>
  </w:style>
  <w:style w:type="paragraph" w:customStyle="1" w:styleId="708">
    <w:name w:val="箇条書き 4"/>
    <w:basedOn w:val="703"/>
    <w:qFormat/>
    <w:uiPriority w:val="99"/>
    <w:pPr>
      <w:ind w:left="1418"/>
    </w:pPr>
  </w:style>
  <w:style w:type="paragraph" w:customStyle="1" w:styleId="709">
    <w:name w:val="箇条書き 5"/>
    <w:basedOn w:val="708"/>
    <w:qFormat/>
    <w:uiPriority w:val="99"/>
    <w:pPr>
      <w:ind w:left="1702"/>
    </w:pPr>
  </w:style>
  <w:style w:type="paragraph" w:customStyle="1" w:styleId="710">
    <w:name w:val="コメント文字列"/>
    <w:basedOn w:val="1"/>
    <w:qFormat/>
    <w:uiPriority w:val="99"/>
    <w:pPr>
      <w:suppressAutoHyphens/>
      <w:overflowPunct/>
      <w:autoSpaceDE/>
      <w:autoSpaceDN/>
      <w:adjustRightInd/>
    </w:pPr>
    <w:rPr>
      <w:rFonts w:eastAsia="MS Mincho" w:cs="CG Times (WN)"/>
      <w:lang w:eastAsia="ar-SA"/>
    </w:rPr>
  </w:style>
  <w:style w:type="paragraph" w:customStyle="1" w:styleId="711">
    <w:name w:val="吹き出し"/>
    <w:basedOn w:val="1"/>
    <w:qFormat/>
    <w:uiPriority w:val="99"/>
    <w:pPr>
      <w:suppressAutoHyphens/>
      <w:overflowPunct/>
      <w:autoSpaceDE/>
      <w:autoSpaceDN/>
      <w:adjustRightInd/>
    </w:pPr>
    <w:rPr>
      <w:rFonts w:ascii="Tahoma" w:hAnsi="Tahoma" w:eastAsia="MS Mincho" w:cs="Tahoma"/>
      <w:sz w:val="16"/>
      <w:szCs w:val="16"/>
      <w:lang w:eastAsia="ar-SA"/>
    </w:rPr>
  </w:style>
  <w:style w:type="paragraph" w:customStyle="1" w:styleId="712">
    <w:name w:val="コメント内容"/>
    <w:basedOn w:val="710"/>
    <w:next w:val="710"/>
    <w:qFormat/>
    <w:uiPriority w:val="99"/>
    <w:rPr>
      <w:b/>
      <w:bCs/>
    </w:rPr>
  </w:style>
  <w:style w:type="paragraph" w:customStyle="1" w:styleId="713">
    <w:name w:val="見出しマップ"/>
    <w:basedOn w:val="1"/>
    <w:qFormat/>
    <w:uiPriority w:val="99"/>
    <w:pPr>
      <w:shd w:val="clear" w:color="auto" w:fill="000080"/>
      <w:suppressAutoHyphens/>
      <w:overflowPunct/>
      <w:autoSpaceDE/>
      <w:autoSpaceDN/>
      <w:adjustRightInd/>
    </w:pPr>
    <w:rPr>
      <w:rFonts w:ascii="Tahoma" w:hAnsi="Tahoma" w:eastAsia="MS Mincho" w:cs="Tahoma"/>
      <w:lang w:eastAsia="ar-SA"/>
    </w:rPr>
  </w:style>
  <w:style w:type="paragraph" w:customStyle="1" w:styleId="714">
    <w:name w:val="WW-図表番号"/>
    <w:basedOn w:val="1"/>
    <w:next w:val="1"/>
    <w:qFormat/>
    <w:uiPriority w:val="99"/>
    <w:pPr>
      <w:suppressAutoHyphens/>
      <w:autoSpaceDN/>
      <w:adjustRightInd/>
      <w:spacing w:before="120" w:after="120"/>
    </w:pPr>
    <w:rPr>
      <w:rFonts w:eastAsia="MS Mincho" w:cs="CG Times (WN)"/>
      <w:b/>
      <w:lang w:eastAsia="ar-SA"/>
    </w:rPr>
  </w:style>
  <w:style w:type="paragraph" w:customStyle="1" w:styleId="715">
    <w:name w:val="書式なし"/>
    <w:basedOn w:val="1"/>
    <w:qFormat/>
    <w:uiPriority w:val="99"/>
    <w:pPr>
      <w:suppressAutoHyphens/>
      <w:autoSpaceDN/>
      <w:adjustRightInd/>
    </w:pPr>
    <w:rPr>
      <w:rFonts w:ascii="Courier New" w:hAnsi="Courier New" w:eastAsia="MS Mincho" w:cs="CG Times (WN)"/>
      <w:lang w:val="nb-NO" w:eastAsia="ar-SA"/>
    </w:rPr>
  </w:style>
  <w:style w:type="paragraph" w:customStyle="1" w:styleId="716">
    <w:name w:val="本文 2"/>
    <w:basedOn w:val="1"/>
    <w:qFormat/>
    <w:uiPriority w:val="99"/>
    <w:pPr>
      <w:suppressAutoHyphens/>
      <w:autoSpaceDN/>
      <w:adjustRightInd/>
      <w:spacing w:after="120"/>
    </w:pPr>
    <w:rPr>
      <w:rFonts w:eastAsia="MS Mincho" w:cs="CG Times (WN)"/>
      <w:lang w:eastAsia="ar-SA"/>
    </w:rPr>
  </w:style>
  <w:style w:type="paragraph" w:customStyle="1" w:styleId="717">
    <w:name w:val="本文 3"/>
    <w:basedOn w:val="1"/>
    <w:qFormat/>
    <w:uiPriority w:val="99"/>
    <w:pPr>
      <w:suppressAutoHyphens/>
      <w:autoSpaceDN/>
      <w:adjustRightInd/>
      <w:spacing w:after="120"/>
    </w:pPr>
    <w:rPr>
      <w:rFonts w:eastAsia="MS Mincho" w:cs="CG Times (WN)"/>
      <w:lang w:eastAsia="ar-SA"/>
    </w:rPr>
  </w:style>
  <w:style w:type="paragraph" w:customStyle="1" w:styleId="718">
    <w:name w:val="標準 (Web)"/>
    <w:basedOn w:val="1"/>
    <w:qFormat/>
    <w:uiPriority w:val="99"/>
    <w:pPr>
      <w:suppressAutoHyphens/>
      <w:autoSpaceDN/>
      <w:adjustRightInd/>
      <w:spacing w:before="100" w:after="100"/>
    </w:pPr>
    <w:rPr>
      <w:rFonts w:eastAsia="Arial Unicode MS" w:cs="CG Times (WN)"/>
      <w:sz w:val="24"/>
      <w:szCs w:val="24"/>
    </w:rPr>
  </w:style>
  <w:style w:type="paragraph" w:customStyle="1" w:styleId="719">
    <w:name w:val="本文インデント 2"/>
    <w:basedOn w:val="1"/>
    <w:qFormat/>
    <w:uiPriority w:val="99"/>
    <w:pPr>
      <w:suppressAutoHyphens/>
      <w:autoSpaceDN/>
      <w:adjustRightInd/>
      <w:ind w:left="567"/>
    </w:pPr>
    <w:rPr>
      <w:rFonts w:ascii="Arial" w:hAnsi="Arial" w:eastAsia="MS Mincho" w:cs="Arial"/>
      <w:lang w:eastAsia="ar-SA"/>
    </w:rPr>
  </w:style>
  <w:style w:type="paragraph" w:customStyle="1" w:styleId="720">
    <w:name w:val="標準インデント"/>
    <w:basedOn w:val="1"/>
    <w:qFormat/>
    <w:uiPriority w:val="99"/>
    <w:pPr>
      <w:suppressAutoHyphens/>
      <w:autoSpaceDN/>
      <w:adjustRightInd/>
      <w:ind w:left="708"/>
    </w:pPr>
    <w:rPr>
      <w:rFonts w:eastAsia="MS Mincho" w:cs="CG Times (WN)"/>
      <w:lang w:eastAsia="ar-SA"/>
    </w:rPr>
  </w:style>
  <w:style w:type="paragraph" w:customStyle="1" w:styleId="721">
    <w:name w:val="記"/>
    <w:basedOn w:val="1"/>
    <w:next w:val="1"/>
    <w:qFormat/>
    <w:uiPriority w:val="99"/>
    <w:pPr>
      <w:suppressAutoHyphens/>
      <w:autoSpaceDN/>
      <w:adjustRightInd/>
    </w:pPr>
    <w:rPr>
      <w:rFonts w:eastAsia="MS Mincho" w:cs="CG Times (WN)"/>
      <w:lang w:eastAsia="ar-SA"/>
    </w:rPr>
  </w:style>
  <w:style w:type="paragraph" w:customStyle="1" w:styleId="722">
    <w:name w:val="HTML 書式付き"/>
    <w:basedOn w:val="1"/>
    <w:qFormat/>
    <w:uiPriority w:val="99"/>
    <w:pPr>
      <w:suppressAutoHyphens/>
      <w:autoSpaceDN/>
      <w:adjustRightInd/>
    </w:pPr>
    <w:rPr>
      <w:rFonts w:ascii="Courier New" w:hAnsi="Courier New" w:eastAsia="MS Mincho" w:cs="Courier New"/>
      <w:lang w:eastAsia="ar-SA"/>
    </w:rPr>
  </w:style>
  <w:style w:type="paragraph" w:customStyle="1" w:styleId="723">
    <w:name w:val="表の内容"/>
    <w:basedOn w:val="1"/>
    <w:qFormat/>
    <w:uiPriority w:val="99"/>
    <w:pPr>
      <w:suppressLineNumbers/>
      <w:suppressAutoHyphens/>
      <w:overflowPunct/>
      <w:autoSpaceDE/>
      <w:autoSpaceDN/>
      <w:adjustRightInd/>
    </w:pPr>
    <w:rPr>
      <w:rFonts w:eastAsia="MS Mincho" w:cs="CG Times (WN)"/>
      <w:lang w:eastAsia="ar-SA"/>
    </w:rPr>
  </w:style>
  <w:style w:type="paragraph" w:customStyle="1" w:styleId="724">
    <w:name w:val="表の見出し"/>
    <w:basedOn w:val="723"/>
    <w:qFormat/>
    <w:uiPriority w:val="99"/>
    <w:pPr>
      <w:jc w:val="center"/>
    </w:pPr>
    <w:rPr>
      <w:b/>
      <w:bCs/>
    </w:rPr>
  </w:style>
  <w:style w:type="character" w:customStyle="1" w:styleId="725">
    <w:name w:val="WW8Num27z0"/>
    <w:qFormat/>
    <w:uiPriority w:val="0"/>
    <w:rPr>
      <w:rFonts w:ascii="Arial" w:hAnsi="Arial" w:eastAsia="Times New Roman" w:cs="Arial"/>
    </w:rPr>
  </w:style>
  <w:style w:type="character" w:customStyle="1" w:styleId="726">
    <w:name w:val="WW8Num27z1"/>
    <w:qFormat/>
    <w:uiPriority w:val="0"/>
    <w:rPr>
      <w:rFonts w:ascii="Courier New" w:hAnsi="Courier New" w:cs="Courier New"/>
    </w:rPr>
  </w:style>
  <w:style w:type="character" w:customStyle="1" w:styleId="727">
    <w:name w:val="WW8Num27z2"/>
    <w:qFormat/>
    <w:uiPriority w:val="0"/>
    <w:rPr>
      <w:rFonts w:ascii="Wingdings" w:hAnsi="Wingdings"/>
    </w:rPr>
  </w:style>
  <w:style w:type="character" w:customStyle="1" w:styleId="728">
    <w:name w:val="WW8Num27z3"/>
    <w:qFormat/>
    <w:uiPriority w:val="0"/>
    <w:rPr>
      <w:rFonts w:ascii="Symbol" w:hAnsi="Symbol"/>
    </w:rPr>
  </w:style>
  <w:style w:type="character" w:customStyle="1" w:styleId="729">
    <w:name w:val="WW8Num29z0"/>
    <w:qFormat/>
    <w:uiPriority w:val="0"/>
    <w:rPr>
      <w:rFonts w:ascii="Times New Roman" w:hAnsi="Times New Roman" w:eastAsia="MS Mincho" w:cs="Times New Roman"/>
    </w:rPr>
  </w:style>
  <w:style w:type="character" w:customStyle="1" w:styleId="730">
    <w:name w:val="WW8Num29z1"/>
    <w:qFormat/>
    <w:uiPriority w:val="0"/>
    <w:rPr>
      <w:rFonts w:ascii="Courier New" w:hAnsi="Courier New" w:cs="Courier New"/>
    </w:rPr>
  </w:style>
  <w:style w:type="character" w:customStyle="1" w:styleId="731">
    <w:name w:val="WW8Num29z2"/>
    <w:qFormat/>
    <w:uiPriority w:val="0"/>
    <w:rPr>
      <w:rFonts w:ascii="Wingdings" w:hAnsi="Wingdings"/>
    </w:rPr>
  </w:style>
  <w:style w:type="character" w:customStyle="1" w:styleId="732">
    <w:name w:val="WW8Num29z3"/>
    <w:qFormat/>
    <w:uiPriority w:val="0"/>
    <w:rPr>
      <w:rFonts w:ascii="Symbol" w:hAnsi="Symbol"/>
    </w:rPr>
  </w:style>
  <w:style w:type="character" w:customStyle="1" w:styleId="733">
    <w:name w:val="WW8Num31z0"/>
    <w:qFormat/>
    <w:uiPriority w:val="0"/>
    <w:rPr>
      <w:rFonts w:ascii="Symbol" w:hAnsi="Symbol"/>
    </w:rPr>
  </w:style>
  <w:style w:type="character" w:customStyle="1" w:styleId="734">
    <w:name w:val="WW8Num31z1"/>
    <w:qFormat/>
    <w:uiPriority w:val="0"/>
    <w:rPr>
      <w:rFonts w:ascii="Courier New" w:hAnsi="Courier New" w:cs="Courier New"/>
    </w:rPr>
  </w:style>
  <w:style w:type="character" w:customStyle="1" w:styleId="735">
    <w:name w:val="WW8Num31z2"/>
    <w:qFormat/>
    <w:uiPriority w:val="0"/>
    <w:rPr>
      <w:rFonts w:ascii="Wingdings" w:hAnsi="Wingdings"/>
    </w:rPr>
  </w:style>
  <w:style w:type="character" w:customStyle="1" w:styleId="736">
    <w:name w:val="WW8Num34z2"/>
    <w:qFormat/>
    <w:uiPriority w:val="0"/>
    <w:rPr>
      <w:rFonts w:ascii="Wingdings" w:hAnsi="Wingdings"/>
    </w:rPr>
  </w:style>
  <w:style w:type="character" w:customStyle="1" w:styleId="737">
    <w:name w:val="WW8Num34z3"/>
    <w:qFormat/>
    <w:uiPriority w:val="0"/>
    <w:rPr>
      <w:rFonts w:ascii="Symbol" w:hAnsi="Symbol"/>
    </w:rPr>
  </w:style>
  <w:style w:type="character" w:customStyle="1" w:styleId="738">
    <w:name w:val="WW8Num37z0"/>
    <w:qFormat/>
    <w:uiPriority w:val="0"/>
    <w:rPr>
      <w:rFonts w:ascii="Times New Roman" w:hAnsi="Times New Roman" w:eastAsia="宋体" w:cs="Times New Roman"/>
    </w:rPr>
  </w:style>
  <w:style w:type="character" w:customStyle="1" w:styleId="739">
    <w:name w:val="WW8Num37z1"/>
    <w:qFormat/>
    <w:uiPriority w:val="0"/>
    <w:rPr>
      <w:rFonts w:ascii="Wingdings" w:hAnsi="Wingdings"/>
    </w:rPr>
  </w:style>
  <w:style w:type="character" w:customStyle="1" w:styleId="740">
    <w:name w:val="WW8Num38z0"/>
    <w:qFormat/>
    <w:uiPriority w:val="0"/>
    <w:rPr>
      <w:rFonts w:ascii="Times New Roman" w:hAnsi="Times New Roman" w:eastAsia="宋体" w:cs="Times New Roman"/>
    </w:rPr>
  </w:style>
  <w:style w:type="character" w:customStyle="1" w:styleId="741">
    <w:name w:val="WW8Num38z1"/>
    <w:qFormat/>
    <w:uiPriority w:val="0"/>
    <w:rPr>
      <w:rFonts w:ascii="Wingdings" w:hAnsi="Wingdings"/>
    </w:rPr>
  </w:style>
  <w:style w:type="character" w:customStyle="1" w:styleId="742">
    <w:name w:val="WW8Num41z0"/>
    <w:qFormat/>
    <w:uiPriority w:val="0"/>
    <w:rPr>
      <w:rFonts w:ascii="Times New Roman" w:hAnsi="Times New Roman" w:eastAsia="宋体" w:cs="Times New Roman"/>
    </w:rPr>
  </w:style>
  <w:style w:type="character" w:customStyle="1" w:styleId="743">
    <w:name w:val="WW8Num41z1"/>
    <w:qFormat/>
    <w:uiPriority w:val="0"/>
    <w:rPr>
      <w:rFonts w:ascii="Wingdings" w:hAnsi="Wingdings"/>
    </w:rPr>
  </w:style>
  <w:style w:type="character" w:customStyle="1" w:styleId="744">
    <w:name w:val="WW8NumSt20z0"/>
    <w:qFormat/>
    <w:uiPriority w:val="0"/>
    <w:rPr>
      <w:rFonts w:ascii="Geneva" w:hAnsi="Geneva"/>
    </w:rPr>
  </w:style>
  <w:style w:type="character" w:customStyle="1" w:styleId="745">
    <w:name w:val="Default Paragraph Font1"/>
    <w:qFormat/>
    <w:uiPriority w:val="0"/>
  </w:style>
  <w:style w:type="character" w:customStyle="1" w:styleId="746">
    <w:name w:val="Heading 1 Char1"/>
    <w:qFormat/>
    <w:uiPriority w:val="0"/>
    <w:rPr>
      <w:rFonts w:ascii="Arial" w:hAnsi="Arial"/>
      <w:sz w:val="36"/>
      <w:lang w:val="en-GB"/>
    </w:rPr>
  </w:style>
  <w:style w:type="character" w:customStyle="1" w:styleId="747">
    <w:name w:val="Heading 2-"/>
    <w:qFormat/>
    <w:uiPriority w:val="0"/>
    <w:rPr>
      <w:rFonts w:ascii="Arial" w:hAnsi="Arial"/>
      <w:sz w:val="32"/>
      <w:lang w:val="en-GB"/>
    </w:rPr>
  </w:style>
  <w:style w:type="character" w:customStyle="1" w:styleId="748">
    <w:name w:val="Comment Reference1"/>
    <w:qFormat/>
    <w:uiPriority w:val="0"/>
    <w:rPr>
      <w:sz w:val="16"/>
    </w:rPr>
  </w:style>
  <w:style w:type="character" w:customStyle="1" w:styleId="749">
    <w:name w:val="List Char"/>
    <w:qFormat/>
    <w:uiPriority w:val="0"/>
    <w:rPr>
      <w:lang w:val="en-GB" w:eastAsia="ar-SA" w:bidi="ar-SA"/>
    </w:rPr>
  </w:style>
  <w:style w:type="paragraph" w:customStyle="1" w:styleId="750">
    <w:name w:val="List Bullet1"/>
    <w:basedOn w:val="1"/>
    <w:qFormat/>
    <w:uiPriority w:val="99"/>
    <w:pPr>
      <w:tabs>
        <w:tab w:val="left" w:pos="644"/>
      </w:tabs>
      <w:suppressAutoHyphens/>
      <w:overflowPunct/>
      <w:autoSpaceDE/>
      <w:autoSpaceDN/>
      <w:adjustRightInd/>
      <w:ind w:left="568" w:hanging="284"/>
    </w:pPr>
    <w:rPr>
      <w:rFonts w:eastAsia="MS Mincho"/>
      <w:lang w:eastAsia="ar-SA"/>
    </w:rPr>
  </w:style>
  <w:style w:type="paragraph" w:customStyle="1" w:styleId="751">
    <w:name w:val="List Bullet 21"/>
    <w:basedOn w:val="750"/>
    <w:qFormat/>
    <w:uiPriority w:val="99"/>
    <w:pPr>
      <w:tabs>
        <w:tab w:val="left" w:pos="1494"/>
        <w:tab w:val="clear" w:pos="644"/>
      </w:tabs>
      <w:ind w:left="851"/>
    </w:pPr>
  </w:style>
  <w:style w:type="paragraph" w:customStyle="1" w:styleId="752">
    <w:name w:val="List Bullet 31"/>
    <w:basedOn w:val="751"/>
    <w:qFormat/>
    <w:uiPriority w:val="99"/>
    <w:pPr>
      <w:ind w:left="1135"/>
    </w:pPr>
  </w:style>
  <w:style w:type="paragraph" w:customStyle="1" w:styleId="753">
    <w:name w:val="List Bullet 41"/>
    <w:basedOn w:val="752"/>
    <w:qFormat/>
    <w:uiPriority w:val="99"/>
    <w:pPr>
      <w:ind w:left="1418"/>
    </w:pPr>
  </w:style>
  <w:style w:type="paragraph" w:customStyle="1" w:styleId="754">
    <w:name w:val="List Bullet 51"/>
    <w:basedOn w:val="753"/>
    <w:qFormat/>
    <w:uiPriority w:val="99"/>
    <w:pPr>
      <w:ind w:left="1702"/>
    </w:pPr>
  </w:style>
  <w:style w:type="paragraph" w:customStyle="1" w:styleId="755">
    <w:name w:val="Caption11"/>
    <w:basedOn w:val="1"/>
    <w:next w:val="1"/>
    <w:qFormat/>
    <w:uiPriority w:val="0"/>
    <w:pPr>
      <w:suppressAutoHyphens/>
      <w:overflowPunct/>
      <w:autoSpaceDE/>
      <w:autoSpaceDN/>
      <w:adjustRightInd/>
      <w:spacing w:before="120" w:after="120"/>
    </w:pPr>
    <w:rPr>
      <w:rFonts w:eastAsia="MS Mincho"/>
      <w:b/>
      <w:lang w:eastAsia="ar-SA"/>
    </w:rPr>
  </w:style>
  <w:style w:type="paragraph" w:customStyle="1" w:styleId="756">
    <w:name w:val="Document Map1"/>
    <w:basedOn w:val="1"/>
    <w:qFormat/>
    <w:uiPriority w:val="99"/>
    <w:pPr>
      <w:shd w:val="clear" w:color="auto" w:fill="000080"/>
      <w:suppressAutoHyphens/>
      <w:overflowPunct/>
      <w:autoSpaceDE/>
      <w:autoSpaceDN/>
      <w:adjustRightInd/>
    </w:pPr>
    <w:rPr>
      <w:rFonts w:ascii="Tahoma" w:hAnsi="Tahoma" w:eastAsia="MS Mincho"/>
      <w:lang w:eastAsia="ar-SA"/>
    </w:rPr>
  </w:style>
  <w:style w:type="paragraph" w:customStyle="1" w:styleId="757">
    <w:name w:val="Plain Text1"/>
    <w:basedOn w:val="1"/>
    <w:qFormat/>
    <w:uiPriority w:val="99"/>
    <w:pPr>
      <w:suppressAutoHyphens/>
      <w:overflowPunct/>
      <w:autoSpaceDE/>
      <w:autoSpaceDN/>
      <w:adjustRightInd/>
    </w:pPr>
    <w:rPr>
      <w:rFonts w:ascii="Courier New" w:hAnsi="Courier New" w:eastAsia="MS Mincho"/>
      <w:lang w:val="nb-NO" w:eastAsia="ar-SA"/>
    </w:rPr>
  </w:style>
  <w:style w:type="paragraph" w:customStyle="1" w:styleId="758">
    <w:name w:val="Comment Text1"/>
    <w:basedOn w:val="1"/>
    <w:qFormat/>
    <w:uiPriority w:val="99"/>
    <w:pPr>
      <w:suppressAutoHyphens/>
      <w:overflowPunct/>
      <w:autoSpaceDE/>
      <w:autoSpaceDN/>
      <w:adjustRightInd/>
    </w:pPr>
    <w:rPr>
      <w:rFonts w:eastAsia="MS Mincho"/>
      <w:lang w:eastAsia="ar-SA"/>
    </w:rPr>
  </w:style>
  <w:style w:type="paragraph" w:customStyle="1" w:styleId="759">
    <w:name w:val="List 31"/>
    <w:basedOn w:val="1"/>
    <w:qFormat/>
    <w:uiPriority w:val="99"/>
    <w:pPr>
      <w:suppressAutoHyphens/>
      <w:overflowPunct/>
      <w:autoSpaceDE/>
      <w:autoSpaceDN/>
      <w:adjustRightInd/>
      <w:ind w:left="849" w:hanging="283"/>
    </w:pPr>
    <w:rPr>
      <w:rFonts w:eastAsia="MS Mincho"/>
      <w:lang w:eastAsia="ar-SA"/>
    </w:rPr>
  </w:style>
  <w:style w:type="paragraph" w:customStyle="1" w:styleId="760">
    <w:name w:val="List 41"/>
    <w:basedOn w:val="759"/>
    <w:qFormat/>
    <w:uiPriority w:val="99"/>
    <w:pPr>
      <w:ind w:left="1418" w:hanging="284"/>
    </w:pPr>
  </w:style>
  <w:style w:type="paragraph" w:customStyle="1" w:styleId="761">
    <w:name w:val="List Number1"/>
    <w:basedOn w:val="15"/>
    <w:qFormat/>
    <w:uiPriority w:val="99"/>
    <w:pPr>
      <w:tabs>
        <w:tab w:val="left" w:pos="644"/>
      </w:tabs>
      <w:suppressAutoHyphens/>
      <w:overflowPunct/>
      <w:autoSpaceDE/>
      <w:autoSpaceDN/>
      <w:adjustRightInd/>
      <w:ind w:left="644" w:hanging="360"/>
    </w:pPr>
    <w:rPr>
      <w:rFonts w:eastAsia="MS Mincho"/>
      <w:lang w:eastAsia="ar-SA"/>
    </w:rPr>
  </w:style>
  <w:style w:type="paragraph" w:customStyle="1" w:styleId="762">
    <w:name w:val="List Number 21"/>
    <w:basedOn w:val="761"/>
    <w:qFormat/>
    <w:uiPriority w:val="99"/>
    <w:pPr>
      <w:ind w:left="851" w:hanging="284"/>
    </w:pPr>
  </w:style>
  <w:style w:type="paragraph" w:customStyle="1" w:styleId="763">
    <w:name w:val="List 21"/>
    <w:basedOn w:val="15"/>
    <w:qFormat/>
    <w:uiPriority w:val="99"/>
    <w:pPr>
      <w:suppressAutoHyphens/>
      <w:overflowPunct/>
      <w:autoSpaceDE/>
      <w:autoSpaceDN/>
      <w:adjustRightInd/>
      <w:ind w:left="851"/>
    </w:pPr>
    <w:rPr>
      <w:rFonts w:eastAsia="MS Mincho"/>
      <w:lang w:eastAsia="ar-SA"/>
    </w:rPr>
  </w:style>
  <w:style w:type="paragraph" w:customStyle="1" w:styleId="764">
    <w:name w:val="List 51"/>
    <w:basedOn w:val="760"/>
    <w:qFormat/>
    <w:uiPriority w:val="99"/>
    <w:pPr>
      <w:ind w:left="1702"/>
    </w:pPr>
  </w:style>
  <w:style w:type="paragraph" w:customStyle="1" w:styleId="765">
    <w:name w:val="Body Text 21"/>
    <w:basedOn w:val="1"/>
    <w:qFormat/>
    <w:uiPriority w:val="99"/>
    <w:pPr>
      <w:suppressAutoHyphens/>
      <w:overflowPunct/>
      <w:autoSpaceDE/>
      <w:autoSpaceDN/>
      <w:adjustRightInd/>
      <w:spacing w:after="120"/>
    </w:pPr>
    <w:rPr>
      <w:rFonts w:eastAsia="MS Mincho"/>
      <w:lang w:eastAsia="ar-SA"/>
    </w:rPr>
  </w:style>
  <w:style w:type="paragraph" w:customStyle="1" w:styleId="766">
    <w:name w:val="Body Text 31"/>
    <w:basedOn w:val="1"/>
    <w:qFormat/>
    <w:uiPriority w:val="99"/>
    <w:pPr>
      <w:suppressAutoHyphens/>
      <w:overflowPunct/>
      <w:autoSpaceDE/>
      <w:autoSpaceDN/>
      <w:adjustRightInd/>
      <w:spacing w:after="120"/>
    </w:pPr>
    <w:rPr>
      <w:rFonts w:eastAsia="MS Mincho"/>
      <w:lang w:eastAsia="ar-SA"/>
    </w:rPr>
  </w:style>
  <w:style w:type="paragraph" w:customStyle="1" w:styleId="767">
    <w:name w:val="Body Text Indent 21"/>
    <w:basedOn w:val="1"/>
    <w:qFormat/>
    <w:uiPriority w:val="99"/>
    <w:pPr>
      <w:suppressAutoHyphens/>
      <w:autoSpaceDN/>
      <w:adjustRightInd/>
      <w:ind w:left="567"/>
    </w:pPr>
    <w:rPr>
      <w:rFonts w:ascii="Arial" w:hAnsi="Arial" w:eastAsia="MS Mincho" w:cs="Arial"/>
      <w:lang w:eastAsia="ar-SA"/>
    </w:rPr>
  </w:style>
  <w:style w:type="paragraph" w:customStyle="1" w:styleId="768">
    <w:name w:val="Normal Indent1"/>
    <w:basedOn w:val="1"/>
    <w:qFormat/>
    <w:uiPriority w:val="99"/>
    <w:pPr>
      <w:suppressAutoHyphens/>
      <w:autoSpaceDN/>
      <w:adjustRightInd/>
      <w:ind w:left="708"/>
    </w:pPr>
    <w:rPr>
      <w:rFonts w:eastAsia="MS Mincho"/>
      <w:lang w:eastAsia="ar-SA"/>
    </w:rPr>
  </w:style>
  <w:style w:type="paragraph" w:customStyle="1" w:styleId="769">
    <w:name w:val="Note Heading1"/>
    <w:basedOn w:val="1"/>
    <w:next w:val="1"/>
    <w:qFormat/>
    <w:uiPriority w:val="99"/>
    <w:pPr>
      <w:suppressAutoHyphens/>
      <w:autoSpaceDN/>
      <w:adjustRightInd/>
    </w:pPr>
    <w:rPr>
      <w:rFonts w:eastAsia="MS Mincho"/>
      <w:lang w:eastAsia="ar-SA"/>
    </w:rPr>
  </w:style>
  <w:style w:type="paragraph" w:customStyle="1" w:styleId="770">
    <w:name w:val="枠の内容"/>
    <w:basedOn w:val="44"/>
    <w:qFormat/>
    <w:uiPriority w:val="99"/>
    <w:pPr>
      <w:suppressAutoHyphens/>
      <w:overflowPunct/>
      <w:autoSpaceDE/>
      <w:autoSpaceDN/>
      <w:spacing w:after="180"/>
    </w:pPr>
    <w:rPr>
      <w:rFonts w:eastAsia="MS Mincho"/>
      <w:lang w:val="en-GB" w:eastAsia="ar-SA"/>
    </w:rPr>
  </w:style>
  <w:style w:type="character" w:customStyle="1" w:styleId="771">
    <w:name w:val="T1 Char6"/>
    <w:qFormat/>
    <w:uiPriority w:val="0"/>
    <w:rPr>
      <w:rFonts w:ascii="Arial" w:hAnsi="Arial" w:eastAsia="Times New Roman" w:cs="Times New Roman"/>
      <w:sz w:val="20"/>
      <w:szCs w:val="20"/>
      <w:lang w:val="en-GB"/>
    </w:rPr>
  </w:style>
  <w:style w:type="character" w:customStyle="1" w:styleId="772">
    <w:name w:val="cap Char5"/>
    <w:qFormat/>
    <w:uiPriority w:val="0"/>
    <w:rPr>
      <w:b/>
      <w:lang w:val="en-GB" w:eastAsia="en-US" w:bidi="ar-SA"/>
    </w:rPr>
  </w:style>
  <w:style w:type="paragraph" w:customStyle="1" w:styleId="773">
    <w:name w:val="Caption2"/>
    <w:basedOn w:val="1"/>
    <w:next w:val="1"/>
    <w:qFormat/>
    <w:uiPriority w:val="99"/>
    <w:pPr>
      <w:spacing w:before="120" w:after="120"/>
    </w:pPr>
    <w:rPr>
      <w:rFonts w:eastAsia="MS Mincho"/>
      <w:b/>
    </w:rPr>
  </w:style>
  <w:style w:type="paragraph" w:customStyle="1" w:styleId="774">
    <w:name w:val="Table of Figures11"/>
    <w:basedOn w:val="1"/>
    <w:next w:val="1"/>
    <w:qFormat/>
    <w:uiPriority w:val="0"/>
    <w:pPr>
      <w:ind w:left="400" w:hanging="400"/>
      <w:jc w:val="center"/>
    </w:pPr>
    <w:rPr>
      <w:rFonts w:eastAsia="MS Mincho"/>
      <w:b/>
    </w:rPr>
  </w:style>
  <w:style w:type="character" w:customStyle="1" w:styleId="775">
    <w:name w:val="Head2A Zchn"/>
    <w:qFormat/>
    <w:uiPriority w:val="0"/>
    <w:rPr>
      <w:rFonts w:ascii="Arial" w:hAnsi="Arial"/>
      <w:sz w:val="32"/>
      <w:lang w:val="en-GB" w:eastAsia="en-GB" w:bidi="ar-SA"/>
    </w:rPr>
  </w:style>
  <w:style w:type="character" w:customStyle="1" w:styleId="776">
    <w:name w:val="Underrubrik2 Zchn"/>
    <w:qFormat/>
    <w:uiPriority w:val="0"/>
    <w:rPr>
      <w:rFonts w:ascii="Arial" w:hAnsi="Arial"/>
      <w:sz w:val="28"/>
      <w:lang w:val="en-GB" w:eastAsia="en-GB" w:bidi="ar-SA"/>
    </w:rPr>
  </w:style>
  <w:style w:type="character" w:customStyle="1" w:styleId="777">
    <w:name w:val="h4 Zchn"/>
    <w:qFormat/>
    <w:uiPriority w:val="0"/>
    <w:rPr>
      <w:rFonts w:ascii="Arial" w:hAnsi="Arial"/>
      <w:sz w:val="24"/>
      <w:lang w:val="en-GB" w:eastAsia="en-GB" w:bidi="ar-SA"/>
    </w:rPr>
  </w:style>
  <w:style w:type="character" w:customStyle="1" w:styleId="778">
    <w:name w:val="h5 Zchn"/>
    <w:qFormat/>
    <w:uiPriority w:val="0"/>
    <w:rPr>
      <w:rFonts w:ascii="Arial" w:hAnsi="Arial"/>
      <w:sz w:val="22"/>
      <w:lang w:val="en-GB" w:eastAsia="en-GB" w:bidi="ar-SA"/>
    </w:rPr>
  </w:style>
  <w:style w:type="character" w:customStyle="1" w:styleId="779">
    <w:name w:val="T1 Zchn"/>
    <w:qFormat/>
    <w:uiPriority w:val="0"/>
    <w:rPr>
      <w:rFonts w:ascii="Arial" w:hAnsi="Arial" w:eastAsia="Times New Roman" w:cs="Times New Roman"/>
      <w:sz w:val="20"/>
      <w:szCs w:val="20"/>
      <w:lang w:val="en-GB"/>
    </w:rPr>
  </w:style>
  <w:style w:type="character" w:customStyle="1" w:styleId="780">
    <w:name w:val="NMP Heading 1 Char2"/>
    <w:qFormat/>
    <w:uiPriority w:val="0"/>
    <w:rPr>
      <w:rFonts w:ascii="Arial" w:hAnsi="Arial"/>
      <w:sz w:val="36"/>
      <w:lang w:val="en-GB" w:eastAsia="en-US" w:bidi="ar-SA"/>
    </w:rPr>
  </w:style>
  <w:style w:type="character" w:customStyle="1" w:styleId="781">
    <w:name w:val="T1 Char4"/>
    <w:qFormat/>
    <w:uiPriority w:val="0"/>
    <w:rPr>
      <w:rFonts w:ascii="Arial" w:hAnsi="Arial" w:eastAsia="Times New Roman" w:cs="Times New Roman"/>
      <w:sz w:val="20"/>
      <w:szCs w:val="20"/>
      <w:lang w:val="en-GB"/>
    </w:rPr>
  </w:style>
  <w:style w:type="character" w:customStyle="1" w:styleId="782">
    <w:name w:val="cap Char3"/>
    <w:qFormat/>
    <w:uiPriority w:val="0"/>
    <w:rPr>
      <w:rFonts w:ascii="Times New Roman" w:hAnsi="Times New Roman" w:eastAsia="Batang"/>
      <w:b/>
      <w:lang w:val="en-GB"/>
    </w:rPr>
  </w:style>
  <w:style w:type="character" w:customStyle="1" w:styleId="783">
    <w:name w:val="cap Char2"/>
    <w:qFormat/>
    <w:uiPriority w:val="0"/>
    <w:rPr>
      <w:rFonts w:eastAsia="Batang"/>
      <w:b/>
      <w:lang w:val="en-GB" w:eastAsia="en-US" w:bidi="ar-SA"/>
    </w:rPr>
  </w:style>
  <w:style w:type="character" w:customStyle="1" w:styleId="784">
    <w:name w:val="Heading 6 Char2"/>
    <w:qFormat/>
    <w:uiPriority w:val="0"/>
    <w:rPr>
      <w:rFonts w:ascii="Arial" w:hAnsi="Arial" w:eastAsia="Times New Roman" w:cs="Times New Roman"/>
      <w:sz w:val="20"/>
      <w:szCs w:val="20"/>
      <w:lang w:val="en-GB"/>
    </w:rPr>
  </w:style>
  <w:style w:type="character" w:customStyle="1" w:styleId="785">
    <w:name w:val="T1 Char5"/>
    <w:qFormat/>
    <w:uiPriority w:val="0"/>
  </w:style>
  <w:style w:type="character" w:customStyle="1" w:styleId="786">
    <w:name w:val="cap Char4"/>
    <w:qFormat/>
    <w:uiPriority w:val="0"/>
    <w:rPr>
      <w:rFonts w:ascii="Times New Roman" w:hAnsi="Times New Roman" w:eastAsia="MS Mincho"/>
      <w:b/>
      <w:lang w:val="en-GB"/>
    </w:rPr>
  </w:style>
  <w:style w:type="character" w:customStyle="1" w:styleId="787">
    <w:name w:val="h4 Char9"/>
    <w:qFormat/>
    <w:uiPriority w:val="0"/>
    <w:rPr>
      <w:rFonts w:ascii="Arial" w:hAnsi="Arial" w:eastAsia="MS Mincho" w:cs="Arial"/>
      <w:color w:val="0000FF"/>
      <w:kern w:val="2"/>
      <w:sz w:val="24"/>
      <w:szCs w:val="28"/>
      <w:lang w:val="en-GB" w:eastAsia="en-US" w:bidi="ar-SA"/>
    </w:rPr>
  </w:style>
  <w:style w:type="character" w:customStyle="1" w:styleId="788">
    <w:name w:val="Underrubrik2 Char8"/>
    <w:qFormat/>
    <w:uiPriority w:val="0"/>
    <w:rPr>
      <w:rFonts w:ascii="Arial" w:hAnsi="Arial"/>
      <w:sz w:val="28"/>
      <w:lang w:val="en-GB" w:eastAsia="en-US"/>
    </w:rPr>
  </w:style>
  <w:style w:type="character" w:customStyle="1" w:styleId="789">
    <w:name w:val="h4 Char10"/>
    <w:qFormat/>
    <w:uiPriority w:val="0"/>
    <w:rPr>
      <w:rFonts w:ascii="Arial" w:hAnsi="Arial"/>
      <w:sz w:val="24"/>
      <w:lang w:val="en-GB" w:eastAsia="en-GB" w:bidi="ar-SA"/>
    </w:rPr>
  </w:style>
  <w:style w:type="character" w:customStyle="1" w:styleId="790">
    <w:name w:val="Head2A Char9"/>
    <w:qFormat/>
    <w:uiPriority w:val="0"/>
    <w:rPr>
      <w:rFonts w:ascii="Arial" w:hAnsi="Arial"/>
      <w:sz w:val="32"/>
      <w:lang w:val="en-GB"/>
    </w:rPr>
  </w:style>
  <w:style w:type="character" w:customStyle="1" w:styleId="791">
    <w:name w:val="T1 Char8"/>
    <w:qFormat/>
    <w:uiPriority w:val="0"/>
    <w:rPr>
      <w:rFonts w:ascii="Arial" w:hAnsi="Arial"/>
      <w:lang w:val="en-GB" w:eastAsia="en-US" w:bidi="ar-SA"/>
    </w:rPr>
  </w:style>
  <w:style w:type="character" w:customStyle="1" w:styleId="792">
    <w:name w:val="Head2A Char8"/>
    <w:qFormat/>
    <w:uiPriority w:val="0"/>
    <w:rPr>
      <w:rFonts w:ascii="Arial" w:hAnsi="Arial" w:cs="Arial"/>
      <w:sz w:val="32"/>
      <w:szCs w:val="32"/>
      <w:lang w:val="en-GB" w:eastAsia="en-US" w:bidi="he-IL"/>
    </w:rPr>
  </w:style>
  <w:style w:type="character" w:customStyle="1" w:styleId="793">
    <w:name w:val="Underrubrik2 Char9"/>
    <w:qFormat/>
    <w:uiPriority w:val="0"/>
    <w:rPr>
      <w:rFonts w:ascii="Arial" w:hAnsi="Arial" w:cs="Arial"/>
      <w:sz w:val="28"/>
      <w:szCs w:val="28"/>
      <w:lang w:val="en-GB" w:eastAsia="en-US" w:bidi="he-IL"/>
    </w:rPr>
  </w:style>
  <w:style w:type="character" w:customStyle="1" w:styleId="794">
    <w:name w:val="h4 Char11"/>
    <w:qFormat/>
    <w:uiPriority w:val="0"/>
    <w:rPr>
      <w:rFonts w:ascii="Arial" w:hAnsi="Arial" w:cs="Arial"/>
      <w:sz w:val="24"/>
      <w:szCs w:val="24"/>
      <w:lang w:val="en-GB" w:eastAsia="en-US" w:bidi="he-IL"/>
    </w:rPr>
  </w:style>
  <w:style w:type="character" w:customStyle="1" w:styleId="795">
    <w:name w:val="Underrubrik2 Char10"/>
    <w:qFormat/>
    <w:uiPriority w:val="0"/>
    <w:rPr>
      <w:rFonts w:ascii="Arial" w:hAnsi="Arial" w:cs="Arial"/>
      <w:sz w:val="28"/>
      <w:szCs w:val="28"/>
      <w:lang w:val="en-GB" w:eastAsia="en-US" w:bidi="he-IL"/>
    </w:rPr>
  </w:style>
  <w:style w:type="character" w:customStyle="1" w:styleId="796">
    <w:name w:val="h4 Char12"/>
    <w:qFormat/>
    <w:uiPriority w:val="0"/>
    <w:rPr>
      <w:rFonts w:ascii="Arial" w:hAnsi="Arial"/>
      <w:sz w:val="24"/>
      <w:szCs w:val="28"/>
      <w:lang w:val="en-GB" w:eastAsia="en-US"/>
    </w:rPr>
  </w:style>
  <w:style w:type="character" w:customStyle="1" w:styleId="797">
    <w:name w:val="Head2A Char10"/>
    <w:qFormat/>
    <w:uiPriority w:val="0"/>
    <w:rPr>
      <w:rFonts w:ascii="Arial" w:hAnsi="Arial"/>
      <w:sz w:val="32"/>
      <w:lang w:val="en-GB" w:eastAsia="en-US"/>
    </w:rPr>
  </w:style>
  <w:style w:type="character" w:customStyle="1" w:styleId="798">
    <w:name w:val="T1 Char7"/>
    <w:qFormat/>
    <w:uiPriority w:val="0"/>
    <w:rPr>
      <w:rFonts w:ascii="Arial" w:hAnsi="Arial"/>
      <w:lang w:val="en-GB" w:eastAsia="en-US"/>
    </w:rPr>
  </w:style>
  <w:style w:type="paragraph" w:customStyle="1" w:styleId="799">
    <w:name w:val="题注1"/>
    <w:basedOn w:val="1"/>
    <w:next w:val="1"/>
    <w:qFormat/>
    <w:uiPriority w:val="99"/>
    <w:pPr>
      <w:spacing w:before="120" w:after="120"/>
    </w:pPr>
    <w:rPr>
      <w:rFonts w:eastAsia="MS Mincho"/>
      <w:b/>
    </w:rPr>
  </w:style>
  <w:style w:type="paragraph" w:customStyle="1" w:styleId="800">
    <w:name w:val="图表目录1"/>
    <w:basedOn w:val="1"/>
    <w:next w:val="1"/>
    <w:qFormat/>
    <w:uiPriority w:val="99"/>
    <w:pPr>
      <w:ind w:left="400" w:hanging="400"/>
      <w:jc w:val="center"/>
    </w:pPr>
    <w:rPr>
      <w:rFonts w:eastAsia="MS Mincho"/>
      <w:b/>
    </w:rPr>
  </w:style>
  <w:style w:type="character" w:customStyle="1" w:styleId="801">
    <w:name w:val="Underrubrik2 Char11"/>
    <w:qFormat/>
    <w:uiPriority w:val="0"/>
    <w:rPr>
      <w:rFonts w:ascii="Arial" w:hAnsi="Arial" w:cs="Arial"/>
      <w:sz w:val="28"/>
      <w:szCs w:val="28"/>
      <w:lang w:val="en-GB" w:eastAsia="en-US" w:bidi="he-IL"/>
    </w:rPr>
  </w:style>
  <w:style w:type="character" w:customStyle="1" w:styleId="802">
    <w:name w:val="Head2A Char11"/>
    <w:qFormat/>
    <w:uiPriority w:val="0"/>
    <w:rPr>
      <w:rFonts w:ascii="Arial" w:hAnsi="Arial" w:cs="Arial"/>
      <w:sz w:val="32"/>
      <w:szCs w:val="32"/>
      <w:lang w:val="en-GB" w:eastAsia="en-US" w:bidi="he-IL"/>
    </w:rPr>
  </w:style>
  <w:style w:type="character" w:customStyle="1" w:styleId="803">
    <w:name w:val="h4 Char13"/>
    <w:qFormat/>
    <w:uiPriority w:val="0"/>
    <w:rPr>
      <w:rFonts w:ascii="Arial" w:hAnsi="Arial" w:cs="Arial"/>
      <w:sz w:val="24"/>
      <w:szCs w:val="24"/>
      <w:lang w:val="en-GB" w:eastAsia="en-US" w:bidi="he-IL"/>
    </w:rPr>
  </w:style>
  <w:style w:type="character" w:customStyle="1" w:styleId="804">
    <w:name w:val="T1 Char9"/>
    <w:qFormat/>
    <w:uiPriority w:val="0"/>
    <w:rPr>
      <w:rFonts w:ascii="Arial" w:hAnsi="Arial" w:cs="Arial"/>
      <w:lang w:val="en-GB" w:eastAsia="en-US" w:bidi="he-IL"/>
    </w:rPr>
  </w:style>
  <w:style w:type="character" w:customStyle="1" w:styleId="805">
    <w:name w:val="Body Text 2 Char1"/>
    <w:qFormat/>
    <w:uiPriority w:val="0"/>
    <w:rPr>
      <w:lang w:val="en-GB" w:eastAsia="ja-JP"/>
    </w:rPr>
  </w:style>
  <w:style w:type="character" w:customStyle="1" w:styleId="806">
    <w:name w:val="Body Text 3 Char1"/>
    <w:qFormat/>
    <w:uiPriority w:val="0"/>
    <w:rPr>
      <w:lang w:val="en-GB" w:eastAsia="ja-JP"/>
    </w:rPr>
  </w:style>
  <w:style w:type="character" w:customStyle="1" w:styleId="807">
    <w:name w:val="Body Text Indent Char1"/>
    <w:qFormat/>
    <w:uiPriority w:val="0"/>
    <w:rPr>
      <w:rFonts w:eastAsia="MS Mincho"/>
      <w:lang w:val="en-GB" w:eastAsia="zh-CN"/>
    </w:rPr>
  </w:style>
  <w:style w:type="paragraph" w:customStyle="1" w:styleId="808">
    <w:name w:val="TDC 91"/>
    <w:basedOn w:val="54"/>
    <w:qFormat/>
    <w:uiPriority w:val="99"/>
    <w:pPr>
      <w:keepNext w:val="0"/>
      <w:ind w:left="1418" w:hanging="1418"/>
    </w:pPr>
    <w:rPr>
      <w:rFonts w:eastAsia="MS Mincho"/>
    </w:rPr>
  </w:style>
  <w:style w:type="character" w:customStyle="1" w:styleId="809">
    <w:name w:val="Body Text Indent 2 Char1"/>
    <w:qFormat/>
    <w:uiPriority w:val="0"/>
    <w:rPr>
      <w:rFonts w:ascii="Arial" w:hAnsi="Arial" w:eastAsia="MS Mincho"/>
      <w:lang w:val="en-GB" w:eastAsia="ja-JP"/>
    </w:rPr>
  </w:style>
  <w:style w:type="character" w:customStyle="1" w:styleId="810">
    <w:name w:val="Note Heading Char1"/>
    <w:qFormat/>
    <w:uiPriority w:val="0"/>
    <w:rPr>
      <w:rFonts w:eastAsia="MS Mincho"/>
      <w:lang w:val="en-GB" w:eastAsia="zh-CN"/>
    </w:rPr>
  </w:style>
  <w:style w:type="character" w:customStyle="1" w:styleId="811">
    <w:name w:val="HTML Preformatted Char1"/>
    <w:qFormat/>
    <w:uiPriority w:val="99"/>
    <w:rPr>
      <w:rFonts w:ascii="Courier New" w:hAnsi="Courier New" w:eastAsia="MS Mincho"/>
      <w:lang w:val="en-GB" w:eastAsia="zh-CN"/>
    </w:rPr>
  </w:style>
  <w:style w:type="paragraph" w:customStyle="1" w:styleId="812">
    <w:name w:val="Epígrafe1"/>
    <w:basedOn w:val="1"/>
    <w:next w:val="1"/>
    <w:qFormat/>
    <w:uiPriority w:val="99"/>
    <w:pPr>
      <w:spacing w:before="120" w:after="120"/>
    </w:pPr>
    <w:rPr>
      <w:rFonts w:eastAsia="MS Mincho"/>
      <w:b/>
    </w:rPr>
  </w:style>
  <w:style w:type="paragraph" w:customStyle="1" w:styleId="813">
    <w:name w:val="Tabla de ilustraciones1"/>
    <w:basedOn w:val="1"/>
    <w:next w:val="1"/>
    <w:qFormat/>
    <w:uiPriority w:val="99"/>
    <w:pPr>
      <w:ind w:left="400" w:hanging="400"/>
      <w:jc w:val="center"/>
    </w:pPr>
    <w:rPr>
      <w:rFonts w:eastAsia="MS Mincho"/>
      <w:b/>
    </w:rPr>
  </w:style>
  <w:style w:type="character" w:customStyle="1" w:styleId="814">
    <w:name w:val="Heading 7 Char3"/>
    <w:qFormat/>
    <w:uiPriority w:val="0"/>
    <w:rPr>
      <w:rFonts w:ascii="Arial" w:hAnsi="Arial" w:eastAsia="Times New Roman"/>
      <w:lang w:val="en-GB"/>
    </w:rPr>
  </w:style>
  <w:style w:type="character" w:customStyle="1" w:styleId="815">
    <w:name w:val="Heading 8 Char3"/>
    <w:qFormat/>
    <w:uiPriority w:val="0"/>
    <w:rPr>
      <w:rFonts w:ascii="Arial" w:hAnsi="Arial" w:eastAsia="Times New Roman"/>
      <w:sz w:val="36"/>
      <w:lang w:val="en-GB"/>
    </w:rPr>
  </w:style>
  <w:style w:type="character" w:customStyle="1" w:styleId="816">
    <w:name w:val="Heading 9 Char2"/>
    <w:qFormat/>
    <w:uiPriority w:val="0"/>
    <w:rPr>
      <w:rFonts w:ascii="Arial" w:hAnsi="Arial" w:eastAsia="Times New Roman"/>
      <w:sz w:val="36"/>
      <w:lang w:val="en-GB"/>
    </w:rPr>
  </w:style>
  <w:style w:type="character" w:customStyle="1" w:styleId="817">
    <w:name w:val="Footer Char2"/>
    <w:qFormat/>
    <w:uiPriority w:val="0"/>
    <w:rPr>
      <w:rFonts w:ascii="Arial" w:hAnsi="Arial" w:eastAsia="Times New Roman"/>
      <w:b/>
      <w:i/>
      <w:sz w:val="18"/>
    </w:rPr>
  </w:style>
  <w:style w:type="character" w:customStyle="1" w:styleId="818">
    <w:name w:val="Char Char211"/>
    <w:qFormat/>
    <w:uiPriority w:val="0"/>
    <w:rPr>
      <w:rFonts w:ascii="Times New Roman" w:hAnsi="Times New Roman"/>
      <w:lang w:val="en-GB" w:eastAsia="en-US"/>
    </w:rPr>
  </w:style>
  <w:style w:type="character" w:customStyle="1" w:styleId="819">
    <w:name w:val="Plain Text Char3"/>
    <w:qFormat/>
    <w:uiPriority w:val="0"/>
    <w:rPr>
      <w:rFonts w:ascii="Courier New" w:hAnsi="Courier New"/>
      <w:lang w:val="nb-NO" w:eastAsia="ja-JP"/>
    </w:rPr>
  </w:style>
  <w:style w:type="character" w:customStyle="1" w:styleId="820">
    <w:name w:val="Char Char201"/>
    <w:qFormat/>
    <w:uiPriority w:val="0"/>
    <w:rPr>
      <w:rFonts w:ascii="Tahoma" w:hAnsi="Tahoma" w:cs="Tahoma"/>
      <w:sz w:val="16"/>
      <w:szCs w:val="16"/>
      <w:lang w:val="en-GB" w:eastAsia="en-US"/>
    </w:rPr>
  </w:style>
  <w:style w:type="character" w:customStyle="1" w:styleId="821">
    <w:name w:val="Body Text 2 Char3"/>
    <w:qFormat/>
    <w:uiPriority w:val="0"/>
    <w:rPr>
      <w:rFonts w:ascii="Times New Roman" w:hAnsi="Times New Roman" w:eastAsia="宋体"/>
      <w:lang w:val="en-GB" w:eastAsia="ja-JP"/>
    </w:rPr>
  </w:style>
  <w:style w:type="character" w:customStyle="1" w:styleId="822">
    <w:name w:val="Body Text 3 Char3"/>
    <w:qFormat/>
    <w:uiPriority w:val="0"/>
    <w:rPr>
      <w:rFonts w:ascii="Times New Roman" w:hAnsi="Times New Roman" w:eastAsia="宋体"/>
      <w:lang w:val="en-GB" w:eastAsia="ja-JP"/>
    </w:rPr>
  </w:style>
  <w:style w:type="paragraph" w:customStyle="1" w:styleId="823">
    <w:name w:val="样式 H6"/>
    <w:basedOn w:val="9"/>
    <w:qFormat/>
    <w:uiPriority w:val="99"/>
  </w:style>
  <w:style w:type="paragraph" w:customStyle="1" w:styleId="824">
    <w:name w:val="样式 TH"/>
    <w:basedOn w:val="173"/>
    <w:qFormat/>
    <w:uiPriority w:val="99"/>
    <w:rPr>
      <w:bCs/>
    </w:rPr>
  </w:style>
  <w:style w:type="character" w:customStyle="1" w:styleId="825">
    <w:name w:val="List Char3"/>
    <w:qFormat/>
    <w:uiPriority w:val="0"/>
    <w:rPr>
      <w:rFonts w:ascii="Times New Roman" w:hAnsi="Times New Roman" w:eastAsia="Times New Roman"/>
      <w:lang w:val="en-GB"/>
    </w:rPr>
  </w:style>
  <w:style w:type="character" w:customStyle="1" w:styleId="826">
    <w:name w:val="Body Text Indent Char3"/>
    <w:qFormat/>
    <w:uiPriority w:val="0"/>
    <w:rPr>
      <w:rFonts w:ascii="Times New Roman" w:hAnsi="Times New Roman" w:eastAsia="宋体"/>
      <w:lang w:val="en-GB" w:eastAsia="ja-JP"/>
    </w:rPr>
  </w:style>
  <w:style w:type="character" w:customStyle="1" w:styleId="827">
    <w:name w:val="Body Text Indent 2 Char3"/>
    <w:qFormat/>
    <w:uiPriority w:val="0"/>
    <w:rPr>
      <w:rFonts w:ascii="Arial" w:hAnsi="Arial" w:eastAsia="MS Mincho" w:cs="Arial"/>
      <w:lang w:val="en-GB" w:eastAsia="ja-JP"/>
    </w:rPr>
  </w:style>
  <w:style w:type="character" w:customStyle="1" w:styleId="828">
    <w:name w:val="Heading 7 Char2"/>
    <w:qFormat/>
    <w:uiPriority w:val="0"/>
    <w:rPr>
      <w:rFonts w:ascii="Arial" w:hAnsi="Arial"/>
      <w:lang w:val="en-GB" w:eastAsia="en-GB" w:bidi="ar-SA"/>
    </w:rPr>
  </w:style>
  <w:style w:type="character" w:customStyle="1" w:styleId="829">
    <w:name w:val="Heading 8 Char2"/>
    <w:qFormat/>
    <w:uiPriority w:val="0"/>
    <w:rPr>
      <w:rFonts w:ascii="Arial" w:hAnsi="Arial"/>
      <w:sz w:val="36"/>
      <w:lang w:val="en-GB" w:eastAsia="en-GB" w:bidi="ar-SA"/>
    </w:rPr>
  </w:style>
  <w:style w:type="character" w:customStyle="1" w:styleId="830">
    <w:name w:val="List Char2"/>
    <w:qFormat/>
    <w:uiPriority w:val="0"/>
    <w:rPr>
      <w:lang w:val="en-GB" w:eastAsia="en-GB" w:bidi="ar-SA"/>
    </w:rPr>
  </w:style>
  <w:style w:type="character" w:customStyle="1" w:styleId="831">
    <w:name w:val="Plain Text Char2"/>
    <w:qFormat/>
    <w:uiPriority w:val="0"/>
    <w:rPr>
      <w:rFonts w:ascii="Courier New" w:hAnsi="Courier New"/>
      <w:lang w:val="nb-NO" w:eastAsia="en-US" w:bidi="ar-SA"/>
    </w:rPr>
  </w:style>
  <w:style w:type="character" w:customStyle="1" w:styleId="832">
    <w:name w:val="Comment Text Char2"/>
    <w:semiHidden/>
    <w:qFormat/>
    <w:uiPriority w:val="0"/>
    <w:rPr>
      <w:lang w:val="en-GB" w:eastAsia="en-US" w:bidi="ar-SA"/>
    </w:rPr>
  </w:style>
  <w:style w:type="character" w:customStyle="1" w:styleId="833">
    <w:name w:val="Body Text 2 Char2"/>
    <w:qFormat/>
    <w:uiPriority w:val="0"/>
    <w:rPr>
      <w:lang w:val="en-GB" w:eastAsia="ja-JP" w:bidi="ar-SA"/>
    </w:rPr>
  </w:style>
  <w:style w:type="character" w:customStyle="1" w:styleId="834">
    <w:name w:val="Body Text 3 Char2"/>
    <w:qFormat/>
    <w:uiPriority w:val="0"/>
    <w:rPr>
      <w:lang w:val="en-GB" w:eastAsia="ja-JP" w:bidi="ar-SA"/>
    </w:rPr>
  </w:style>
  <w:style w:type="character" w:customStyle="1" w:styleId="835">
    <w:name w:val="Body Text Indent Char2"/>
    <w:qFormat/>
    <w:uiPriority w:val="0"/>
    <w:rPr>
      <w:lang w:val="en-GB" w:eastAsia="en-US" w:bidi="ar-SA"/>
    </w:rPr>
  </w:style>
  <w:style w:type="character" w:customStyle="1" w:styleId="836">
    <w:name w:val="Body Text Indent 2 Char2"/>
    <w:qFormat/>
    <w:uiPriority w:val="0"/>
    <w:rPr>
      <w:rFonts w:ascii="Arial" w:hAnsi="Arial" w:eastAsia="MS Mincho" w:cs="Arial"/>
      <w:lang w:val="en-GB" w:eastAsia="ja-JP" w:bidi="ar-SA"/>
    </w:rPr>
  </w:style>
  <w:style w:type="paragraph" w:customStyle="1" w:styleId="837">
    <w:name w:val="列出段落2"/>
    <w:basedOn w:val="1"/>
    <w:qFormat/>
    <w:uiPriority w:val="99"/>
    <w:pPr>
      <w:overflowPunct/>
      <w:autoSpaceDE/>
      <w:autoSpaceDN/>
      <w:adjustRightInd/>
      <w:ind w:firstLine="420" w:firstLineChars="200"/>
    </w:pPr>
  </w:style>
  <w:style w:type="paragraph" w:customStyle="1" w:styleId="83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9">
    <w:name w:val="bt Char6"/>
    <w:qFormat/>
    <w:uiPriority w:val="0"/>
    <w:rPr>
      <w:lang w:val="en-GB" w:eastAsia="ja-JP" w:bidi="ar-SA"/>
    </w:rPr>
  </w:style>
  <w:style w:type="paragraph" w:customStyle="1" w:styleId="840">
    <w:name w:val="List Paragraph1"/>
    <w:basedOn w:val="1"/>
    <w:qFormat/>
    <w:uiPriority w:val="99"/>
    <w:pPr>
      <w:ind w:left="720"/>
      <w:contextualSpacing/>
    </w:pPr>
  </w:style>
  <w:style w:type="character" w:customStyle="1" w:styleId="841">
    <w:name w:val="段落フォント1"/>
    <w:qFormat/>
    <w:uiPriority w:val="0"/>
  </w:style>
  <w:style w:type="character" w:customStyle="1" w:styleId="842">
    <w:name w:val="コメント参照1"/>
    <w:qFormat/>
    <w:uiPriority w:val="0"/>
    <w:rPr>
      <w:sz w:val="16"/>
    </w:rPr>
  </w:style>
  <w:style w:type="paragraph" w:customStyle="1" w:styleId="843">
    <w:name w:val="図表番号1"/>
    <w:basedOn w:val="1"/>
    <w:qFormat/>
    <w:uiPriority w:val="99"/>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844">
    <w:name w:val="段落番号1"/>
    <w:basedOn w:val="15"/>
    <w:qFormat/>
    <w:uiPriority w:val="99"/>
    <w:pPr>
      <w:tabs>
        <w:tab w:val="left" w:pos="644"/>
      </w:tabs>
      <w:suppressAutoHyphens/>
      <w:ind w:left="644" w:hanging="360"/>
    </w:pPr>
    <w:rPr>
      <w:rFonts w:eastAsia="MS Mincho" w:cs="CG Times (WN)"/>
      <w:lang w:eastAsia="ar-SA"/>
    </w:rPr>
  </w:style>
  <w:style w:type="paragraph" w:customStyle="1" w:styleId="845">
    <w:name w:val="段落番号 21"/>
    <w:basedOn w:val="844"/>
    <w:qFormat/>
    <w:uiPriority w:val="99"/>
    <w:pPr>
      <w:ind w:left="851" w:hanging="284"/>
    </w:pPr>
  </w:style>
  <w:style w:type="paragraph" w:customStyle="1" w:styleId="846">
    <w:name w:val="箇条書き1"/>
    <w:basedOn w:val="15"/>
    <w:qFormat/>
    <w:uiPriority w:val="99"/>
    <w:pPr>
      <w:tabs>
        <w:tab w:val="left" w:pos="644"/>
      </w:tabs>
      <w:suppressAutoHyphens/>
      <w:ind w:left="644" w:hanging="360"/>
    </w:pPr>
    <w:rPr>
      <w:rFonts w:eastAsia="MS Mincho" w:cs="CG Times (WN)"/>
      <w:lang w:eastAsia="ar-SA"/>
    </w:rPr>
  </w:style>
  <w:style w:type="paragraph" w:customStyle="1" w:styleId="847">
    <w:name w:val="箇条書き 21"/>
    <w:basedOn w:val="846"/>
    <w:qFormat/>
    <w:uiPriority w:val="99"/>
    <w:pPr>
      <w:tabs>
        <w:tab w:val="left" w:pos="1494"/>
        <w:tab w:val="clear" w:pos="644"/>
      </w:tabs>
      <w:ind w:left="851" w:hanging="284"/>
    </w:pPr>
  </w:style>
  <w:style w:type="paragraph" w:customStyle="1" w:styleId="848">
    <w:name w:val="箇条書き 31"/>
    <w:basedOn w:val="847"/>
    <w:qFormat/>
    <w:uiPriority w:val="99"/>
    <w:pPr>
      <w:ind w:left="1135"/>
    </w:pPr>
  </w:style>
  <w:style w:type="paragraph" w:customStyle="1" w:styleId="849">
    <w:name w:val="一覧 21"/>
    <w:basedOn w:val="15"/>
    <w:qFormat/>
    <w:uiPriority w:val="99"/>
    <w:pPr>
      <w:suppressAutoHyphens/>
      <w:ind w:left="851"/>
    </w:pPr>
    <w:rPr>
      <w:rFonts w:eastAsia="MS Mincho" w:cs="CG Times (WN)"/>
      <w:lang w:eastAsia="ar-SA"/>
    </w:rPr>
  </w:style>
  <w:style w:type="paragraph" w:customStyle="1" w:styleId="850">
    <w:name w:val="一覧 31"/>
    <w:basedOn w:val="849"/>
    <w:qFormat/>
    <w:uiPriority w:val="99"/>
    <w:pPr>
      <w:ind w:left="1135"/>
    </w:pPr>
  </w:style>
  <w:style w:type="paragraph" w:customStyle="1" w:styleId="851">
    <w:name w:val="一覧 41"/>
    <w:basedOn w:val="850"/>
    <w:qFormat/>
    <w:uiPriority w:val="99"/>
    <w:pPr>
      <w:ind w:left="1418"/>
    </w:pPr>
  </w:style>
  <w:style w:type="paragraph" w:customStyle="1" w:styleId="852">
    <w:name w:val="一覧 51"/>
    <w:basedOn w:val="851"/>
    <w:qFormat/>
    <w:uiPriority w:val="99"/>
    <w:pPr>
      <w:ind w:left="1702"/>
    </w:pPr>
  </w:style>
  <w:style w:type="paragraph" w:customStyle="1" w:styleId="853">
    <w:name w:val="箇条書き 41"/>
    <w:basedOn w:val="848"/>
    <w:qFormat/>
    <w:uiPriority w:val="99"/>
    <w:pPr>
      <w:ind w:left="1418"/>
    </w:pPr>
  </w:style>
  <w:style w:type="paragraph" w:customStyle="1" w:styleId="854">
    <w:name w:val="箇条書き 51"/>
    <w:basedOn w:val="853"/>
    <w:qFormat/>
    <w:uiPriority w:val="99"/>
    <w:pPr>
      <w:ind w:left="1702"/>
    </w:pPr>
  </w:style>
  <w:style w:type="paragraph" w:customStyle="1" w:styleId="855">
    <w:name w:val="コメント文字列1"/>
    <w:basedOn w:val="1"/>
    <w:qFormat/>
    <w:uiPriority w:val="99"/>
    <w:pPr>
      <w:suppressAutoHyphens/>
      <w:overflowPunct/>
      <w:autoSpaceDE/>
      <w:autoSpaceDN/>
      <w:adjustRightInd/>
    </w:pPr>
    <w:rPr>
      <w:rFonts w:eastAsia="MS Mincho" w:cs="CG Times (WN)"/>
      <w:lang w:eastAsia="ar-SA"/>
    </w:rPr>
  </w:style>
  <w:style w:type="paragraph" w:customStyle="1" w:styleId="856">
    <w:name w:val="吹き出し1"/>
    <w:basedOn w:val="1"/>
    <w:qFormat/>
    <w:uiPriority w:val="99"/>
    <w:pPr>
      <w:suppressAutoHyphens/>
      <w:overflowPunct/>
      <w:autoSpaceDE/>
      <w:autoSpaceDN/>
      <w:adjustRightInd/>
    </w:pPr>
    <w:rPr>
      <w:rFonts w:ascii="Tahoma" w:hAnsi="Tahoma" w:eastAsia="MS Mincho" w:cs="Tahoma"/>
      <w:sz w:val="16"/>
      <w:szCs w:val="16"/>
      <w:lang w:eastAsia="ar-SA"/>
    </w:rPr>
  </w:style>
  <w:style w:type="paragraph" w:customStyle="1" w:styleId="857">
    <w:name w:val="コメント内容1"/>
    <w:basedOn w:val="855"/>
    <w:next w:val="855"/>
    <w:qFormat/>
    <w:uiPriority w:val="99"/>
    <w:rPr>
      <w:b/>
      <w:bCs/>
    </w:rPr>
  </w:style>
  <w:style w:type="paragraph" w:customStyle="1" w:styleId="858">
    <w:name w:val="見出しマップ1"/>
    <w:basedOn w:val="1"/>
    <w:qFormat/>
    <w:uiPriority w:val="99"/>
    <w:pPr>
      <w:shd w:val="clear" w:color="auto" w:fill="000080"/>
      <w:suppressAutoHyphens/>
      <w:overflowPunct/>
      <w:autoSpaceDE/>
      <w:autoSpaceDN/>
      <w:adjustRightInd/>
    </w:pPr>
    <w:rPr>
      <w:rFonts w:ascii="Tahoma" w:hAnsi="Tahoma" w:eastAsia="MS Mincho" w:cs="Tahoma"/>
      <w:lang w:eastAsia="ar-SA"/>
    </w:rPr>
  </w:style>
  <w:style w:type="paragraph" w:customStyle="1" w:styleId="859">
    <w:name w:val="書式なし1"/>
    <w:basedOn w:val="1"/>
    <w:qFormat/>
    <w:uiPriority w:val="99"/>
    <w:pPr>
      <w:suppressAutoHyphens/>
      <w:autoSpaceDN/>
      <w:adjustRightInd/>
    </w:pPr>
    <w:rPr>
      <w:rFonts w:ascii="Courier New" w:hAnsi="Courier New" w:eastAsia="MS Mincho" w:cs="CG Times (WN)"/>
      <w:lang w:val="nb-NO" w:eastAsia="ar-SA"/>
    </w:rPr>
  </w:style>
  <w:style w:type="paragraph" w:customStyle="1" w:styleId="860">
    <w:name w:val="本文 21"/>
    <w:basedOn w:val="1"/>
    <w:qFormat/>
    <w:uiPriority w:val="99"/>
    <w:pPr>
      <w:suppressAutoHyphens/>
      <w:autoSpaceDN/>
      <w:adjustRightInd/>
      <w:spacing w:after="120"/>
    </w:pPr>
    <w:rPr>
      <w:rFonts w:eastAsia="MS Mincho" w:cs="CG Times (WN)"/>
      <w:lang w:eastAsia="ar-SA"/>
    </w:rPr>
  </w:style>
  <w:style w:type="paragraph" w:customStyle="1" w:styleId="861">
    <w:name w:val="本文 31"/>
    <w:basedOn w:val="1"/>
    <w:qFormat/>
    <w:uiPriority w:val="99"/>
    <w:pPr>
      <w:suppressAutoHyphens/>
      <w:autoSpaceDN/>
      <w:adjustRightInd/>
      <w:spacing w:after="120"/>
    </w:pPr>
    <w:rPr>
      <w:rFonts w:eastAsia="MS Mincho" w:cs="CG Times (WN)"/>
      <w:lang w:eastAsia="ar-SA"/>
    </w:rPr>
  </w:style>
  <w:style w:type="paragraph" w:customStyle="1" w:styleId="862">
    <w:name w:val="標準 (Web)1"/>
    <w:basedOn w:val="1"/>
    <w:qFormat/>
    <w:uiPriority w:val="99"/>
    <w:pPr>
      <w:suppressAutoHyphens/>
      <w:autoSpaceDN/>
      <w:adjustRightInd/>
      <w:spacing w:before="100" w:after="100"/>
    </w:pPr>
    <w:rPr>
      <w:rFonts w:eastAsia="Arial Unicode MS" w:cs="CG Times (WN)"/>
      <w:sz w:val="24"/>
      <w:szCs w:val="24"/>
    </w:rPr>
  </w:style>
  <w:style w:type="paragraph" w:customStyle="1" w:styleId="863">
    <w:name w:val="本文インデント 21"/>
    <w:basedOn w:val="1"/>
    <w:qFormat/>
    <w:uiPriority w:val="99"/>
    <w:pPr>
      <w:suppressAutoHyphens/>
      <w:autoSpaceDN/>
      <w:adjustRightInd/>
      <w:ind w:left="567"/>
    </w:pPr>
    <w:rPr>
      <w:rFonts w:ascii="Arial" w:hAnsi="Arial" w:eastAsia="MS Mincho" w:cs="Arial"/>
      <w:lang w:eastAsia="ar-SA"/>
    </w:rPr>
  </w:style>
  <w:style w:type="paragraph" w:customStyle="1" w:styleId="864">
    <w:name w:val="標準インデント1"/>
    <w:basedOn w:val="1"/>
    <w:qFormat/>
    <w:uiPriority w:val="99"/>
    <w:pPr>
      <w:suppressAutoHyphens/>
      <w:autoSpaceDN/>
      <w:adjustRightInd/>
      <w:ind w:left="708"/>
    </w:pPr>
    <w:rPr>
      <w:rFonts w:eastAsia="MS Mincho" w:cs="CG Times (WN)"/>
      <w:lang w:eastAsia="ar-SA"/>
    </w:rPr>
  </w:style>
  <w:style w:type="paragraph" w:customStyle="1" w:styleId="865">
    <w:name w:val="記1"/>
    <w:basedOn w:val="1"/>
    <w:next w:val="1"/>
    <w:qFormat/>
    <w:uiPriority w:val="99"/>
    <w:pPr>
      <w:suppressAutoHyphens/>
      <w:autoSpaceDN/>
      <w:adjustRightInd/>
    </w:pPr>
    <w:rPr>
      <w:rFonts w:eastAsia="MS Mincho" w:cs="CG Times (WN)"/>
      <w:lang w:eastAsia="ar-SA"/>
    </w:rPr>
  </w:style>
  <w:style w:type="paragraph" w:customStyle="1" w:styleId="866">
    <w:name w:val="HTML 書式付き1"/>
    <w:basedOn w:val="1"/>
    <w:qFormat/>
    <w:uiPriority w:val="99"/>
    <w:pPr>
      <w:suppressAutoHyphens/>
      <w:autoSpaceDN/>
      <w:adjustRightInd/>
    </w:pPr>
    <w:rPr>
      <w:rFonts w:ascii="Courier New" w:hAnsi="Courier New" w:eastAsia="MS Mincho" w:cs="Courier New"/>
      <w:lang w:eastAsia="ar-SA"/>
    </w:rPr>
  </w:style>
  <w:style w:type="character" w:customStyle="1" w:styleId="867">
    <w:name w:val="Char Char23"/>
    <w:qFormat/>
    <w:uiPriority w:val="0"/>
    <w:rPr>
      <w:rFonts w:ascii="Arial" w:hAnsi="Arial"/>
      <w:lang w:val="en-GB" w:eastAsia="en-US"/>
    </w:rPr>
  </w:style>
  <w:style w:type="character" w:customStyle="1" w:styleId="868">
    <w:name w:val="EmailStyle97"/>
    <w:semiHidden/>
    <w:qFormat/>
    <w:uiPriority w:val="0"/>
    <w:rPr>
      <w:rFonts w:ascii="Arial" w:hAnsi="Arial" w:cs="Arial"/>
      <w:color w:val="auto"/>
      <w:sz w:val="20"/>
      <w:szCs w:val="20"/>
    </w:rPr>
  </w:style>
  <w:style w:type="character" w:customStyle="1" w:styleId="869">
    <w:name w:val="B1 C"/>
    <w:qFormat/>
    <w:uiPriority w:val="0"/>
    <w:rPr>
      <w:lang w:val="en-GB" w:eastAsia="en-US" w:bidi="ar-SA"/>
    </w:rPr>
  </w:style>
  <w:style w:type="character" w:customStyle="1" w:styleId="870">
    <w:name w:val="Titre 3"/>
    <w:qFormat/>
    <w:uiPriority w:val="0"/>
    <w:rPr>
      <w:rFonts w:ascii="Arial" w:hAnsi="Arial"/>
      <w:sz w:val="28"/>
      <w:szCs w:val="28"/>
      <w:lang w:val="en-GB" w:eastAsia="en-GB"/>
    </w:rPr>
  </w:style>
  <w:style w:type="character" w:customStyle="1" w:styleId="871">
    <w:name w:val="B2 C"/>
    <w:qFormat/>
    <w:uiPriority w:val="0"/>
    <w:rPr>
      <w:lang w:val="en-GB" w:eastAsia="en-GB"/>
    </w:rPr>
  </w:style>
  <w:style w:type="paragraph" w:customStyle="1" w:styleId="872">
    <w:name w:val="Comment Nokia"/>
    <w:basedOn w:val="1"/>
    <w:qFormat/>
    <w:uiPriority w:val="99"/>
    <w:pPr>
      <w:tabs>
        <w:tab w:val="left" w:pos="360"/>
      </w:tabs>
      <w:ind w:left="360" w:hanging="360"/>
    </w:pPr>
    <w:rPr>
      <w:rFonts w:eastAsia="MS Mincho"/>
      <w:sz w:val="22"/>
      <w:lang w:val="en-US"/>
    </w:rPr>
  </w:style>
  <w:style w:type="paragraph" w:customStyle="1" w:styleId="873">
    <w:name w:val="11 BodyText"/>
    <w:basedOn w:val="1"/>
    <w:link w:val="3321"/>
    <w:qFormat/>
    <w:uiPriority w:val="0"/>
    <w:pPr>
      <w:overflowPunct/>
      <w:autoSpaceDE/>
      <w:autoSpaceDN/>
      <w:adjustRightInd/>
      <w:spacing w:after="220"/>
      <w:ind w:left="1298"/>
    </w:pPr>
    <w:rPr>
      <w:rFonts w:ascii="Arial" w:hAnsi="Arial"/>
      <w:lang w:val="en-US"/>
    </w:rPr>
  </w:style>
  <w:style w:type="character" w:customStyle="1" w:styleId="874">
    <w:name w:val="st1"/>
    <w:qFormat/>
    <w:uiPriority w:val="0"/>
  </w:style>
  <w:style w:type="character" w:customStyle="1" w:styleId="875">
    <w:name w:val="bt Char7"/>
    <w:qFormat/>
    <w:uiPriority w:val="0"/>
    <w:rPr>
      <w:rFonts w:ascii="Times New Roman" w:hAnsi="Times New Roman" w:eastAsia="Times New Roman"/>
    </w:rPr>
  </w:style>
  <w:style w:type="character" w:customStyle="1" w:styleId="876">
    <w:name w:val="NMP Heading 1 Char3"/>
    <w:qFormat/>
    <w:uiPriority w:val="0"/>
    <w:rPr>
      <w:rFonts w:ascii="Arial" w:hAnsi="Arial"/>
      <w:sz w:val="36"/>
      <w:lang w:val="en-GB" w:eastAsia="en-US" w:bidi="ar-SA"/>
    </w:rPr>
  </w:style>
  <w:style w:type="paragraph" w:customStyle="1" w:styleId="8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8">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Andrea Leonardi"/>
    <w:semiHidden/>
    <w:qFormat/>
    <w:uiPriority w:val="0"/>
    <w:rPr>
      <w:rFonts w:ascii="Arial" w:hAnsi="Arial" w:cs="Arial"/>
      <w:color w:val="auto"/>
      <w:sz w:val="20"/>
      <w:szCs w:val="20"/>
    </w:rPr>
  </w:style>
  <w:style w:type="paragraph" w:customStyle="1" w:styleId="88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3">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Zchn Zchn5"/>
    <w:qFormat/>
    <w:uiPriority w:val="0"/>
    <w:rPr>
      <w:rFonts w:ascii="Courier New" w:hAnsi="Courier New" w:eastAsia="Batang"/>
      <w:lang w:val="nb-NO" w:eastAsia="en-US" w:bidi="ar-SA"/>
    </w:rPr>
  </w:style>
  <w:style w:type="paragraph" w:customStyle="1" w:styleId="885">
    <w:name w:val="- PAGE -"/>
    <w:qFormat/>
    <w:uiPriority w:val="99"/>
    <w:rPr>
      <w:rFonts w:ascii="Times New Roman" w:hAnsi="Times New Roman" w:eastAsia="宋体" w:cs="Times New Roman"/>
      <w:sz w:val="24"/>
      <w:szCs w:val="24"/>
      <w:lang w:val="en-GB" w:eastAsia="ko-KR" w:bidi="ar-SA"/>
    </w:rPr>
  </w:style>
  <w:style w:type="paragraph" w:customStyle="1" w:styleId="886">
    <w:name w:val="Last printed"/>
    <w:qFormat/>
    <w:uiPriority w:val="99"/>
    <w:rPr>
      <w:rFonts w:ascii="Times New Roman" w:hAnsi="Times New Roman" w:eastAsia="宋体" w:cs="Times New Roman"/>
      <w:sz w:val="24"/>
      <w:szCs w:val="24"/>
      <w:lang w:val="en-GB" w:eastAsia="ko-KR" w:bidi="ar-SA"/>
    </w:rPr>
  </w:style>
  <w:style w:type="paragraph" w:customStyle="1" w:styleId="887">
    <w:name w:val="Last saved by"/>
    <w:qFormat/>
    <w:uiPriority w:val="99"/>
    <w:rPr>
      <w:rFonts w:ascii="Times New Roman" w:hAnsi="Times New Roman" w:eastAsia="宋体" w:cs="Times New Roman"/>
      <w:sz w:val="24"/>
      <w:szCs w:val="24"/>
      <w:lang w:val="en-GB" w:eastAsia="ko-KR" w:bidi="ar-SA"/>
    </w:rPr>
  </w:style>
  <w:style w:type="paragraph" w:customStyle="1" w:styleId="888">
    <w:name w:val="Filename"/>
    <w:qFormat/>
    <w:uiPriority w:val="99"/>
    <w:rPr>
      <w:rFonts w:ascii="Times New Roman" w:hAnsi="Times New Roman" w:eastAsia="宋体" w:cs="Times New Roman"/>
      <w:sz w:val="24"/>
      <w:szCs w:val="24"/>
      <w:lang w:val="en-GB" w:eastAsia="ko-KR" w:bidi="ar-SA"/>
    </w:rPr>
  </w:style>
  <w:style w:type="paragraph" w:customStyle="1" w:styleId="889">
    <w:name w:val="ATC"/>
    <w:basedOn w:val="1"/>
    <w:qFormat/>
    <w:uiPriority w:val="99"/>
  </w:style>
  <w:style w:type="paragraph" w:customStyle="1" w:styleId="890">
    <w:name w:val="TaOC"/>
    <w:basedOn w:val="160"/>
    <w:qFormat/>
    <w:uiPriority w:val="0"/>
  </w:style>
  <w:style w:type="paragraph" w:customStyle="1" w:styleId="891">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xl40"/>
    <w:basedOn w:val="1"/>
    <w:qFormat/>
    <w:uiPriority w:val="99"/>
    <w:pPr>
      <w:shd w:val="clear" w:color="000000" w:fill="FFFF00"/>
      <w:overflowPunct/>
      <w:autoSpaceDE/>
      <w:autoSpaceDN/>
      <w:adjustRightInd/>
      <w:spacing w:before="100" w:beforeAutospacing="1" w:after="100" w:afterAutospacing="1"/>
      <w:jc w:val="center"/>
    </w:pPr>
    <w:rPr>
      <w:rFonts w:ascii="Arial" w:hAnsi="Arial" w:cs="Arial"/>
      <w:b/>
      <w:bCs/>
      <w:sz w:val="16"/>
      <w:szCs w:val="16"/>
    </w:rPr>
  </w:style>
  <w:style w:type="paragraph" w:customStyle="1" w:styleId="893">
    <w:name w:val="吹き出し2"/>
    <w:basedOn w:val="1"/>
    <w:semiHidden/>
    <w:qFormat/>
    <w:uiPriority w:val="99"/>
    <w:pPr>
      <w:overflowPunct/>
      <w:autoSpaceDE/>
      <w:autoSpaceDN/>
      <w:adjustRightInd/>
    </w:pPr>
    <w:rPr>
      <w:rFonts w:ascii="Tahoma" w:hAnsi="Tahoma" w:eastAsia="MS Mincho" w:cs="Tahoma"/>
      <w:sz w:val="16"/>
      <w:szCs w:val="16"/>
    </w:rPr>
  </w:style>
  <w:style w:type="paragraph" w:customStyle="1" w:styleId="894">
    <w:name w:val="样式 样式 标题 1 + 两端对齐 段前: 0.3 行 段后: 0.3 行 行距: 单倍行距 + 段前: 0.2 行 段后: ..."/>
    <w:basedOn w:val="1"/>
    <w:autoRedefine/>
    <w:qFormat/>
    <w:uiPriority w:val="99"/>
    <w:pPr>
      <w:keepNext/>
      <w:tabs>
        <w:tab w:val="left" w:pos="0"/>
      </w:tabs>
      <w:overflowPunct/>
      <w:autoSpaceDE/>
      <w:autoSpaceDN/>
      <w:adjustRightInd/>
      <w:spacing w:before="62" w:beforeLines="20" w:after="31" w:afterLines="10"/>
      <w:ind w:right="284"/>
      <w:jc w:val="both"/>
      <w:outlineLvl w:val="0"/>
    </w:pPr>
    <w:rPr>
      <w:rFonts w:ascii="Arial" w:hAnsi="Arial" w:cs="宋体"/>
      <w:b/>
      <w:bCs/>
      <w:sz w:val="28"/>
      <w:lang w:val="en-US" w:eastAsia="zh-CN"/>
    </w:rPr>
  </w:style>
  <w:style w:type="table" w:customStyle="1" w:styleId="895">
    <w:name w:val="网格型3"/>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4"/>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7">
    <w:name w:val="标题 字符"/>
    <w:link w:val="85"/>
    <w:qFormat/>
    <w:uiPriority w:val="0"/>
    <w:rPr>
      <w:rFonts w:ascii="Courier New" w:hAnsi="Courier New"/>
      <w:lang w:val="nb-NO" w:eastAsia="en-GB"/>
    </w:rPr>
  </w:style>
  <w:style w:type="character" w:customStyle="1" w:styleId="898">
    <w:name w:val="列表 2 字符"/>
    <w:link w:val="14"/>
    <w:qFormat/>
    <w:uiPriority w:val="0"/>
  </w:style>
  <w:style w:type="character" w:customStyle="1" w:styleId="899">
    <w:name w:val="列表 3 字符"/>
    <w:link w:val="13"/>
    <w:qFormat/>
    <w:uiPriority w:val="0"/>
  </w:style>
  <w:style w:type="paragraph" w:customStyle="1" w:styleId="900">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1">
    <w:name w:val="Heading 2 Char1"/>
    <w:qFormat/>
    <w:uiPriority w:val="0"/>
    <w:rPr>
      <w:rFonts w:ascii="Arial" w:hAnsi="Arial"/>
      <w:sz w:val="32"/>
      <w:lang w:val="en-GB"/>
    </w:rPr>
  </w:style>
  <w:style w:type="character" w:customStyle="1" w:styleId="902">
    <w:name w:val="H1 Car"/>
    <w:qFormat/>
    <w:uiPriority w:val="0"/>
    <w:rPr>
      <w:rFonts w:ascii="Arial" w:hAnsi="Arial" w:eastAsia="MS Mincho"/>
      <w:sz w:val="36"/>
      <w:lang w:val="en-GB" w:eastAsia="en-US" w:bidi="ar-SA"/>
    </w:rPr>
  </w:style>
  <w:style w:type="paragraph" w:customStyle="1" w:styleId="903">
    <w:name w:val="列出段落3"/>
    <w:basedOn w:val="1"/>
    <w:qFormat/>
    <w:uiPriority w:val="99"/>
    <w:pPr>
      <w:overflowPunct/>
      <w:autoSpaceDE/>
      <w:autoSpaceDN/>
      <w:adjustRightInd/>
      <w:ind w:firstLine="420" w:firstLineChars="200"/>
    </w:pPr>
  </w:style>
  <w:style w:type="paragraph" w:customStyle="1" w:styleId="904">
    <w:name w:val="无间隔1"/>
    <w:qFormat/>
    <w:uiPriority w:val="99"/>
    <w:rPr>
      <w:rFonts w:ascii="Times New Roman" w:hAnsi="Times New Roman" w:eastAsia="宋体" w:cs="Times New Roman"/>
      <w:lang w:val="en-GB" w:eastAsia="en-US" w:bidi="ar-SA"/>
    </w:rPr>
  </w:style>
  <w:style w:type="character" w:customStyle="1" w:styleId="905">
    <w:name w:val="Absatz-Standardschriftart1"/>
    <w:qFormat/>
    <w:uiPriority w:val="0"/>
  </w:style>
  <w:style w:type="paragraph" w:customStyle="1" w:styleId="906">
    <w:name w:val="B-Body"/>
    <w:link w:val="907"/>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7">
    <w:name w:val="B-Body Char"/>
    <w:link w:val="906"/>
    <w:qFormat/>
    <w:uiPriority w:val="0"/>
    <w:rPr>
      <w:sz w:val="22"/>
      <w:lang w:val="en-GB" w:eastAsia="en-GB" w:bidi="ar-SA"/>
    </w:rPr>
  </w:style>
  <w:style w:type="paragraph" w:customStyle="1" w:styleId="908">
    <w:name w:val="列出段落4"/>
    <w:basedOn w:val="1"/>
    <w:qFormat/>
    <w:uiPriority w:val="99"/>
    <w:pPr>
      <w:overflowPunct/>
      <w:autoSpaceDE/>
      <w:autoSpaceDN/>
      <w:adjustRightInd/>
      <w:ind w:firstLine="420" w:firstLineChars="200"/>
    </w:pPr>
  </w:style>
  <w:style w:type="character" w:customStyle="1" w:styleId="909">
    <w:name w:val="标题 3 字符"/>
    <w:qFormat/>
    <w:uiPriority w:val="0"/>
    <w:rPr>
      <w:rFonts w:ascii="Arial" w:hAnsi="Arial"/>
      <w:sz w:val="28"/>
      <w:lang w:val="en-GB"/>
    </w:rPr>
  </w:style>
  <w:style w:type="character" w:customStyle="1" w:styleId="910">
    <w:name w:val="标题 4 字符"/>
    <w:qFormat/>
    <w:uiPriority w:val="0"/>
    <w:rPr>
      <w:rFonts w:ascii="Arial" w:hAnsi="Arial"/>
      <w:sz w:val="24"/>
      <w:lang w:val="en-GB"/>
    </w:rPr>
  </w:style>
  <w:style w:type="character" w:customStyle="1" w:styleId="911">
    <w:name w:val="标题 1 Char"/>
    <w:qFormat/>
    <w:uiPriority w:val="9"/>
    <w:rPr>
      <w:rFonts w:ascii="Arial" w:hAnsi="Arial"/>
      <w:sz w:val="36"/>
      <w:lang w:val="en-GB" w:eastAsia="en-US" w:bidi="ar-SA"/>
    </w:rPr>
  </w:style>
  <w:style w:type="character" w:customStyle="1" w:styleId="912">
    <w:name w:val="标题 2 Char"/>
    <w:qFormat/>
    <w:uiPriority w:val="9"/>
    <w:rPr>
      <w:rFonts w:ascii="Arial" w:hAnsi="Arial"/>
      <w:sz w:val="32"/>
      <w:lang w:val="en-GB"/>
    </w:rPr>
  </w:style>
  <w:style w:type="character" w:customStyle="1" w:styleId="913">
    <w:name w:val="标题 3 Char"/>
    <w:qFormat/>
    <w:uiPriority w:val="0"/>
    <w:rPr>
      <w:rFonts w:ascii="Arial" w:hAnsi="Arial"/>
      <w:sz w:val="28"/>
      <w:lang w:val="en-GB"/>
    </w:rPr>
  </w:style>
  <w:style w:type="character" w:customStyle="1" w:styleId="914">
    <w:name w:val="标题 4 Char"/>
    <w:qFormat/>
    <w:uiPriority w:val="0"/>
    <w:rPr>
      <w:rFonts w:ascii="Arial" w:hAnsi="Arial"/>
      <w:sz w:val="24"/>
      <w:szCs w:val="28"/>
      <w:lang w:val="en-GB" w:eastAsia="en-GB"/>
    </w:rPr>
  </w:style>
  <w:style w:type="character" w:customStyle="1" w:styleId="915">
    <w:name w:val="标题 6 Char"/>
    <w:qFormat/>
    <w:uiPriority w:val="9"/>
    <w:rPr>
      <w:rFonts w:ascii="Arial" w:hAnsi="Arial"/>
      <w:lang w:val="en-GB"/>
    </w:rPr>
  </w:style>
  <w:style w:type="character" w:customStyle="1" w:styleId="916">
    <w:name w:val="标题 7 Char"/>
    <w:qFormat/>
    <w:uiPriority w:val="9"/>
    <w:rPr>
      <w:rFonts w:ascii="Arial" w:hAnsi="Arial"/>
      <w:lang w:val="en-GB"/>
    </w:rPr>
  </w:style>
  <w:style w:type="character" w:customStyle="1" w:styleId="917">
    <w:name w:val="标题 8 Char"/>
    <w:qFormat/>
    <w:uiPriority w:val="9"/>
    <w:rPr>
      <w:rFonts w:ascii="Arial" w:hAnsi="Arial"/>
      <w:sz w:val="36"/>
      <w:lang w:val="en-GB"/>
    </w:rPr>
  </w:style>
  <w:style w:type="character" w:customStyle="1" w:styleId="918">
    <w:name w:val="标题 9 Char"/>
    <w:qFormat/>
    <w:uiPriority w:val="9"/>
    <w:rPr>
      <w:rFonts w:ascii="Arial" w:hAnsi="Arial"/>
      <w:sz w:val="36"/>
      <w:lang w:val="en-GB"/>
    </w:rPr>
  </w:style>
  <w:style w:type="character" w:customStyle="1" w:styleId="919">
    <w:name w:val="页脚 Char"/>
    <w:qFormat/>
    <w:uiPriority w:val="99"/>
    <w:rPr>
      <w:rFonts w:ascii="Arial" w:hAnsi="Arial"/>
      <w:b/>
      <w:i/>
      <w:sz w:val="18"/>
    </w:rPr>
  </w:style>
  <w:style w:type="character" w:customStyle="1" w:styleId="920">
    <w:name w:val="列表 Char"/>
    <w:qFormat/>
    <w:uiPriority w:val="0"/>
    <w:rPr>
      <w:lang w:val="en-GB"/>
    </w:rPr>
  </w:style>
  <w:style w:type="character" w:customStyle="1" w:styleId="921">
    <w:name w:val="文档结构图 Char"/>
    <w:qFormat/>
    <w:uiPriority w:val="99"/>
    <w:rPr>
      <w:rFonts w:ascii="Tahoma" w:hAnsi="Tahoma"/>
      <w:lang w:val="en-GB" w:eastAsia="en-US"/>
    </w:rPr>
  </w:style>
  <w:style w:type="character" w:customStyle="1" w:styleId="922">
    <w:name w:val="纯文本 Char"/>
    <w:qFormat/>
    <w:uiPriority w:val="0"/>
    <w:rPr>
      <w:rFonts w:ascii="Courier New" w:hAnsi="Courier New"/>
      <w:lang w:val="nb-NO"/>
    </w:rPr>
  </w:style>
  <w:style w:type="character" w:customStyle="1" w:styleId="923">
    <w:name w:val="批注框文本 Char"/>
    <w:qFormat/>
    <w:uiPriority w:val="99"/>
    <w:rPr>
      <w:rFonts w:ascii="Tahoma" w:hAnsi="Tahoma" w:cs="Tahoma"/>
      <w:sz w:val="16"/>
      <w:szCs w:val="16"/>
      <w:lang w:val="en-GB" w:eastAsia="en-GB" w:bidi="ar-SA"/>
    </w:rPr>
  </w:style>
  <w:style w:type="character" w:customStyle="1" w:styleId="924">
    <w:name w:val="日期 Char"/>
    <w:qFormat/>
    <w:uiPriority w:val="0"/>
    <w:rPr>
      <w:lang w:val="en-GB"/>
    </w:rPr>
  </w:style>
  <w:style w:type="paragraph" w:customStyle="1" w:styleId="925">
    <w:name w:val="修订4"/>
    <w:hidden/>
    <w:semiHidden/>
    <w:qFormat/>
    <w:uiPriority w:val="99"/>
    <w:rPr>
      <w:rFonts w:ascii="Times New Roman" w:hAnsi="Times New Roman" w:eastAsia="Batang" w:cs="Times New Roman"/>
      <w:lang w:val="en-GB" w:eastAsia="en-US" w:bidi="ar-SA"/>
    </w:rPr>
  </w:style>
  <w:style w:type="paragraph" w:customStyle="1" w:styleId="926">
    <w:name w:val="Comment nokia"/>
    <w:basedOn w:val="6"/>
    <w:qFormat/>
    <w:uiPriority w:val="99"/>
    <w:rPr>
      <w:b/>
      <w:sz w:val="28"/>
      <w:lang w:eastAsia="zh-CN"/>
    </w:rPr>
  </w:style>
  <w:style w:type="paragraph" w:customStyle="1" w:styleId="927">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8">
    <w:name w:val="Char Char221"/>
    <w:qFormat/>
    <w:uiPriority w:val="0"/>
    <w:rPr>
      <w:rFonts w:ascii="Arial" w:hAnsi="Arial"/>
      <w:b/>
      <w:i/>
      <w:sz w:val="18"/>
      <w:lang w:val="en-GB"/>
    </w:rPr>
  </w:style>
  <w:style w:type="character" w:customStyle="1" w:styleId="929">
    <w:name w:val="(文字) (文字)9"/>
    <w:qFormat/>
    <w:uiPriority w:val="0"/>
    <w:rPr>
      <w:rFonts w:ascii="Arial" w:hAnsi="Arial" w:eastAsia="MS Mincho" w:cs="Arial"/>
      <w:sz w:val="28"/>
      <w:szCs w:val="28"/>
      <w:lang w:val="en-GB" w:eastAsia="ja-JP"/>
    </w:rPr>
  </w:style>
  <w:style w:type="paragraph" w:customStyle="1" w:styleId="930">
    <w:name w:val="列出段落5"/>
    <w:basedOn w:val="1"/>
    <w:qFormat/>
    <w:uiPriority w:val="99"/>
    <w:pPr>
      <w:overflowPunct/>
      <w:autoSpaceDE/>
      <w:autoSpaceDN/>
      <w:adjustRightInd/>
      <w:ind w:firstLine="420" w:firstLineChars="200"/>
    </w:pPr>
  </w:style>
  <w:style w:type="character" w:customStyle="1" w:styleId="931">
    <w:name w:val="Char Char181"/>
    <w:qFormat/>
    <w:uiPriority w:val="0"/>
    <w:rPr>
      <w:rFonts w:ascii="Arial" w:hAnsi="Arial"/>
      <w:lang w:eastAsia="en-US"/>
    </w:rPr>
  </w:style>
  <w:style w:type="paragraph" w:customStyle="1" w:styleId="932">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3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4">
    <w:name w:val="Car Car41"/>
    <w:qFormat/>
    <w:uiPriority w:val="0"/>
    <w:rPr>
      <w:rFonts w:ascii="Arial" w:hAnsi="Arial" w:eastAsia="MS Mincho"/>
      <w:lang w:val="en-GB" w:eastAsia="en-US" w:bidi="ar-SA"/>
    </w:rPr>
  </w:style>
  <w:style w:type="character" w:customStyle="1" w:styleId="935">
    <w:name w:val="Car Car81"/>
    <w:qFormat/>
    <w:uiPriority w:val="0"/>
    <w:rPr>
      <w:rFonts w:ascii="Arial" w:hAnsi="Arial" w:eastAsia="MS Mincho"/>
      <w:sz w:val="36"/>
      <w:lang w:val="en-GB" w:eastAsia="en-US" w:bidi="ar-SA"/>
    </w:rPr>
  </w:style>
  <w:style w:type="character" w:customStyle="1" w:styleId="936">
    <w:name w:val="Car Car31"/>
    <w:qFormat/>
    <w:uiPriority w:val="0"/>
    <w:rPr>
      <w:rFonts w:ascii="Arial" w:hAnsi="Arial" w:eastAsia="MS Mincho"/>
      <w:sz w:val="36"/>
      <w:lang w:val="en-GB" w:eastAsia="en-US" w:bidi="ar-SA"/>
    </w:rPr>
  </w:style>
  <w:style w:type="character" w:customStyle="1" w:styleId="937">
    <w:name w:val="Car Car71"/>
    <w:qFormat/>
    <w:uiPriority w:val="0"/>
    <w:rPr>
      <w:rFonts w:eastAsia="MS Mincho"/>
      <w:lang w:val="en-GB" w:eastAsia="en-US" w:bidi="ar-SA"/>
    </w:rPr>
  </w:style>
  <w:style w:type="character" w:customStyle="1" w:styleId="938">
    <w:name w:val="Car Car61"/>
    <w:qFormat/>
    <w:uiPriority w:val="0"/>
    <w:rPr>
      <w:rFonts w:ascii="Courier New" w:hAnsi="Courier New"/>
      <w:lang w:val="nb-NO" w:eastAsia="ja-JP" w:bidi="ar-SA"/>
    </w:rPr>
  </w:style>
  <w:style w:type="character" w:customStyle="1" w:styleId="939">
    <w:name w:val="Car Car21"/>
    <w:qFormat/>
    <w:uiPriority w:val="0"/>
    <w:rPr>
      <w:rFonts w:eastAsia="MS Mincho"/>
      <w:lang w:val="en-GB" w:eastAsia="ja-JP" w:bidi="ar-SA"/>
    </w:rPr>
  </w:style>
  <w:style w:type="character" w:customStyle="1" w:styleId="940">
    <w:name w:val="Car Car91"/>
    <w:qFormat/>
    <w:uiPriority w:val="0"/>
    <w:rPr>
      <w:rFonts w:ascii="Arial" w:hAnsi="Arial"/>
      <w:lang w:val="en-GB" w:eastAsia="ja-JP" w:bidi="ar-SA"/>
    </w:rPr>
  </w:style>
  <w:style w:type="character" w:customStyle="1" w:styleId="941">
    <w:name w:val="Car Car101"/>
    <w:qFormat/>
    <w:uiPriority w:val="0"/>
    <w:rPr>
      <w:rFonts w:ascii="Arial" w:hAnsi="Arial"/>
      <w:lang w:val="en-GB" w:eastAsia="ja-JP" w:bidi="ar-SA"/>
    </w:rPr>
  </w:style>
  <w:style w:type="character" w:customStyle="1" w:styleId="942">
    <w:name w:val="(文字) (文字)81"/>
    <w:qFormat/>
    <w:uiPriority w:val="0"/>
    <w:rPr>
      <w:rFonts w:ascii="Arial" w:hAnsi="Arial" w:eastAsia="MS Mincho"/>
      <w:lang w:val="en-GB" w:eastAsia="ar-SA" w:bidi="ar-SA"/>
    </w:rPr>
  </w:style>
  <w:style w:type="character" w:customStyle="1" w:styleId="943">
    <w:name w:val="(文字) (文字)71"/>
    <w:qFormat/>
    <w:uiPriority w:val="0"/>
    <w:rPr>
      <w:rFonts w:ascii="Arial" w:hAnsi="Arial" w:eastAsia="MS Mincho"/>
      <w:sz w:val="36"/>
      <w:lang w:val="en-GB" w:eastAsia="ar-SA" w:bidi="ar-SA"/>
    </w:rPr>
  </w:style>
  <w:style w:type="character" w:customStyle="1" w:styleId="944">
    <w:name w:val="(文字) (文字)61"/>
    <w:qFormat/>
    <w:uiPriority w:val="0"/>
    <w:rPr>
      <w:rFonts w:eastAsia="MS Mincho"/>
      <w:lang w:val="en-GB" w:eastAsia="ar-SA" w:bidi="ar-SA"/>
    </w:rPr>
  </w:style>
  <w:style w:type="character" w:customStyle="1" w:styleId="945">
    <w:name w:val="(文字) (文字)51"/>
    <w:qFormat/>
    <w:uiPriority w:val="0"/>
    <w:rPr>
      <w:rFonts w:ascii="Courier New" w:hAnsi="Courier New" w:eastAsia="MS Mincho"/>
      <w:lang w:val="nb-NO" w:eastAsia="ar-SA" w:bidi="ar-SA"/>
    </w:rPr>
  </w:style>
  <w:style w:type="character" w:customStyle="1" w:styleId="946">
    <w:name w:val="(文字) (文字)31"/>
    <w:qFormat/>
    <w:uiPriority w:val="0"/>
    <w:rPr>
      <w:rFonts w:eastAsia="MS Mincho"/>
      <w:lang w:val="en-GB" w:eastAsia="ar-SA" w:bidi="ar-SA"/>
    </w:rPr>
  </w:style>
  <w:style w:type="character" w:customStyle="1" w:styleId="947">
    <w:name w:val="(文字) (文字)11"/>
    <w:qFormat/>
    <w:uiPriority w:val="0"/>
    <w:rPr>
      <w:rFonts w:eastAsia="MS Mincho"/>
      <w:lang w:val="en-GB" w:eastAsia="ar-SA" w:bidi="ar-SA"/>
    </w:rPr>
  </w:style>
  <w:style w:type="paragraph" w:customStyle="1" w:styleId="94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9">
    <w:name w:val="Char Char231"/>
    <w:qFormat/>
    <w:uiPriority w:val="0"/>
    <w:rPr>
      <w:rFonts w:ascii="Arial" w:hAnsi="Arial"/>
      <w:lang w:val="en-GB" w:eastAsia="en-US"/>
    </w:rPr>
  </w:style>
  <w:style w:type="character" w:customStyle="1" w:styleId="950">
    <w:name w:val="Head2A2"/>
    <w:qFormat/>
    <w:uiPriority w:val="0"/>
    <w:rPr>
      <w:rFonts w:ascii="Arial" w:hAnsi="Arial" w:eastAsia="MS Mincho"/>
      <w:sz w:val="32"/>
      <w:lang w:val="en-GB" w:eastAsia="en-US" w:bidi="ar-SA"/>
    </w:rPr>
  </w:style>
  <w:style w:type="character" w:customStyle="1" w:styleId="951">
    <w:name w:val="Titre 33"/>
    <w:qFormat/>
    <w:uiPriority w:val="0"/>
    <w:rPr>
      <w:rFonts w:ascii="Arial" w:hAnsi="Arial"/>
      <w:sz w:val="28"/>
      <w:szCs w:val="28"/>
      <w:lang w:val="en-GB" w:eastAsia="en-GB"/>
    </w:rPr>
  </w:style>
  <w:style w:type="paragraph" w:customStyle="1" w:styleId="95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3">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5">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7">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8">
    <w:name w:val="Zchn Zchn51"/>
    <w:qFormat/>
    <w:uiPriority w:val="0"/>
    <w:rPr>
      <w:rFonts w:ascii="Courier New" w:hAnsi="Courier New" w:eastAsia="Batang"/>
      <w:lang w:val="nb-NO" w:eastAsia="en-US" w:bidi="ar-SA"/>
    </w:rPr>
  </w:style>
  <w:style w:type="paragraph" w:customStyle="1" w:styleId="95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60">
    <w:name w:val="修订5"/>
    <w:hidden/>
    <w:semiHidden/>
    <w:qFormat/>
    <w:uiPriority w:val="99"/>
    <w:rPr>
      <w:rFonts w:ascii="Times New Roman" w:hAnsi="Times New Roman" w:eastAsia="Batang" w:cs="Times New Roman"/>
      <w:lang w:val="en-GB" w:eastAsia="en-US" w:bidi="ar-SA"/>
    </w:rPr>
  </w:style>
  <w:style w:type="character" w:customStyle="1" w:styleId="961">
    <w:name w:val="批注文字 Char"/>
    <w:qFormat/>
    <w:uiPriority w:val="99"/>
    <w:rPr>
      <w:lang w:val="en-GB" w:eastAsia="zh-CN"/>
    </w:rPr>
  </w:style>
  <w:style w:type="character" w:customStyle="1" w:styleId="962">
    <w:name w:val="批注主题 Char1"/>
    <w:qFormat/>
    <w:uiPriority w:val="99"/>
    <w:rPr>
      <w:b/>
      <w:bCs/>
      <w:lang w:val="en-GB" w:eastAsia="zh-CN"/>
    </w:rPr>
  </w:style>
  <w:style w:type="character" w:customStyle="1" w:styleId="963">
    <w:name w:val="Titre 32"/>
    <w:qFormat/>
    <w:uiPriority w:val="0"/>
    <w:rPr>
      <w:rFonts w:ascii="Arial" w:hAnsi="Arial"/>
      <w:sz w:val="28"/>
      <w:szCs w:val="28"/>
      <w:lang w:val="en-GB" w:eastAsia="en-GB"/>
    </w:rPr>
  </w:style>
  <w:style w:type="character" w:customStyle="1" w:styleId="964">
    <w:name w:val="Titre 31"/>
    <w:qFormat/>
    <w:uiPriority w:val="0"/>
    <w:rPr>
      <w:rFonts w:ascii="Arial" w:hAnsi="Arial"/>
      <w:sz w:val="28"/>
      <w:szCs w:val="28"/>
      <w:lang w:val="en-GB" w:eastAsia="en-GB"/>
    </w:rPr>
  </w:style>
  <w:style w:type="character" w:customStyle="1" w:styleId="965">
    <w:name w:val="trans"/>
    <w:qFormat/>
    <w:uiPriority w:val="0"/>
  </w:style>
  <w:style w:type="character" w:customStyle="1" w:styleId="966">
    <w:name w:val="批注文字 Char1"/>
    <w:qFormat/>
    <w:uiPriority w:val="0"/>
    <w:rPr>
      <w:rFonts w:ascii="Times New Roman" w:hAnsi="Times New Roman"/>
      <w:lang w:val="en-GB" w:eastAsia="en-US"/>
    </w:rPr>
  </w:style>
  <w:style w:type="character" w:customStyle="1" w:styleId="967">
    <w:name w:val="h48"/>
    <w:qFormat/>
    <w:uiPriority w:val="0"/>
    <w:rPr>
      <w:rFonts w:hint="default" w:ascii="Arial" w:hAnsi="Arial" w:cs="Arial"/>
      <w:sz w:val="24"/>
      <w:lang w:val="en-GB"/>
    </w:rPr>
  </w:style>
  <w:style w:type="character" w:customStyle="1" w:styleId="968">
    <w:name w:val="h51"/>
    <w:qFormat/>
    <w:uiPriority w:val="0"/>
    <w:rPr>
      <w:rFonts w:hint="default" w:ascii="Arial" w:hAnsi="Arial" w:eastAsia="宋体" w:cs="Arial"/>
      <w:sz w:val="22"/>
      <w:lang w:val="en-GB" w:eastAsia="en-US" w:bidi="ar-SA"/>
    </w:rPr>
  </w:style>
  <w:style w:type="character" w:customStyle="1" w:styleId="969">
    <w:name w:val="Head2A1"/>
    <w:qFormat/>
    <w:uiPriority w:val="0"/>
    <w:rPr>
      <w:rFonts w:hint="default" w:ascii="Arial" w:hAnsi="Arial" w:eastAsia="MS Mincho" w:cs="Arial"/>
      <w:sz w:val="32"/>
      <w:lang w:val="en-GB" w:eastAsia="en-US" w:bidi="ar-SA"/>
    </w:rPr>
  </w:style>
  <w:style w:type="table" w:customStyle="1" w:styleId="970">
    <w:name w:val="Table Grid6"/>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71">
    <w:name w:val="No Spacing"/>
    <w:link w:val="1029"/>
    <w:qFormat/>
    <w:uiPriority w:val="1"/>
    <w:rPr>
      <w:rFonts w:ascii="Times New Roman" w:hAnsi="Times New Roman" w:eastAsia="宋体" w:cs="Times New Roman"/>
      <w:lang w:val="en-GB" w:eastAsia="en-US" w:bidi="ar-SA"/>
    </w:rPr>
  </w:style>
  <w:style w:type="paragraph" w:customStyle="1" w:styleId="972">
    <w:name w:val="TAH Car + Not Bold"/>
    <w:basedOn w:val="1"/>
    <w:qFormat/>
    <w:uiPriority w:val="0"/>
    <w:pPr>
      <w:keepNext/>
      <w:keepLines/>
      <w:overflowPunct/>
      <w:autoSpaceDE/>
      <w:autoSpaceDN/>
      <w:adjustRightInd/>
      <w:spacing w:after="0"/>
    </w:pPr>
    <w:rPr>
      <w:rFonts w:ascii="Arial" w:hAnsi="Arial"/>
      <w:sz w:val="18"/>
    </w:rPr>
  </w:style>
  <w:style w:type="character" w:customStyle="1" w:styleId="973">
    <w:name w:val="Heading 5 Char2"/>
    <w:qFormat/>
    <w:uiPriority w:val="0"/>
    <w:rPr>
      <w:rFonts w:ascii="Arial" w:hAnsi="Arial" w:eastAsia="Times New Roman"/>
      <w:sz w:val="22"/>
    </w:rPr>
  </w:style>
  <w:style w:type="character" w:customStyle="1" w:styleId="974">
    <w:name w:val="Heading 7 Char4"/>
    <w:qFormat/>
    <w:uiPriority w:val="0"/>
    <w:rPr>
      <w:rFonts w:ascii="Arial" w:hAnsi="Arial" w:eastAsia="Times New Roman"/>
    </w:rPr>
  </w:style>
  <w:style w:type="character" w:customStyle="1" w:styleId="975">
    <w:name w:val="Heading 8 Char4"/>
    <w:qFormat/>
    <w:uiPriority w:val="99"/>
    <w:rPr>
      <w:rFonts w:ascii="Arial" w:hAnsi="Arial" w:eastAsia="Times New Roman"/>
      <w:sz w:val="36"/>
    </w:rPr>
  </w:style>
  <w:style w:type="character" w:customStyle="1" w:styleId="976">
    <w:name w:val="Heading 9 Char3"/>
    <w:qFormat/>
    <w:uiPriority w:val="0"/>
    <w:rPr>
      <w:rFonts w:ascii="Arial" w:hAnsi="Arial" w:eastAsia="Times New Roman"/>
      <w:sz w:val="36"/>
    </w:rPr>
  </w:style>
  <w:style w:type="character" w:customStyle="1" w:styleId="977">
    <w:name w:val="Footer Char3"/>
    <w:qFormat/>
    <w:uiPriority w:val="99"/>
    <w:rPr>
      <w:rFonts w:ascii="Arial" w:hAnsi="Arial" w:eastAsia="Times New Roman"/>
      <w:b/>
      <w:i/>
      <w:sz w:val="18"/>
    </w:rPr>
  </w:style>
  <w:style w:type="character" w:customStyle="1" w:styleId="978">
    <w:name w:val="Comment Text Char3"/>
    <w:qFormat/>
    <w:uiPriority w:val="0"/>
    <w:rPr>
      <w:rFonts w:eastAsia="宋体"/>
      <w:lang w:val="en-GB"/>
    </w:rPr>
  </w:style>
  <w:style w:type="character" w:customStyle="1" w:styleId="979">
    <w:name w:val="Comment Subject Char2"/>
    <w:qFormat/>
    <w:uiPriority w:val="99"/>
    <w:rPr>
      <w:rFonts w:eastAsia="宋体"/>
      <w:b/>
      <w:bCs/>
      <w:lang w:val="en-GB"/>
    </w:rPr>
  </w:style>
  <w:style w:type="character" w:customStyle="1" w:styleId="980">
    <w:name w:val="Document Map Char2"/>
    <w:qFormat/>
    <w:uiPriority w:val="99"/>
    <w:rPr>
      <w:rFonts w:ascii="Tahoma" w:hAnsi="Tahoma" w:eastAsia="Times New Roman" w:cs="Tahoma"/>
      <w:shd w:val="clear" w:color="auto" w:fill="000080"/>
      <w:lang w:val="en-GB"/>
    </w:rPr>
  </w:style>
  <w:style w:type="character" w:customStyle="1" w:styleId="981">
    <w:name w:val="Note Heading Char2"/>
    <w:qFormat/>
    <w:uiPriority w:val="99"/>
    <w:rPr>
      <w:lang w:val="zh-CN" w:eastAsia="zh-CN"/>
    </w:rPr>
  </w:style>
  <w:style w:type="character" w:customStyle="1" w:styleId="982">
    <w:name w:val="Plain Text Char4"/>
    <w:qFormat/>
    <w:uiPriority w:val="99"/>
    <w:rPr>
      <w:rFonts w:ascii="Courier New" w:hAnsi="Courier New" w:eastAsia="宋体"/>
      <w:lang w:val="nb-NO"/>
    </w:rPr>
  </w:style>
  <w:style w:type="character" w:customStyle="1" w:styleId="983">
    <w:name w:val="Balloon Text Char2"/>
    <w:qFormat/>
    <w:uiPriority w:val="99"/>
    <w:rPr>
      <w:rFonts w:ascii="Tahoma" w:hAnsi="Tahoma" w:eastAsia="Times New Roman" w:cs="Tahoma"/>
      <w:sz w:val="16"/>
      <w:szCs w:val="16"/>
      <w:lang w:val="en-GB"/>
    </w:rPr>
  </w:style>
  <w:style w:type="character" w:customStyle="1" w:styleId="984">
    <w:name w:val="Body Text Indent Char4"/>
    <w:qFormat/>
    <w:uiPriority w:val="99"/>
    <w:rPr>
      <w:rFonts w:eastAsia="Batang"/>
      <w:lang w:val="en-GB"/>
    </w:rPr>
  </w:style>
  <w:style w:type="character" w:customStyle="1" w:styleId="985">
    <w:name w:val="Body Text 2 Char4"/>
    <w:qFormat/>
    <w:uiPriority w:val="99"/>
    <w:rPr>
      <w:rFonts w:ascii="CG Times (WN)" w:hAnsi="CG Times (WN)" w:eastAsia="Malgun Gothic"/>
      <w:i/>
      <w:lang w:val="en-GB" w:eastAsia="ko-KR"/>
    </w:rPr>
  </w:style>
  <w:style w:type="character" w:customStyle="1" w:styleId="986">
    <w:name w:val="Body Text 3 Char4"/>
    <w:qFormat/>
    <w:uiPriority w:val="99"/>
    <w:rPr>
      <w:rFonts w:ascii="CG Times (WN)" w:hAnsi="CG Times (WN)" w:eastAsia="Osaka"/>
      <w:color w:val="000000"/>
      <w:lang w:val="en-GB" w:eastAsia="ko-KR"/>
    </w:rPr>
  </w:style>
  <w:style w:type="character" w:customStyle="1" w:styleId="987">
    <w:name w:val="Body Text Indent 2 Char4"/>
    <w:qFormat/>
    <w:uiPriority w:val="99"/>
    <w:rPr>
      <w:rFonts w:ascii="CG Times (WN)" w:hAnsi="CG Times (WN)"/>
      <w:lang w:val="en-GB"/>
    </w:rPr>
  </w:style>
  <w:style w:type="character" w:customStyle="1" w:styleId="988">
    <w:name w:val="HTML Preformatted Char2"/>
    <w:qFormat/>
    <w:uiPriority w:val="99"/>
    <w:rPr>
      <w:rFonts w:ascii="Courier New" w:hAnsi="Courier New"/>
      <w:lang w:val="en-GB" w:eastAsia="zh-CN"/>
    </w:rPr>
  </w:style>
  <w:style w:type="character" w:customStyle="1" w:styleId="989">
    <w:name w:val="List Char4"/>
    <w:qFormat/>
    <w:uiPriority w:val="0"/>
    <w:rPr>
      <w:rFonts w:eastAsia="Times New Roman"/>
    </w:rPr>
  </w:style>
  <w:style w:type="paragraph" w:customStyle="1" w:styleId="990">
    <w:name w:val="wxs_正文"/>
    <w:basedOn w:val="1"/>
    <w:qFormat/>
    <w:uiPriority w:val="99"/>
    <w:pPr>
      <w:spacing w:before="50" w:beforeLines="50" w:after="50" w:afterLines="50"/>
      <w:ind w:firstLine="200" w:firstLineChars="200"/>
    </w:pPr>
    <w:rPr>
      <w:szCs w:val="21"/>
    </w:rPr>
  </w:style>
  <w:style w:type="paragraph" w:customStyle="1" w:styleId="991">
    <w:name w:val="wxs_1级标题"/>
    <w:basedOn w:val="3"/>
    <w:next w:val="990"/>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92">
    <w:name w:val="wxs_2级标题"/>
    <w:basedOn w:val="4"/>
    <w:next w:val="990"/>
    <w:link w:val="993"/>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93">
    <w:name w:val="wxs_2级标题 Char"/>
    <w:link w:val="992"/>
    <w:qFormat/>
    <w:uiPriority w:val="0"/>
    <w:rPr>
      <w:rFonts w:eastAsia="宋体"/>
      <w:b/>
      <w:bCs/>
      <w:kern w:val="44"/>
      <w:sz w:val="30"/>
      <w:szCs w:val="32"/>
      <w:lang w:eastAsia="en-US"/>
    </w:rPr>
  </w:style>
  <w:style w:type="character" w:customStyle="1" w:styleId="994">
    <w:name w:val="bt Char2"/>
    <w:qFormat/>
    <w:uiPriority w:val="0"/>
    <w:rPr>
      <w:lang w:val="en-GB" w:eastAsia="en-US" w:bidi="ar-SA"/>
    </w:rPr>
  </w:style>
  <w:style w:type="paragraph" w:customStyle="1" w:styleId="995">
    <w:name w:val="NOTE"/>
    <w:basedOn w:val="185"/>
    <w:qFormat/>
    <w:uiPriority w:val="99"/>
    <w:pPr>
      <w:overflowPunct/>
      <w:autoSpaceDE/>
      <w:autoSpaceDN/>
      <w:adjustRightInd/>
    </w:pPr>
  </w:style>
  <w:style w:type="table" w:customStyle="1" w:styleId="996">
    <w:name w:val="网格型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7">
    <w:name w:val="Bullet2"/>
    <w:basedOn w:val="1"/>
    <w:qFormat/>
    <w:uiPriority w:val="99"/>
    <w:pPr>
      <w:numPr>
        <w:ilvl w:val="0"/>
        <w:numId w:val="8"/>
      </w:numPr>
    </w:pPr>
    <w:rPr>
      <w:rFonts w:ascii="Arial" w:hAnsi="Arial"/>
    </w:rPr>
  </w:style>
  <w:style w:type="paragraph" w:customStyle="1" w:styleId="998">
    <w:name w:val="text3 bullet"/>
    <w:basedOn w:val="1"/>
    <w:qFormat/>
    <w:uiPriority w:val="99"/>
    <w:pPr>
      <w:ind w:left="360" w:hanging="360"/>
    </w:pPr>
    <w:rPr>
      <w:rFonts w:ascii="Arial" w:hAnsi="Arial"/>
    </w:rPr>
  </w:style>
  <w:style w:type="paragraph" w:customStyle="1" w:styleId="999">
    <w:name w:val="Unnumbered Subheading"/>
    <w:basedOn w:val="9"/>
    <w:next w:val="51"/>
    <w:qFormat/>
    <w:uiPriority w:val="99"/>
    <w:pPr>
      <w:overflowPunct/>
      <w:autoSpaceDE/>
      <w:autoSpaceDN/>
      <w:adjustRightInd/>
      <w:spacing w:after="120"/>
      <w:ind w:left="0" w:firstLine="0"/>
      <w:textAlignment w:val="auto"/>
    </w:pPr>
    <w:rPr>
      <w:b/>
    </w:rPr>
  </w:style>
  <w:style w:type="paragraph" w:customStyle="1" w:styleId="1000">
    <w:name w:val="Reference Line"/>
    <w:basedOn w:val="44"/>
    <w:qFormat/>
    <w:uiPriority w:val="99"/>
    <w:pPr>
      <w:widowControl w:val="0"/>
      <w:adjustRightInd w:val="0"/>
      <w:textAlignment w:val="baseline"/>
    </w:pPr>
    <w:rPr>
      <w:rFonts w:ascii="Arial" w:hAnsi="Arial" w:eastAsia="‚l‚r ‚oƒSƒVƒbƒN"/>
      <w:snapToGrid w:val="0"/>
      <w:lang w:val="en-GB"/>
    </w:rPr>
  </w:style>
  <w:style w:type="paragraph" w:customStyle="1" w:styleId="1001">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002">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003">
    <w:name w:val="X message content"/>
    <w:qFormat/>
    <w:uiPriority w:val="99"/>
    <w:pPr>
      <w:spacing w:before="120" w:after="220"/>
    </w:pPr>
    <w:rPr>
      <w:rFonts w:ascii="Arial" w:hAnsi="Arial" w:eastAsia="MS Mincho" w:cs="Times New Roman"/>
      <w:lang w:val="en-US" w:eastAsia="en-US" w:bidi="ar-SA"/>
    </w:rPr>
  </w:style>
  <w:style w:type="paragraph" w:customStyle="1" w:styleId="1004">
    <w:name w:val="nroaml"/>
    <w:basedOn w:val="9"/>
    <w:qFormat/>
    <w:uiPriority w:val="99"/>
    <w:pPr>
      <w:ind w:left="0" w:firstLine="0"/>
    </w:pPr>
    <w:rPr>
      <w:snapToGrid w:val="0"/>
    </w:rPr>
  </w:style>
  <w:style w:type="paragraph" w:customStyle="1" w:styleId="1005">
    <w:name w:val="00 BodyText"/>
    <w:basedOn w:val="1"/>
    <w:qFormat/>
    <w:uiPriority w:val="99"/>
    <w:pPr>
      <w:spacing w:after="220"/>
    </w:pPr>
    <w:rPr>
      <w:rFonts w:ascii="Arial" w:hAnsi="Arial"/>
      <w:sz w:val="22"/>
      <w:lang w:val="en-US"/>
    </w:rPr>
  </w:style>
  <w:style w:type="character" w:customStyle="1" w:styleId="1006">
    <w:name w:val="標準太字"/>
    <w:autoRedefine/>
    <w:qFormat/>
    <w:uiPriority w:val="0"/>
    <w:rPr>
      <w:b/>
    </w:rPr>
  </w:style>
  <w:style w:type="paragraph" w:customStyle="1" w:styleId="1007">
    <w:name w:val="xl24"/>
    <w:basedOn w:val="1"/>
    <w:qFormat/>
    <w:uiPriority w:val="99"/>
    <w:pPr>
      <w:overflowPunct/>
      <w:autoSpaceDE/>
      <w:autoSpaceDN/>
      <w:adjustRightInd/>
      <w:spacing w:before="100" w:beforeAutospacing="1" w:after="100" w:afterAutospacing="1"/>
    </w:pPr>
    <w:rPr>
      <w:rFonts w:ascii="Arial" w:hAnsi="Arial" w:cs="Arial"/>
      <w:sz w:val="18"/>
      <w:szCs w:val="18"/>
    </w:rPr>
  </w:style>
  <w:style w:type="paragraph" w:customStyle="1" w:styleId="1008">
    <w:name w:val="ActionPoint"/>
    <w:basedOn w:val="1"/>
    <w:qFormat/>
    <w:uiPriority w:val="99"/>
    <w:pPr>
      <w:pBdr>
        <w:top w:val="single" w:color="C0C0C0" w:sz="4" w:space="1"/>
        <w:bottom w:val="single" w:color="C0C0C0" w:sz="4" w:space="1"/>
      </w:pBdr>
      <w:overflowPunct/>
      <w:autoSpaceDE/>
      <w:autoSpaceDN/>
      <w:adjustRightInd/>
      <w:spacing w:before="60" w:after="120"/>
    </w:pPr>
    <w:rPr>
      <w:i/>
    </w:rPr>
  </w:style>
  <w:style w:type="paragraph" w:customStyle="1" w:styleId="1009">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10">
    <w:name w:val="Überschrift 2.Head2A.2.H2.h2"/>
    <w:basedOn w:val="1009"/>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11">
    <w:name w:val="Normal + After:  0 pt"/>
    <w:basedOn w:val="1"/>
    <w:qFormat/>
    <w:uiPriority w:val="99"/>
    <w:pPr>
      <w:overflowPunct/>
      <w:spacing w:after="0"/>
    </w:pPr>
    <w:rPr>
      <w:rFonts w:ascii="Arial" w:hAnsi="Arial"/>
    </w:rPr>
  </w:style>
  <w:style w:type="character" w:customStyle="1" w:styleId="1012">
    <w:name w:val="PTK"/>
    <w:semiHidden/>
    <w:qFormat/>
    <w:uiPriority w:val="0"/>
    <w:rPr>
      <w:rFonts w:ascii="Arial" w:hAnsi="Arial" w:cs="Arial"/>
      <w:color w:val="000080"/>
      <w:sz w:val="20"/>
      <w:szCs w:val="20"/>
    </w:rPr>
  </w:style>
  <w:style w:type="paragraph" w:customStyle="1" w:styleId="1013">
    <w:name w:val="Tdoc_List"/>
    <w:basedOn w:val="1"/>
    <w:qFormat/>
    <w:uiPriority w:val="99"/>
    <w:pPr>
      <w:tabs>
        <w:tab w:val="left" w:pos="432"/>
      </w:tabs>
      <w:overflowPunct/>
      <w:autoSpaceDE/>
      <w:autoSpaceDN/>
      <w:adjustRightInd/>
      <w:spacing w:after="0"/>
      <w:ind w:left="432" w:hanging="360"/>
    </w:pPr>
    <w:rPr>
      <w:lang w:val="en-US"/>
    </w:rPr>
  </w:style>
  <w:style w:type="paragraph" w:customStyle="1" w:styleId="1014">
    <w:name w:val="Char Char1 Char Char Char Char Char Char Char Char Char Char Char Char Char Char Char Char"/>
    <w:semiHidden/>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5">
    <w:name w:val="Char Char1 Char Char Char Char Char Char Char Char Char Char Char Char Char"/>
    <w:semiHidden/>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6">
    <w:name w:val="B9"/>
    <w:basedOn w:val="221"/>
    <w:qFormat/>
    <w:uiPriority w:val="0"/>
    <w:pPr>
      <w:ind w:left="2836"/>
    </w:pPr>
    <w:rPr>
      <w:rFonts w:eastAsia="Times New Roman"/>
      <w:lang w:val="zh-CN"/>
    </w:rPr>
  </w:style>
  <w:style w:type="paragraph" w:customStyle="1" w:styleId="101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9">
    <w:name w:val="(文字) (文字)41"/>
    <w:uiPriority w:val="0"/>
    <w:rPr>
      <w:rFonts w:hint="eastAsia" w:ascii="MS Mincho" w:hAnsi="MS Mincho" w:eastAsia="MS Mincho"/>
      <w:lang w:val="en-GB" w:eastAsia="ar-SA" w:bidi="ar-SA"/>
    </w:rPr>
  </w:style>
  <w:style w:type="character" w:customStyle="1" w:styleId="1020">
    <w:name w:val="EQ Char"/>
    <w:link w:val="146"/>
    <w:qFormat/>
    <w:uiPriority w:val="0"/>
  </w:style>
  <w:style w:type="table" w:customStyle="1" w:styleId="1021">
    <w:name w:val="Table Grid7"/>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2">
    <w:name w:val="批注文字 Char2"/>
    <w:qFormat/>
    <w:uiPriority w:val="0"/>
    <w:rPr>
      <w:lang w:val="en-GB" w:eastAsia="en-US"/>
    </w:rPr>
  </w:style>
  <w:style w:type="character" w:customStyle="1" w:styleId="1023">
    <w:name w:val="页脚 Char1"/>
    <w:uiPriority w:val="0"/>
    <w:rPr>
      <w:rFonts w:ascii="Arial" w:hAnsi="Arial"/>
      <w:b/>
      <w:i/>
      <w:sz w:val="18"/>
      <w:lang w:eastAsia="en-US"/>
    </w:rPr>
  </w:style>
  <w:style w:type="paragraph" w:customStyle="1" w:styleId="1024">
    <w:name w:val="T"/>
    <w:basedOn w:val="160"/>
    <w:uiPriority w:val="0"/>
    <w:rPr>
      <w:lang w:eastAsia="zh-CN"/>
    </w:rPr>
  </w:style>
  <w:style w:type="character" w:customStyle="1" w:styleId="1025">
    <w:name w:val="Absatz-Standardschriftart2"/>
    <w:uiPriority w:val="0"/>
  </w:style>
  <w:style w:type="character" w:customStyle="1" w:styleId="1026">
    <w:name w:val="页脚 Char2"/>
    <w:uiPriority w:val="0"/>
    <w:rPr>
      <w:rFonts w:ascii="Arial" w:hAnsi="Arial"/>
      <w:b/>
      <w:i/>
      <w:sz w:val="18"/>
    </w:rPr>
  </w:style>
  <w:style w:type="character" w:customStyle="1" w:styleId="1027">
    <w:name w:val="批注文字 Char3"/>
    <w:qFormat/>
    <w:uiPriority w:val="99"/>
    <w:rPr>
      <w:lang w:val="en-GB" w:eastAsia="en-US"/>
    </w:rPr>
  </w:style>
  <w:style w:type="paragraph" w:customStyle="1" w:styleId="1028">
    <w:name w:val="修订7"/>
    <w:hidden/>
    <w:semiHidden/>
    <w:qFormat/>
    <w:uiPriority w:val="0"/>
    <w:rPr>
      <w:rFonts w:ascii="Times New Roman" w:hAnsi="Times New Roman" w:eastAsia="MS Mincho" w:cs="Times New Roman"/>
      <w:lang w:val="en-GB" w:eastAsia="en-US" w:bidi="ar-SA"/>
    </w:rPr>
  </w:style>
  <w:style w:type="character" w:customStyle="1" w:styleId="1029">
    <w:name w:val="无间隔 字符"/>
    <w:link w:val="971"/>
    <w:uiPriority w:val="1"/>
    <w:rPr>
      <w:lang w:eastAsia="en-US"/>
    </w:rPr>
  </w:style>
  <w:style w:type="paragraph" w:customStyle="1" w:styleId="103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31">
    <w:name w:val="修订71"/>
    <w:hidden/>
    <w:semiHidden/>
    <w:qFormat/>
    <w:uiPriority w:val="0"/>
    <w:rPr>
      <w:rFonts w:ascii="Times New Roman" w:hAnsi="Times New Roman" w:eastAsia="MS Mincho" w:cs="Times New Roman"/>
      <w:lang w:val="en-GB" w:eastAsia="en-US" w:bidi="ar-SA"/>
    </w:rPr>
  </w:style>
  <w:style w:type="paragraph" w:customStyle="1" w:styleId="1032">
    <w:name w:val="wordsection1"/>
    <w:basedOn w:val="1"/>
    <w:link w:val="3475"/>
    <w:qFormat/>
    <w:uiPriority w:val="0"/>
    <w:pPr>
      <w:overflowPunct/>
      <w:autoSpaceDE/>
      <w:autoSpaceDN/>
      <w:adjustRightInd/>
      <w:spacing w:after="0"/>
    </w:pPr>
    <w:rPr>
      <w:rFonts w:ascii="Calibri" w:hAnsi="Calibri" w:eastAsia="Calibri" w:cs="Calibri"/>
      <w:lang w:val="en-US"/>
    </w:rPr>
  </w:style>
  <w:style w:type="paragraph" w:customStyle="1" w:styleId="1033">
    <w:name w:val="TOC 92"/>
    <w:basedOn w:val="54"/>
    <w:qFormat/>
    <w:uiPriority w:val="0"/>
    <w:pPr>
      <w:ind w:left="1418" w:hanging="1418"/>
    </w:pPr>
    <w:rPr>
      <w:rFonts w:eastAsia="MS Mincho"/>
    </w:rPr>
  </w:style>
  <w:style w:type="paragraph" w:customStyle="1" w:styleId="1034">
    <w:name w:val="Caption3"/>
    <w:basedOn w:val="1"/>
    <w:next w:val="1"/>
    <w:qFormat/>
    <w:uiPriority w:val="0"/>
    <w:pPr>
      <w:spacing w:before="120" w:after="120"/>
    </w:pPr>
    <w:rPr>
      <w:rFonts w:eastAsia="MS Mincho"/>
      <w:b/>
    </w:rPr>
  </w:style>
  <w:style w:type="paragraph" w:customStyle="1" w:styleId="1035">
    <w:name w:val="Table of Figures2"/>
    <w:basedOn w:val="1"/>
    <w:next w:val="1"/>
    <w:qFormat/>
    <w:uiPriority w:val="0"/>
    <w:pPr>
      <w:ind w:left="400" w:hanging="400"/>
      <w:jc w:val="center"/>
    </w:pPr>
    <w:rPr>
      <w:rFonts w:eastAsia="MS Mincho"/>
      <w:b/>
    </w:rPr>
  </w:style>
  <w:style w:type="paragraph" w:customStyle="1" w:styleId="1036">
    <w:name w:val="修订8"/>
    <w:hidden/>
    <w:semiHidden/>
    <w:uiPriority w:val="0"/>
    <w:rPr>
      <w:rFonts w:ascii="Times New Roman" w:hAnsi="Times New Roman" w:eastAsia="MS Mincho" w:cs="Times New Roman"/>
      <w:lang w:val="en-GB" w:eastAsia="en-US" w:bidi="ar-SA"/>
    </w:rPr>
  </w:style>
  <w:style w:type="character" w:customStyle="1" w:styleId="1037">
    <w:name w:val="已访问的超链接1"/>
    <w:qFormat/>
    <w:uiPriority w:val="0"/>
    <w:rPr>
      <w:color w:val="800080"/>
      <w:u w:val="single"/>
    </w:rPr>
  </w:style>
  <w:style w:type="paragraph" w:customStyle="1" w:styleId="1038">
    <w:name w:val="Figure Caption"/>
    <w:basedOn w:val="1"/>
    <w:uiPriority w:val="0"/>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1039">
    <w:name w:val="Equation-Numbered"/>
    <w:basedOn w:val="1"/>
    <w:next w:val="1"/>
    <w:autoRedefine/>
    <w:uiPriority w:val="0"/>
    <w:pPr>
      <w:overflowPunct/>
      <w:autoSpaceDE/>
      <w:autoSpaceDN/>
      <w:adjustRightInd/>
      <w:spacing w:before="120" w:after="120" w:line="240" w:lineRule="atLeast"/>
      <w:jc w:val="right"/>
    </w:pPr>
    <w:rPr>
      <w:sz w:val="22"/>
      <w:lang w:val="en-US" w:eastAsia="en-US"/>
    </w:rPr>
  </w:style>
  <w:style w:type="paragraph" w:customStyle="1" w:styleId="1040">
    <w:name w:val="multifig"/>
    <w:basedOn w:val="1"/>
    <w:uiPriority w:val="0"/>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1041">
    <w:name w:val="TableCaption"/>
    <w:basedOn w:val="1"/>
    <w:qFormat/>
    <w:uiPriority w:val="0"/>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1042">
    <w:name w:val="Equation Numbered"/>
    <w:basedOn w:val="1"/>
    <w:uiPriority w:val="0"/>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1043">
    <w:name w:val="Style 10 pt Char"/>
    <w:basedOn w:val="1"/>
    <w:uiPriority w:val="0"/>
    <w:pPr>
      <w:overflowPunct/>
      <w:autoSpaceDE/>
      <w:autoSpaceDN/>
      <w:adjustRightInd/>
      <w:spacing w:before="120" w:after="0" w:line="240" w:lineRule="exact"/>
      <w:jc w:val="both"/>
    </w:pPr>
    <w:rPr>
      <w:rFonts w:eastAsia="MS Mincho"/>
      <w:lang w:val="en-US" w:eastAsia="en-US"/>
    </w:rPr>
  </w:style>
  <w:style w:type="character" w:customStyle="1" w:styleId="1044">
    <w:name w:val="Style 10 pt Char Char"/>
    <w:uiPriority w:val="0"/>
    <w:rPr>
      <w:rFonts w:ascii="Arial" w:hAnsi="Arial" w:eastAsia="MS Mincho" w:cs="Arial"/>
      <w:color w:val="0000FF"/>
      <w:kern w:val="2"/>
      <w:lang w:val="en-US" w:eastAsia="en-US" w:bidi="ar-SA"/>
    </w:rPr>
  </w:style>
  <w:style w:type="paragraph" w:customStyle="1" w:styleId="1045">
    <w:name w:val="Style 10 pt Bold Char"/>
    <w:basedOn w:val="1"/>
    <w:autoRedefine/>
    <w:uiPriority w:val="0"/>
    <w:pPr>
      <w:overflowPunct/>
      <w:autoSpaceDE/>
      <w:autoSpaceDN/>
      <w:adjustRightInd/>
      <w:spacing w:before="60" w:after="60" w:line="240" w:lineRule="exact"/>
      <w:jc w:val="both"/>
    </w:pPr>
    <w:rPr>
      <w:rFonts w:eastAsia="MS Mincho"/>
      <w:b/>
      <w:lang w:val="en-US" w:eastAsia="en-US"/>
    </w:rPr>
  </w:style>
  <w:style w:type="character" w:customStyle="1" w:styleId="1046">
    <w:name w:val="Style 10 pt Bold Char Char"/>
    <w:qFormat/>
    <w:uiPriority w:val="0"/>
    <w:rPr>
      <w:rFonts w:ascii="Arial" w:hAnsi="Arial" w:eastAsia="MS Mincho" w:cs="Arial"/>
      <w:b/>
      <w:color w:val="0000FF"/>
      <w:kern w:val="2"/>
      <w:lang w:val="en-US" w:eastAsia="en-US" w:bidi="ar-SA"/>
    </w:rPr>
  </w:style>
  <w:style w:type="paragraph" w:customStyle="1" w:styleId="1047">
    <w:name w:val="FigureCentered"/>
    <w:basedOn w:val="1"/>
    <w:next w:val="1"/>
    <w:qFormat/>
    <w:uiPriority w:val="0"/>
    <w:pPr>
      <w:keepNext/>
      <w:overflowPunct/>
      <w:autoSpaceDE/>
      <w:autoSpaceDN/>
      <w:adjustRightInd/>
      <w:spacing w:before="60" w:after="60" w:line="240" w:lineRule="atLeast"/>
      <w:jc w:val="center"/>
    </w:pPr>
    <w:rPr>
      <w:sz w:val="24"/>
      <w:lang w:val="en-US" w:eastAsia="en-US"/>
    </w:rPr>
  </w:style>
  <w:style w:type="character" w:customStyle="1" w:styleId="1048">
    <w:name w:val="Equation-Numbered Char"/>
    <w:uiPriority w:val="0"/>
    <w:rPr>
      <w:rFonts w:ascii="Arial" w:hAnsi="Arial" w:eastAsia="宋体" w:cs="Arial"/>
      <w:color w:val="0000FF"/>
      <w:kern w:val="2"/>
      <w:sz w:val="22"/>
      <w:lang w:val="en-US" w:eastAsia="en-US" w:bidi="ar-SA"/>
    </w:rPr>
  </w:style>
  <w:style w:type="paragraph" w:customStyle="1" w:styleId="1049">
    <w:name w:val="item"/>
    <w:basedOn w:val="1"/>
    <w:qFormat/>
    <w:uiPriority w:val="0"/>
    <w:pPr>
      <w:numPr>
        <w:ilvl w:val="0"/>
        <w:numId w:val="9"/>
      </w:numPr>
      <w:overflowPunct/>
      <w:autoSpaceDE/>
      <w:autoSpaceDN/>
      <w:adjustRightInd/>
      <w:spacing w:after="0"/>
      <w:jc w:val="both"/>
    </w:pPr>
    <w:rPr>
      <w:rFonts w:eastAsia="MS Mincho"/>
      <w:lang w:eastAsia="en-US"/>
    </w:rPr>
  </w:style>
  <w:style w:type="paragraph" w:customStyle="1" w:styleId="1050">
    <w:name w:val="PaperTableCell"/>
    <w:basedOn w:val="1"/>
    <w:uiPriority w:val="0"/>
    <w:pPr>
      <w:overflowPunct/>
      <w:autoSpaceDE/>
      <w:autoSpaceDN/>
      <w:adjustRightInd/>
      <w:spacing w:after="0"/>
      <w:jc w:val="both"/>
    </w:pPr>
    <w:rPr>
      <w:sz w:val="16"/>
      <w:szCs w:val="24"/>
      <w:lang w:val="en-US" w:eastAsia="en-US"/>
    </w:rPr>
  </w:style>
  <w:style w:type="paragraph" w:customStyle="1" w:styleId="1051">
    <w:name w:val="figure"/>
    <w:basedOn w:val="1"/>
    <w:uiPriority w:val="0"/>
    <w:pPr>
      <w:keepNext/>
      <w:keepLines/>
      <w:overflowPunct/>
      <w:autoSpaceDE/>
      <w:autoSpaceDN/>
      <w:adjustRightInd/>
      <w:spacing w:before="60" w:after="60" w:line="240" w:lineRule="atLeast"/>
      <w:jc w:val="center"/>
    </w:pPr>
    <w:rPr>
      <w:lang w:val="en-US" w:eastAsia="en-US"/>
    </w:rPr>
  </w:style>
  <w:style w:type="character" w:customStyle="1" w:styleId="1052">
    <w:name w:val="moz-txt-tag"/>
    <w:uiPriority w:val="0"/>
    <w:rPr>
      <w:rFonts w:ascii="Arial" w:hAnsi="Arial" w:eastAsia="宋体" w:cs="Arial"/>
      <w:color w:val="0000FF"/>
      <w:kern w:val="2"/>
      <w:lang w:val="en-US" w:eastAsia="zh-CN" w:bidi="ar-SA"/>
    </w:rPr>
  </w:style>
  <w:style w:type="paragraph" w:customStyle="1" w:styleId="1053">
    <w:name w:val="tac"/>
    <w:basedOn w:val="1"/>
    <w:qFormat/>
    <w:uiPriority w:val="0"/>
    <w:pPr>
      <w:keepNext/>
      <w:overflowPunct/>
      <w:autoSpaceDE/>
      <w:autoSpaceDN/>
      <w:adjustRightInd/>
      <w:spacing w:after="0"/>
      <w:jc w:val="center"/>
    </w:pPr>
    <w:rPr>
      <w:rFonts w:ascii="Arial" w:hAnsi="Arial" w:eastAsia="Calibri" w:cs="Arial"/>
      <w:sz w:val="18"/>
      <w:szCs w:val="18"/>
      <w:lang w:val="en-US" w:eastAsia="en-US"/>
    </w:rPr>
  </w:style>
  <w:style w:type="paragraph" w:customStyle="1" w:styleId="1054">
    <w:name w:val="th"/>
    <w:basedOn w:val="1"/>
    <w:uiPriority w:val="0"/>
    <w:pPr>
      <w:keepNext/>
      <w:overflowPunct/>
      <w:autoSpaceDE/>
      <w:autoSpaceDN/>
      <w:adjustRightInd/>
      <w:spacing w:before="60"/>
      <w:jc w:val="center"/>
    </w:pPr>
    <w:rPr>
      <w:rFonts w:ascii="Arial" w:hAnsi="Arial" w:eastAsia="Calibri" w:cs="Arial"/>
      <w:b/>
      <w:bCs/>
      <w:lang w:val="en-US" w:eastAsia="en-US"/>
    </w:rPr>
  </w:style>
  <w:style w:type="paragraph" w:customStyle="1" w:styleId="1055">
    <w:name w:val="Char Char Char Char Char Char1 Char Char"/>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56">
    <w:name w:val="Style1"/>
    <w:basedOn w:val="1"/>
    <w:link w:val="1057"/>
    <w:qFormat/>
    <w:uiPriority w:val="0"/>
    <w:pPr>
      <w:overflowPunct/>
      <w:autoSpaceDE/>
      <w:autoSpaceDN/>
      <w:adjustRightInd/>
      <w:spacing w:line="288" w:lineRule="auto"/>
      <w:ind w:firstLine="360"/>
      <w:jc w:val="both"/>
    </w:pPr>
    <w:rPr>
      <w:rFonts w:eastAsia="Malgun Gothic"/>
      <w:lang w:eastAsia="en-US"/>
    </w:rPr>
  </w:style>
  <w:style w:type="character" w:customStyle="1" w:styleId="1057">
    <w:name w:val="Style1 Char"/>
    <w:link w:val="1056"/>
    <w:qFormat/>
    <w:uiPriority w:val="0"/>
    <w:rPr>
      <w:rFonts w:eastAsia="Malgun Gothic"/>
      <w:lang w:eastAsia="en-US"/>
    </w:rPr>
  </w:style>
  <w:style w:type="paragraph" w:customStyle="1" w:styleId="1058">
    <w:name w:val="References"/>
    <w:basedOn w:val="1"/>
    <w:qFormat/>
    <w:uiPriority w:val="0"/>
    <w:pPr>
      <w:numPr>
        <w:ilvl w:val="0"/>
        <w:numId w:val="10"/>
      </w:numPr>
      <w:overflowPunct/>
      <w:adjustRightInd/>
      <w:spacing w:before="60" w:after="60" w:line="360" w:lineRule="atLeast"/>
      <w:jc w:val="both"/>
    </w:pPr>
    <w:rPr>
      <w:sz w:val="22"/>
      <w:szCs w:val="16"/>
      <w:lang w:val="en-US" w:eastAsia="en-US"/>
    </w:rPr>
  </w:style>
  <w:style w:type="paragraph" w:customStyle="1" w:styleId="1059">
    <w:name w:val="LGTdoc_본문"/>
    <w:basedOn w:val="1"/>
    <w:link w:val="1060"/>
    <w:qFormat/>
    <w:uiPriority w:val="0"/>
    <w:pPr>
      <w:widowControl w:val="0"/>
      <w:overflowPunct/>
      <w:snapToGrid w:val="0"/>
      <w:spacing w:after="0" w:afterLines="50" w:line="264" w:lineRule="auto"/>
      <w:jc w:val="both"/>
    </w:pPr>
    <w:rPr>
      <w:rFonts w:eastAsia="Batang"/>
      <w:kern w:val="2"/>
      <w:sz w:val="22"/>
      <w:szCs w:val="24"/>
      <w:lang w:eastAsia="ko-KR"/>
    </w:rPr>
  </w:style>
  <w:style w:type="character" w:customStyle="1" w:styleId="1060">
    <w:name w:val="LGTdoc_본문 Char"/>
    <w:link w:val="1059"/>
    <w:qFormat/>
    <w:uiPriority w:val="0"/>
    <w:rPr>
      <w:rFonts w:eastAsia="Batang"/>
      <w:kern w:val="2"/>
      <w:sz w:val="22"/>
      <w:szCs w:val="24"/>
      <w:lang w:eastAsia="ko-KR"/>
    </w:rPr>
  </w:style>
  <w:style w:type="character" w:styleId="1061">
    <w:name w:val="Placeholder Text"/>
    <w:qFormat/>
    <w:uiPriority w:val="99"/>
    <w:rPr>
      <w:color w:val="808080"/>
    </w:rPr>
  </w:style>
  <w:style w:type="paragraph" w:customStyle="1" w:styleId="1062">
    <w:name w:val="문단"/>
    <w:basedOn w:val="1"/>
    <w:uiPriority w:val="99"/>
    <w:pPr>
      <w:overflowPunct/>
      <w:adjustRightInd/>
      <w:spacing w:after="0"/>
      <w:ind w:firstLine="800"/>
      <w:jc w:val="both"/>
    </w:pPr>
    <w:rPr>
      <w:rFonts w:ascii="Gulim" w:hAnsi="宋体" w:eastAsia="Gulim" w:cs="宋体"/>
      <w:lang w:val="en-US" w:eastAsia="zh-CN"/>
    </w:rPr>
  </w:style>
  <w:style w:type="paragraph" w:customStyle="1" w:styleId="1063">
    <w:name w:val="RAN1 bullet2"/>
    <w:basedOn w:val="1"/>
    <w:link w:val="1064"/>
    <w:qFormat/>
    <w:uiPriority w:val="0"/>
    <w:pPr>
      <w:numPr>
        <w:ilvl w:val="1"/>
        <w:numId w:val="11"/>
      </w:numPr>
      <w:overflowPunct/>
      <w:autoSpaceDE/>
      <w:autoSpaceDN/>
      <w:adjustRightInd/>
      <w:spacing w:after="0"/>
    </w:pPr>
    <w:rPr>
      <w:rFonts w:ascii="Times" w:hAnsi="Times" w:eastAsia="Batang"/>
      <w:lang w:val="en-US" w:eastAsia="en-US"/>
    </w:rPr>
  </w:style>
  <w:style w:type="character" w:customStyle="1" w:styleId="1064">
    <w:name w:val="RAN1 bullet2 Char"/>
    <w:link w:val="1063"/>
    <w:qFormat/>
    <w:uiPriority w:val="0"/>
    <w:rPr>
      <w:rFonts w:ascii="Times" w:hAnsi="Times" w:eastAsia="Batang"/>
      <w:lang w:val="en-US" w:eastAsia="en-US"/>
    </w:rPr>
  </w:style>
  <w:style w:type="paragraph" w:customStyle="1" w:styleId="1065">
    <w:name w:val="RAN1 bullet1"/>
    <w:basedOn w:val="1"/>
    <w:link w:val="1066"/>
    <w:qFormat/>
    <w:uiPriority w:val="0"/>
    <w:pPr>
      <w:numPr>
        <w:ilvl w:val="0"/>
        <w:numId w:val="12"/>
      </w:numPr>
      <w:overflowPunct/>
      <w:autoSpaceDE/>
      <w:autoSpaceDN/>
      <w:adjustRightInd/>
      <w:spacing w:after="0"/>
    </w:pPr>
    <w:rPr>
      <w:rFonts w:ascii="Times" w:hAnsi="Times" w:eastAsia="Batang"/>
      <w:szCs w:val="24"/>
      <w:lang w:eastAsia="en-US"/>
    </w:rPr>
  </w:style>
  <w:style w:type="character" w:customStyle="1" w:styleId="1066">
    <w:name w:val="RAN1 bullet1 Char"/>
    <w:link w:val="1065"/>
    <w:uiPriority w:val="0"/>
    <w:rPr>
      <w:rFonts w:ascii="Times" w:hAnsi="Times" w:eastAsia="Batang"/>
      <w:szCs w:val="24"/>
      <w:lang w:eastAsia="en-US"/>
    </w:rPr>
  </w:style>
  <w:style w:type="paragraph" w:customStyle="1" w:styleId="1067">
    <w:name w:val="RAN1 tdoc"/>
    <w:basedOn w:val="1"/>
    <w:link w:val="1068"/>
    <w:qFormat/>
    <w:uiPriority w:val="0"/>
    <w:pPr>
      <w:overflowPunct/>
      <w:autoSpaceDE/>
      <w:autoSpaceDN/>
      <w:adjustRightInd/>
      <w:spacing w:after="0"/>
      <w:ind w:left="720" w:hanging="720"/>
    </w:pPr>
    <w:rPr>
      <w:rFonts w:ascii="Times" w:hAnsi="Times" w:eastAsia="Batang"/>
      <w:b/>
      <w:color w:val="0000FF"/>
      <w:szCs w:val="24"/>
      <w:u w:val="single" w:color="0000FF"/>
      <w:lang w:eastAsia="en-US"/>
    </w:rPr>
  </w:style>
  <w:style w:type="character" w:customStyle="1" w:styleId="1068">
    <w:name w:val="RAN1 tdoc Char"/>
    <w:link w:val="1067"/>
    <w:uiPriority w:val="0"/>
    <w:rPr>
      <w:rFonts w:ascii="Times" w:hAnsi="Times" w:eastAsia="Batang"/>
      <w:b/>
      <w:color w:val="0000FF"/>
      <w:szCs w:val="24"/>
      <w:u w:val="single" w:color="0000FF"/>
      <w:lang w:eastAsia="en-US"/>
    </w:rPr>
  </w:style>
  <w:style w:type="paragraph" w:customStyle="1" w:styleId="1069">
    <w:name w:val="RAN1 bullet3"/>
    <w:basedOn w:val="1063"/>
    <w:link w:val="1070"/>
    <w:qFormat/>
    <w:uiPriority w:val="0"/>
    <w:pPr>
      <w:numPr>
        <w:ilvl w:val="2"/>
        <w:numId w:val="13"/>
      </w:numPr>
    </w:pPr>
  </w:style>
  <w:style w:type="character" w:customStyle="1" w:styleId="1070">
    <w:name w:val="RAN1 bullet3 Char"/>
    <w:link w:val="1069"/>
    <w:qFormat/>
    <w:uiPriority w:val="0"/>
    <w:rPr>
      <w:rFonts w:ascii="Times" w:hAnsi="Times" w:eastAsia="Batang"/>
      <w:lang w:val="en-US" w:eastAsia="en-US"/>
    </w:rPr>
  </w:style>
  <w:style w:type="paragraph" w:customStyle="1" w:styleId="1071">
    <w:name w:val="Proposal"/>
    <w:basedOn w:val="1"/>
    <w:link w:val="1072"/>
    <w:qFormat/>
    <w:uiPriority w:val="0"/>
    <w:pPr>
      <w:tabs>
        <w:tab w:val="left" w:pos="1701"/>
      </w:tabs>
      <w:spacing w:after="120"/>
      <w:ind w:left="1701" w:hanging="1701"/>
      <w:jc w:val="both"/>
    </w:pPr>
    <w:rPr>
      <w:b/>
      <w:bCs/>
      <w:lang w:eastAsia="zh-CN"/>
    </w:rPr>
  </w:style>
  <w:style w:type="character" w:customStyle="1" w:styleId="1072">
    <w:name w:val="Proposal Char"/>
    <w:link w:val="1071"/>
    <w:qFormat/>
    <w:uiPriority w:val="0"/>
    <w:rPr>
      <w:b/>
      <w:bCs/>
      <w:lang w:eastAsia="zh-CN"/>
    </w:rPr>
  </w:style>
  <w:style w:type="paragraph" w:customStyle="1" w:styleId="1073">
    <w:name w:val="bullet"/>
    <w:basedOn w:val="254"/>
    <w:link w:val="1074"/>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74">
    <w:name w:val="bullet Char"/>
    <w:link w:val="1073"/>
    <w:uiPriority w:val="0"/>
    <w:rPr>
      <w:szCs w:val="24"/>
      <w:lang w:val="en-US" w:eastAsia="en-US"/>
    </w:rPr>
  </w:style>
  <w:style w:type="paragraph" w:customStyle="1" w:styleId="1075">
    <w:name w:val="TOC Heading"/>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76">
    <w:name w:val="Comments"/>
    <w:basedOn w:val="1"/>
    <w:link w:val="1077"/>
    <w:qFormat/>
    <w:uiPriority w:val="0"/>
    <w:pPr>
      <w:overflowPunct/>
      <w:autoSpaceDE/>
      <w:autoSpaceDN/>
      <w:adjustRightInd/>
      <w:spacing w:before="40" w:after="0"/>
    </w:pPr>
    <w:rPr>
      <w:rFonts w:ascii="Arial" w:hAnsi="Arial" w:eastAsia="MS Mincho"/>
      <w:i/>
      <w:sz w:val="18"/>
      <w:szCs w:val="24"/>
    </w:rPr>
  </w:style>
  <w:style w:type="character" w:customStyle="1" w:styleId="1077">
    <w:name w:val="Comments Char"/>
    <w:link w:val="1076"/>
    <w:qFormat/>
    <w:uiPriority w:val="0"/>
    <w:rPr>
      <w:rFonts w:ascii="Arial" w:hAnsi="Arial" w:eastAsia="MS Mincho"/>
      <w:i/>
      <w:sz w:val="18"/>
      <w:szCs w:val="24"/>
    </w:rPr>
  </w:style>
  <w:style w:type="paragraph" w:customStyle="1" w:styleId="1078">
    <w:name w:val="onecomwebmail-msonormal"/>
    <w:basedOn w:val="1"/>
    <w:uiPriority w:val="0"/>
    <w:pPr>
      <w:overflowPunct/>
      <w:autoSpaceDE/>
      <w:autoSpaceDN/>
      <w:adjustRightInd/>
      <w:spacing w:before="100" w:beforeAutospacing="1" w:after="100" w:afterAutospacing="1"/>
    </w:pPr>
    <w:rPr>
      <w:sz w:val="24"/>
      <w:szCs w:val="24"/>
      <w:lang w:val="en-US" w:eastAsia="en-US"/>
    </w:rPr>
  </w:style>
  <w:style w:type="character" w:customStyle="1" w:styleId="1079">
    <w:name w:val="text Char"/>
    <w:link w:val="217"/>
    <w:uiPriority w:val="0"/>
    <w:rPr>
      <w:sz w:val="24"/>
      <w:lang w:val="en-AU" w:eastAsia="ja-JP"/>
    </w:rPr>
  </w:style>
  <w:style w:type="paragraph" w:customStyle="1" w:styleId="1080">
    <w:name w:val="bullet1"/>
    <w:basedOn w:val="217"/>
    <w:link w:val="1081"/>
    <w:qFormat/>
    <w:uiPriority w:val="0"/>
    <w:pPr>
      <w:widowControl/>
      <w:numPr>
        <w:ilvl w:val="2"/>
        <w:numId w:val="15"/>
      </w:numPr>
      <w:overflowPunct/>
      <w:autoSpaceDE/>
      <w:autoSpaceDN/>
      <w:adjustRightInd/>
      <w:spacing w:after="0"/>
      <w:ind w:left="720"/>
      <w:jc w:val="left"/>
    </w:pPr>
    <w:rPr>
      <w:rFonts w:ascii="Calibri" w:hAnsi="Calibri"/>
      <w:kern w:val="2"/>
      <w:szCs w:val="24"/>
      <w:lang w:val="en-GB" w:eastAsia="zh-CN"/>
    </w:rPr>
  </w:style>
  <w:style w:type="character" w:customStyle="1" w:styleId="1081">
    <w:name w:val="bullet1 Char"/>
    <w:link w:val="1080"/>
    <w:uiPriority w:val="0"/>
    <w:rPr>
      <w:rFonts w:ascii="Calibri" w:hAnsi="Calibri" w:eastAsia="宋体"/>
      <w:kern w:val="2"/>
      <w:sz w:val="24"/>
      <w:szCs w:val="24"/>
      <w:lang w:eastAsia="zh-CN"/>
    </w:rPr>
  </w:style>
  <w:style w:type="paragraph" w:customStyle="1" w:styleId="1082">
    <w:name w:val="bullet2"/>
    <w:basedOn w:val="217"/>
    <w:link w:val="1083"/>
    <w:qFormat/>
    <w:uiPriority w:val="0"/>
    <w:pPr>
      <w:widowControl/>
      <w:numPr>
        <w:ilvl w:val="3"/>
        <w:numId w:val="15"/>
      </w:numPr>
      <w:overflowPunct/>
      <w:autoSpaceDE/>
      <w:autoSpaceDN/>
      <w:adjustRightInd/>
      <w:spacing w:after="0"/>
      <w:ind w:left="1440"/>
      <w:jc w:val="left"/>
    </w:pPr>
    <w:rPr>
      <w:rFonts w:ascii="Times" w:hAnsi="Times"/>
      <w:kern w:val="2"/>
      <w:szCs w:val="24"/>
      <w:lang w:val="en-GB" w:eastAsia="zh-CN"/>
    </w:rPr>
  </w:style>
  <w:style w:type="character" w:customStyle="1" w:styleId="1083">
    <w:name w:val="bullet2 Char"/>
    <w:link w:val="1082"/>
    <w:qFormat/>
    <w:uiPriority w:val="0"/>
    <w:rPr>
      <w:rFonts w:ascii="Times" w:hAnsi="Times" w:eastAsia="宋体"/>
      <w:kern w:val="2"/>
      <w:sz w:val="24"/>
      <w:szCs w:val="24"/>
      <w:lang w:eastAsia="zh-CN"/>
    </w:rPr>
  </w:style>
  <w:style w:type="paragraph" w:customStyle="1" w:styleId="1084">
    <w:name w:val="bullet3"/>
    <w:basedOn w:val="217"/>
    <w:link w:val="1085"/>
    <w:qFormat/>
    <w:uiPriority w:val="0"/>
    <w:pPr>
      <w:widowControl/>
      <w:tabs>
        <w:tab w:val="left" w:pos="360"/>
      </w:tabs>
      <w:overflowPunct/>
      <w:autoSpaceDE/>
      <w:autoSpaceDN/>
      <w:adjustRightInd/>
      <w:spacing w:after="0"/>
      <w:jc w:val="left"/>
    </w:pPr>
    <w:rPr>
      <w:rFonts w:ascii="Times" w:hAnsi="Times" w:eastAsia="Batang"/>
      <w:sz w:val="20"/>
      <w:szCs w:val="24"/>
      <w:lang w:val="en-GB" w:eastAsia="en-US"/>
    </w:rPr>
  </w:style>
  <w:style w:type="character" w:customStyle="1" w:styleId="1085">
    <w:name w:val="bullet3 Char"/>
    <w:link w:val="1084"/>
    <w:qFormat/>
    <w:uiPriority w:val="0"/>
    <w:rPr>
      <w:rFonts w:ascii="Times" w:hAnsi="Times" w:eastAsia="Batang"/>
      <w:szCs w:val="24"/>
      <w:lang w:eastAsia="en-US"/>
    </w:rPr>
  </w:style>
  <w:style w:type="paragraph" w:customStyle="1" w:styleId="1086">
    <w:name w:val="bullet4"/>
    <w:basedOn w:val="217"/>
    <w:qFormat/>
    <w:uiPriority w:val="0"/>
    <w:pPr>
      <w:widowControl/>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1087">
    <w:name w:val="스타일 스타일 스타일 스타일 양쪽 첫 줄:  2 글자 + 첫 줄:  2 글자 + 첫 줄:  2 글자 + 첫 줄:  2..."/>
    <w:basedOn w:val="1"/>
    <w:link w:val="1088"/>
    <w:uiPriority w:val="0"/>
    <w:pPr>
      <w:overflowPunct/>
      <w:autoSpaceDE/>
      <w:autoSpaceDN/>
      <w:adjustRightInd/>
      <w:spacing w:line="336" w:lineRule="auto"/>
      <w:ind w:firstLine="200" w:firstLineChars="200"/>
      <w:jc w:val="both"/>
    </w:pPr>
    <w:rPr>
      <w:rFonts w:eastAsia="Malgun Gothic" w:cs="Batang"/>
      <w:lang w:eastAsia="en-US"/>
    </w:rPr>
  </w:style>
  <w:style w:type="character" w:customStyle="1" w:styleId="1088">
    <w:name w:val="스타일 스타일 스타일 스타일 양쪽 첫 줄:  2 글자 + 첫 줄:  2 글자 + 첫 줄:  2 글자 + 첫 줄:  2... Char"/>
    <w:link w:val="1087"/>
    <w:uiPriority w:val="0"/>
    <w:rPr>
      <w:rFonts w:eastAsia="Malgun Gothic" w:cs="Batang"/>
      <w:lang w:eastAsia="en-US"/>
    </w:rPr>
  </w:style>
  <w:style w:type="paragraph" w:customStyle="1" w:styleId="1089">
    <w:name w:val="tdoc"/>
    <w:basedOn w:val="1"/>
    <w:link w:val="1090"/>
    <w:qFormat/>
    <w:uiPriority w:val="0"/>
    <w:pPr>
      <w:overflowPunct/>
      <w:autoSpaceDE/>
      <w:autoSpaceDN/>
      <w:adjustRightInd/>
      <w:spacing w:after="0"/>
      <w:ind w:left="1440" w:hanging="1440"/>
    </w:pPr>
    <w:rPr>
      <w:rFonts w:ascii="Times" w:hAnsi="Times" w:eastAsia="Batang"/>
      <w:szCs w:val="24"/>
      <w:lang w:eastAsia="en-US"/>
    </w:rPr>
  </w:style>
  <w:style w:type="character" w:customStyle="1" w:styleId="1090">
    <w:name w:val="tdoc Char"/>
    <w:link w:val="1089"/>
    <w:uiPriority w:val="0"/>
    <w:rPr>
      <w:rFonts w:ascii="Times" w:hAnsi="Times" w:eastAsia="Batang"/>
      <w:szCs w:val="24"/>
      <w:lang w:eastAsia="en-US"/>
    </w:rPr>
  </w:style>
  <w:style w:type="paragraph" w:customStyle="1" w:styleId="1091">
    <w:name w:val="main text"/>
    <w:basedOn w:val="1"/>
    <w:link w:val="1092"/>
    <w:qFormat/>
    <w:uiPriority w:val="0"/>
    <w:pPr>
      <w:overflowPunct/>
      <w:autoSpaceDE/>
      <w:autoSpaceDN/>
      <w:adjustRightInd/>
      <w:spacing w:before="60" w:after="60" w:line="288" w:lineRule="auto"/>
      <w:ind w:firstLine="200" w:firstLineChars="200"/>
      <w:jc w:val="both"/>
    </w:pPr>
    <w:rPr>
      <w:rFonts w:eastAsia="Malgun Gothic"/>
      <w:lang w:eastAsia="ko-KR"/>
    </w:rPr>
  </w:style>
  <w:style w:type="character" w:customStyle="1" w:styleId="1092">
    <w:name w:val="main text Char"/>
    <w:link w:val="1091"/>
    <w:qFormat/>
    <w:uiPriority w:val="0"/>
    <w:rPr>
      <w:rFonts w:eastAsia="Malgun Gothic"/>
      <w:lang w:eastAsia="ko-KR"/>
    </w:rPr>
  </w:style>
  <w:style w:type="paragraph" w:customStyle="1" w:styleId="1093">
    <w:name w:val="Char Char1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94">
    <w:name w:val="标题41"/>
    <w:basedOn w:val="1"/>
    <w:next w:val="33"/>
    <w:uiPriority w:val="0"/>
    <w:pPr>
      <w:widowControl w:val="0"/>
      <w:overflowPunct/>
      <w:autoSpaceDE/>
      <w:autoSpaceDN/>
      <w:adjustRightInd/>
      <w:spacing w:after="0"/>
      <w:ind w:firstLine="420"/>
      <w:jc w:val="both"/>
    </w:pPr>
    <w:rPr>
      <w:kern w:val="2"/>
      <w:sz w:val="21"/>
      <w:lang w:val="en-US" w:eastAsia="zh-CN"/>
    </w:rPr>
  </w:style>
  <w:style w:type="paragraph" w:customStyle="1" w:styleId="1095">
    <w:name w:val="表格文字居左"/>
    <w:basedOn w:val="1"/>
    <w:next w:val="1"/>
    <w:uiPriority w:val="0"/>
    <w:pPr>
      <w:widowControl w:val="0"/>
      <w:overflowPunct/>
      <w:autoSpaceDE/>
      <w:autoSpaceDN/>
      <w:adjustRightInd/>
      <w:spacing w:after="0"/>
      <w:jc w:val="both"/>
    </w:pPr>
    <w:rPr>
      <w:rFonts w:ascii="Arial" w:hAnsi="Arial" w:cs="宋体"/>
      <w:kern w:val="2"/>
      <w:sz w:val="21"/>
      <w:lang w:val="en-US" w:eastAsia="zh-CN"/>
    </w:rPr>
  </w:style>
  <w:style w:type="paragraph" w:customStyle="1" w:styleId="1096">
    <w:name w:val="z-Top of Form1"/>
    <w:basedOn w:val="1"/>
    <w:next w:val="1"/>
    <w:hidden/>
    <w:unhideWhenUsed/>
    <w:uiPriority w:val="99"/>
    <w:pPr>
      <w:pBdr>
        <w:bottom w:val="single" w:color="auto" w:sz="6" w:space="1"/>
      </w:pBdr>
      <w:overflowPunct/>
      <w:autoSpaceDE/>
      <w:autoSpaceDN/>
      <w:adjustRightInd/>
      <w:spacing w:after="0"/>
      <w:jc w:val="center"/>
    </w:pPr>
    <w:rPr>
      <w:rFonts w:ascii="Arial" w:hAnsi="Arial"/>
      <w:vanish/>
      <w:sz w:val="16"/>
      <w:szCs w:val="16"/>
      <w:lang w:val="en-US" w:eastAsia="zh-CN"/>
    </w:rPr>
  </w:style>
  <w:style w:type="character" w:customStyle="1" w:styleId="1097">
    <w:name w:val="z-窗体顶端 字符"/>
    <w:link w:val="1098"/>
    <w:qFormat/>
    <w:uiPriority w:val="99"/>
    <w:rPr>
      <w:rFonts w:ascii="Arial" w:hAnsi="Arial"/>
      <w:vanish/>
      <w:sz w:val="16"/>
      <w:szCs w:val="16"/>
      <w:lang w:eastAsia="zh-CN"/>
    </w:rPr>
  </w:style>
  <w:style w:type="paragraph" w:customStyle="1" w:styleId="1098">
    <w:name w:val="HTML Top of Form"/>
    <w:basedOn w:val="1"/>
    <w:next w:val="1"/>
    <w:link w:val="1097"/>
    <w:qFormat/>
    <w:uiPriority w:val="99"/>
    <w:pPr>
      <w:pBdr>
        <w:bottom w:val="single" w:color="auto" w:sz="6" w:space="1"/>
      </w:pBdr>
      <w:overflowPunct/>
      <w:autoSpaceDE/>
      <w:autoSpaceDN/>
      <w:adjustRightInd/>
      <w:spacing w:after="0"/>
      <w:jc w:val="center"/>
    </w:pPr>
    <w:rPr>
      <w:rFonts w:ascii="Arial" w:hAnsi="Arial"/>
      <w:vanish/>
      <w:sz w:val="16"/>
      <w:szCs w:val="16"/>
      <w:lang w:eastAsia="zh-CN"/>
    </w:rPr>
  </w:style>
  <w:style w:type="paragraph" w:customStyle="1" w:styleId="1099">
    <w:name w:val="z-Bottom of Form1"/>
    <w:basedOn w:val="1"/>
    <w:next w:val="1"/>
    <w:hidden/>
    <w:unhideWhenUsed/>
    <w:uiPriority w:val="99"/>
    <w:pPr>
      <w:pBdr>
        <w:top w:val="single" w:color="auto" w:sz="6" w:space="1"/>
      </w:pBdr>
      <w:overflowPunct/>
      <w:autoSpaceDE/>
      <w:autoSpaceDN/>
      <w:adjustRightInd/>
      <w:spacing w:after="0"/>
      <w:jc w:val="center"/>
    </w:pPr>
    <w:rPr>
      <w:rFonts w:ascii="Arial" w:hAnsi="Arial"/>
      <w:vanish/>
      <w:sz w:val="16"/>
      <w:szCs w:val="16"/>
      <w:lang w:val="en-US" w:eastAsia="zh-CN"/>
    </w:rPr>
  </w:style>
  <w:style w:type="character" w:customStyle="1" w:styleId="1100">
    <w:name w:val="z-窗体底端 字符"/>
    <w:link w:val="1101"/>
    <w:uiPriority w:val="99"/>
    <w:rPr>
      <w:rFonts w:ascii="Arial" w:hAnsi="Arial"/>
      <w:vanish/>
      <w:sz w:val="16"/>
      <w:szCs w:val="16"/>
      <w:lang w:eastAsia="zh-CN"/>
    </w:rPr>
  </w:style>
  <w:style w:type="paragraph" w:customStyle="1" w:styleId="1101">
    <w:name w:val="HTML Bottom of Form"/>
    <w:basedOn w:val="1"/>
    <w:next w:val="1"/>
    <w:link w:val="1100"/>
    <w:qFormat/>
    <w:uiPriority w:val="99"/>
    <w:pPr>
      <w:pBdr>
        <w:top w:val="single" w:color="auto" w:sz="6" w:space="1"/>
      </w:pBdr>
      <w:overflowPunct/>
      <w:autoSpaceDE/>
      <w:autoSpaceDN/>
      <w:adjustRightInd/>
      <w:spacing w:after="0"/>
      <w:jc w:val="center"/>
    </w:pPr>
    <w:rPr>
      <w:rFonts w:ascii="Arial" w:hAnsi="Arial"/>
      <w:vanish/>
      <w:sz w:val="16"/>
      <w:szCs w:val="16"/>
      <w:lang w:eastAsia="zh-CN"/>
    </w:rPr>
  </w:style>
  <w:style w:type="paragraph" w:customStyle="1" w:styleId="1102">
    <w:name w:val="Date1"/>
    <w:basedOn w:val="1"/>
    <w:next w:val="1"/>
    <w:unhideWhenUsed/>
    <w:uiPriority w:val="99"/>
    <w:pPr>
      <w:overflowPunct/>
      <w:autoSpaceDE/>
      <w:autoSpaceDN/>
      <w:adjustRightInd/>
      <w:spacing w:after="200" w:line="276" w:lineRule="auto"/>
      <w:ind w:left="100" w:leftChars="2500"/>
    </w:pPr>
    <w:rPr>
      <w:lang w:val="en-US" w:eastAsia="zh-CN"/>
    </w:rPr>
  </w:style>
  <w:style w:type="paragraph" w:customStyle="1" w:styleId="1103">
    <w:name w:val="tablecell"/>
    <w:basedOn w:val="1"/>
    <w:qFormat/>
    <w:uiPriority w:val="0"/>
    <w:pPr>
      <w:overflowPunct/>
      <w:snapToGrid w:val="0"/>
      <w:spacing w:before="40" w:after="40"/>
    </w:pPr>
    <w:rPr>
      <w:lang w:val="en-US" w:eastAsia="en-US"/>
    </w:rPr>
  </w:style>
  <w:style w:type="character" w:customStyle="1" w:styleId="1104">
    <w:name w:val="short_text"/>
    <w:basedOn w:val="121"/>
    <w:qFormat/>
    <w:uiPriority w:val="0"/>
  </w:style>
  <w:style w:type="paragraph" w:customStyle="1" w:styleId="1105">
    <w:name w:val="tableheader"/>
    <w:basedOn w:val="1"/>
    <w:qFormat/>
    <w:uiPriority w:val="0"/>
    <w:pPr>
      <w:overflowPunct/>
      <w:autoSpaceDE/>
      <w:autoSpaceDN/>
      <w:adjustRightInd/>
      <w:snapToGrid w:val="0"/>
      <w:spacing w:before="40" w:after="40"/>
      <w:jc w:val="center"/>
    </w:pPr>
    <w:rPr>
      <w:rFonts w:cs="Calibri"/>
      <w:b/>
      <w:bCs/>
      <w:lang w:val="en-US" w:eastAsia="en-US"/>
    </w:rPr>
  </w:style>
  <w:style w:type="character" w:customStyle="1" w:styleId="1106">
    <w:name w:val="keyword"/>
    <w:basedOn w:val="121"/>
    <w:uiPriority w:val="0"/>
  </w:style>
  <w:style w:type="paragraph" w:customStyle="1" w:styleId="1107">
    <w:name w:val="Test"/>
    <w:basedOn w:val="1"/>
    <w:qFormat/>
    <w:uiPriority w:val="0"/>
    <w:pPr>
      <w:overflowPunct/>
      <w:autoSpaceDE/>
      <w:autoSpaceDN/>
      <w:adjustRightInd/>
      <w:spacing w:before="60" w:after="60" w:line="280" w:lineRule="atLeast"/>
      <w:ind w:left="2160"/>
      <w:jc w:val="both"/>
    </w:pPr>
    <w:rPr>
      <w:rFonts w:eastAsia="MS Mincho"/>
      <w:lang w:eastAsia="en-US"/>
    </w:rPr>
  </w:style>
  <w:style w:type="paragraph" w:customStyle="1" w:styleId="1108">
    <w:name w:val="Doc-text2"/>
    <w:basedOn w:val="1"/>
    <w:link w:val="1109"/>
    <w:qFormat/>
    <w:uiPriority w:val="0"/>
    <w:pPr>
      <w:overflowPunct/>
      <w:autoSpaceDE/>
      <w:autoSpaceDN/>
      <w:adjustRightInd/>
      <w:spacing w:after="200" w:line="276" w:lineRule="auto"/>
    </w:pPr>
    <w:rPr>
      <w:lang w:val="en-US" w:eastAsia="zh-CN"/>
    </w:rPr>
  </w:style>
  <w:style w:type="character" w:customStyle="1" w:styleId="1109">
    <w:name w:val="Doc-text2 Char"/>
    <w:link w:val="1108"/>
    <w:qFormat/>
    <w:uiPriority w:val="0"/>
    <w:rPr>
      <w:lang w:val="en-US" w:eastAsia="zh-CN"/>
    </w:rPr>
  </w:style>
  <w:style w:type="paragraph" w:customStyle="1" w:styleId="1110">
    <w:name w:val="Body Text Indent1"/>
    <w:basedOn w:val="1"/>
    <w:next w:val="45"/>
    <w:unhideWhenUsed/>
    <w:uiPriority w:val="99"/>
    <w:pPr>
      <w:overflowPunct/>
      <w:autoSpaceDE/>
      <w:autoSpaceDN/>
      <w:adjustRightInd/>
      <w:spacing w:after="120" w:line="276" w:lineRule="auto"/>
      <w:ind w:left="360"/>
    </w:pPr>
    <w:rPr>
      <w:lang w:val="en-US" w:eastAsia="zh-CN"/>
    </w:rPr>
  </w:style>
  <w:style w:type="paragraph" w:customStyle="1" w:styleId="1111">
    <w:name w:val="ordinary-output"/>
    <w:basedOn w:val="1"/>
    <w:uiPriority w:val="0"/>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1112">
    <w:name w:val="ordinary-span-edit2"/>
    <w:basedOn w:val="121"/>
    <w:uiPriority w:val="0"/>
  </w:style>
  <w:style w:type="paragraph" w:customStyle="1" w:styleId="1113">
    <w:name w:val="3GPP Normal Text"/>
    <w:basedOn w:val="44"/>
    <w:link w:val="1114"/>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114">
    <w:name w:val="3GPP Normal Text Char"/>
    <w:link w:val="1113"/>
    <w:uiPriority w:val="0"/>
    <w:rPr>
      <w:rFonts w:eastAsia="MS Mincho"/>
      <w:sz w:val="22"/>
      <w:szCs w:val="24"/>
      <w:lang w:val="en-US" w:eastAsia="zh-CN"/>
    </w:rPr>
  </w:style>
  <w:style w:type="character" w:customStyle="1" w:styleId="1115">
    <w:name w:val="Reference Char"/>
    <w:link w:val="216"/>
    <w:uiPriority w:val="0"/>
    <w:rPr>
      <w:lang w:eastAsia="ja-JP"/>
    </w:rPr>
  </w:style>
  <w:style w:type="paragraph" w:customStyle="1" w:styleId="1116">
    <w:name w:val="Subtitle1"/>
    <w:basedOn w:val="1"/>
    <w:next w:val="1"/>
    <w:qFormat/>
    <w:uiPriority w:val="11"/>
    <w:p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1117">
    <w:name w:val="副标题 字符"/>
    <w:link w:val="67"/>
    <w:uiPriority w:val="11"/>
    <w:rPr>
      <w:rFonts w:ascii="Calibri Light" w:hAnsi="Calibri Light"/>
      <w:b/>
      <w:i/>
      <w:iCs/>
      <w:color w:val="4472C4"/>
      <w:spacing w:val="15"/>
      <w:szCs w:val="24"/>
      <w:lang w:eastAsia="zh-CN"/>
    </w:rPr>
  </w:style>
  <w:style w:type="table" w:customStyle="1" w:styleId="1118">
    <w:name w:val="Table Grid Light1"/>
    <w:basedOn w:val="89"/>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19">
    <w:name w:val="Plain Table 11"/>
    <w:basedOn w:val="89"/>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20">
    <w:name w:val="size"/>
    <w:basedOn w:val="121"/>
    <w:uiPriority w:val="0"/>
  </w:style>
  <w:style w:type="character" w:customStyle="1" w:styleId="1121">
    <w:name w:val="Title Char1"/>
    <w:qFormat/>
    <w:uiPriority w:val="0"/>
    <w:rPr>
      <w:rFonts w:ascii="Arial" w:hAnsi="Arial" w:eastAsia="MS Mincho"/>
      <w:b/>
      <w:sz w:val="24"/>
      <w:lang w:val="de-DE" w:eastAsia="ja-JP"/>
    </w:rPr>
  </w:style>
  <w:style w:type="paragraph" w:customStyle="1" w:styleId="1122">
    <w:name w:val="HDStyle_LS"/>
    <w:basedOn w:val="62"/>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23">
    <w:name w:val="Normal-Figure"/>
    <w:basedOn w:val="1"/>
    <w:uiPriority w:val="0"/>
    <w:pPr>
      <w:overflowPunct/>
      <w:autoSpaceDE/>
      <w:autoSpaceDN/>
      <w:adjustRightInd/>
      <w:spacing w:before="360" w:after="0" w:line="240" w:lineRule="atLeast"/>
      <w:jc w:val="center"/>
    </w:pPr>
    <w:rPr>
      <w:rFonts w:eastAsia="MS Mincho"/>
      <w:lang w:val="en-US"/>
    </w:rPr>
  </w:style>
  <w:style w:type="character" w:customStyle="1" w:styleId="1124">
    <w:name w:val="正文首行缩进 2 字符"/>
    <w:link w:val="88"/>
    <w:uiPriority w:val="0"/>
    <w:rPr>
      <w:rFonts w:eastAsia="MS Mincho"/>
      <w:lang w:val="en-GB" w:eastAsia="en-US"/>
    </w:rPr>
  </w:style>
  <w:style w:type="paragraph" w:customStyle="1" w:styleId="1125">
    <w:name w:val="List 1"/>
    <w:basedOn w:val="1"/>
    <w:link w:val="3372"/>
    <w:qFormat/>
    <w:uiPriority w:val="0"/>
    <w:pPr>
      <w:overflowPunct/>
      <w:autoSpaceDE/>
      <w:autoSpaceDN/>
      <w:adjustRightInd/>
      <w:spacing w:after="120"/>
      <w:ind w:left="568" w:hanging="284"/>
    </w:pPr>
    <w:rPr>
      <w:rFonts w:ascii="Arial" w:hAnsi="Arial" w:eastAsia="MS Mincho"/>
      <w:szCs w:val="22"/>
    </w:rPr>
  </w:style>
  <w:style w:type="paragraph" w:customStyle="1" w:styleId="1126">
    <w:name w:val="assocaited with"/>
    <w:basedOn w:val="1"/>
    <w:uiPriority w:val="0"/>
    <w:pPr>
      <w:overflowPunct/>
      <w:autoSpaceDE/>
      <w:autoSpaceDN/>
      <w:adjustRightInd/>
      <w:jc w:val="center"/>
    </w:pPr>
    <w:rPr>
      <w:rFonts w:eastAsia="MS Mincho"/>
    </w:rPr>
  </w:style>
  <w:style w:type="paragraph" w:customStyle="1" w:styleId="1127">
    <w:name w:val="Nor'"/>
    <w:basedOn w:val="1126"/>
    <w:uiPriority w:val="0"/>
    <w:rPr>
      <w:b/>
    </w:rPr>
  </w:style>
  <w:style w:type="table" w:customStyle="1" w:styleId="1128">
    <w:name w:val="浅色列表1"/>
    <w:basedOn w:val="89"/>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29">
    <w:name w:val="MTDisplayEquation Char"/>
    <w:link w:val="411"/>
    <w:uiPriority w:val="0"/>
    <w:rPr>
      <w:rFonts w:eastAsia="宋体"/>
    </w:rPr>
  </w:style>
  <w:style w:type="paragraph" w:customStyle="1" w:styleId="1130">
    <w:name w:val="样式 正文"/>
    <w:basedOn w:val="1"/>
    <w:link w:val="1131"/>
    <w:uiPriority w:val="0"/>
    <w:pPr>
      <w:widowControl w:val="0"/>
      <w:overflowPunct/>
      <w:autoSpaceDE/>
      <w:autoSpaceDN/>
      <w:adjustRightInd/>
      <w:spacing w:after="0"/>
      <w:ind w:firstLine="420" w:firstLineChars="200"/>
      <w:jc w:val="both"/>
    </w:pPr>
    <w:rPr>
      <w:rFonts w:cs="宋体"/>
      <w:kern w:val="2"/>
      <w:sz w:val="21"/>
      <w:lang w:val="en-US" w:eastAsia="zh-CN"/>
    </w:rPr>
  </w:style>
  <w:style w:type="character" w:customStyle="1" w:styleId="1131">
    <w:name w:val="样式 正文 Char"/>
    <w:link w:val="1130"/>
    <w:uiPriority w:val="0"/>
    <w:rPr>
      <w:rFonts w:eastAsia="宋体" w:cs="宋体"/>
      <w:kern w:val="2"/>
      <w:sz w:val="21"/>
      <w:lang w:val="en-US" w:eastAsia="zh-CN"/>
    </w:rPr>
  </w:style>
  <w:style w:type="paragraph" w:customStyle="1" w:styleId="1132">
    <w:name w:val="公式"/>
    <w:basedOn w:val="1"/>
    <w:uiPriority w:val="0"/>
    <w:pPr>
      <w:widowControl w:val="0"/>
      <w:overflowPunct/>
      <w:autoSpaceDE/>
      <w:autoSpaceDN/>
      <w:adjustRightInd/>
      <w:spacing w:after="0"/>
      <w:ind w:firstLine="420"/>
      <w:jc w:val="right"/>
    </w:pPr>
    <w:rPr>
      <w:rFonts w:cs="宋体"/>
      <w:kern w:val="2"/>
      <w:sz w:val="21"/>
      <w:lang w:val="en-US" w:eastAsia="zh-CN"/>
    </w:rPr>
  </w:style>
  <w:style w:type="paragraph" w:customStyle="1" w:styleId="1133">
    <w:name w:val="Normal 9 point spacing"/>
    <w:basedOn w:val="44"/>
    <w:link w:val="1134"/>
    <w:qFormat/>
    <w:uiPriority w:val="0"/>
    <w:pPr>
      <w:overflowPunct/>
      <w:autoSpaceDE/>
      <w:autoSpaceDN/>
      <w:spacing w:before="180" w:after="60"/>
      <w:jc w:val="both"/>
    </w:pPr>
    <w:rPr>
      <w:rFonts w:eastAsia="MS Mincho"/>
      <w:szCs w:val="24"/>
      <w:lang w:val="en-GB" w:eastAsia="en-US"/>
    </w:rPr>
  </w:style>
  <w:style w:type="character" w:customStyle="1" w:styleId="1134">
    <w:name w:val="Normal 9 point spacing Char"/>
    <w:link w:val="1133"/>
    <w:uiPriority w:val="0"/>
    <w:rPr>
      <w:rFonts w:eastAsia="MS Mincho"/>
      <w:szCs w:val="24"/>
      <w:lang w:eastAsia="en-US"/>
    </w:rPr>
  </w:style>
  <w:style w:type="paragraph" w:customStyle="1" w:styleId="1135">
    <w:name w:val="Doc-title"/>
    <w:basedOn w:val="1"/>
    <w:link w:val="1164"/>
    <w:qFormat/>
    <w:uiPriority w:val="0"/>
    <w:pPr>
      <w:overflowPunct/>
      <w:autoSpaceDE/>
      <w:autoSpaceDN/>
      <w:adjustRightInd/>
      <w:spacing w:before="60" w:after="0"/>
      <w:ind w:left="1259" w:hanging="1259"/>
    </w:pPr>
    <w:rPr>
      <w:rFonts w:ascii="Arial" w:hAnsi="Arial" w:cs="Arial"/>
      <w:lang w:val="en-US" w:eastAsia="zh-CN"/>
    </w:rPr>
  </w:style>
  <w:style w:type="paragraph" w:customStyle="1" w:styleId="1136">
    <w:name w:val="3GPP_Header"/>
    <w:basedOn w:val="1"/>
    <w:qFormat/>
    <w:uiPriority w:val="0"/>
    <w:pPr>
      <w:tabs>
        <w:tab w:val="left" w:pos="1701"/>
        <w:tab w:val="right" w:pos="9639"/>
      </w:tabs>
      <w:overflowPunct/>
      <w:autoSpaceDE/>
      <w:autoSpaceDN/>
      <w:adjustRightInd/>
      <w:spacing w:after="240" w:line="259" w:lineRule="auto"/>
    </w:pPr>
    <w:rPr>
      <w:rFonts w:ascii="Calibri" w:hAnsi="Calibri" w:eastAsia="Calibri"/>
      <w:b/>
      <w:sz w:val="24"/>
      <w:szCs w:val="22"/>
      <w:lang w:val="en-US" w:eastAsia="en-US"/>
    </w:rPr>
  </w:style>
  <w:style w:type="paragraph" w:customStyle="1" w:styleId="1137">
    <w:name w:val="Observation"/>
    <w:basedOn w:val="1071"/>
    <w:qFormat/>
    <w:uiPriority w:val="0"/>
    <w:pPr>
      <w:numPr>
        <w:ilvl w:val="0"/>
        <w:numId w:val="16"/>
      </w:numPr>
      <w:tabs>
        <w:tab w:val="left" w:pos="720"/>
      </w:tabs>
      <w:overflowPunct/>
      <w:autoSpaceDE/>
      <w:autoSpaceDN/>
      <w:adjustRightInd/>
      <w:spacing w:after="160" w:line="259" w:lineRule="auto"/>
      <w:ind w:left="1701" w:hanging="1701"/>
      <w:jc w:val="left"/>
    </w:pPr>
    <w:rPr>
      <w:rFonts w:ascii="Calibri" w:hAnsi="Calibri" w:eastAsia="Calibri"/>
      <w:sz w:val="22"/>
      <w:szCs w:val="22"/>
      <w:lang w:val="en-US" w:eastAsia="en-US"/>
    </w:rPr>
  </w:style>
  <w:style w:type="paragraph" w:customStyle="1" w:styleId="1138">
    <w:name w:val="references"/>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39">
    <w:name w:val="Index Heading1"/>
    <w:basedOn w:val="1"/>
    <w:next w:val="1"/>
    <w:uiPriority w:val="0"/>
    <w:pPr>
      <w:pBdr>
        <w:top w:val="single" w:color="auto" w:sz="12" w:space="0"/>
      </w:pBdr>
      <w:overflowPunct/>
      <w:autoSpaceDE/>
      <w:autoSpaceDN/>
      <w:adjustRightInd/>
      <w:spacing w:before="360" w:after="240"/>
    </w:pPr>
    <w:rPr>
      <w:b/>
      <w:i/>
      <w:sz w:val="26"/>
      <w:lang w:eastAsia="en-US"/>
    </w:rPr>
  </w:style>
  <w:style w:type="paragraph" w:customStyle="1" w:styleId="1140">
    <w:name w:val="Body Text Indent 31"/>
    <w:basedOn w:val="1"/>
    <w:next w:val="72"/>
    <w:uiPriority w:val="0"/>
    <w:pPr>
      <w:spacing w:after="0"/>
      <w:ind w:left="1080"/>
    </w:pPr>
    <w:rPr>
      <w:lang w:val="en-US"/>
    </w:rPr>
  </w:style>
  <w:style w:type="paragraph" w:customStyle="1" w:styleId="1141">
    <w:name w:val="Table Cell"/>
    <w:basedOn w:val="160"/>
    <w:link w:val="1142"/>
    <w:qFormat/>
    <w:uiPriority w:val="0"/>
    <w:rPr>
      <w:lang w:val="en-US" w:eastAsia="zh-CN"/>
    </w:rPr>
  </w:style>
  <w:style w:type="character" w:customStyle="1" w:styleId="1142">
    <w:name w:val="Table Cell Char"/>
    <w:link w:val="1141"/>
    <w:qFormat/>
    <w:uiPriority w:val="0"/>
    <w:rPr>
      <w:rFonts w:ascii="Arial" w:hAnsi="Arial"/>
      <w:sz w:val="18"/>
      <w:lang w:val="en-US" w:eastAsia="zh-CN"/>
    </w:rPr>
  </w:style>
  <w:style w:type="paragraph" w:customStyle="1" w:styleId="1143">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44">
    <w:name w:val="Char Char Char Char Char Char1 Char Char1"/>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145">
    <w:name w:val="op_dict_text22"/>
    <w:basedOn w:val="121"/>
    <w:uiPriority w:val="0"/>
  </w:style>
  <w:style w:type="character" w:customStyle="1" w:styleId="1146">
    <w:name w:val="def"/>
    <w:basedOn w:val="121"/>
    <w:qFormat/>
    <w:uiPriority w:val="0"/>
  </w:style>
  <w:style w:type="paragraph" w:customStyle="1" w:styleId="1147">
    <w:name w:val="Normal with indent"/>
    <w:basedOn w:val="1"/>
    <w:link w:val="1148"/>
    <w:qFormat/>
    <w:uiPriority w:val="0"/>
    <w:pPr>
      <w:overflowPunct/>
      <w:autoSpaceDE/>
      <w:autoSpaceDN/>
      <w:adjustRightInd/>
      <w:spacing w:before="120" w:after="120" w:line="336" w:lineRule="auto"/>
      <w:ind w:firstLine="397"/>
      <w:jc w:val="both"/>
    </w:pPr>
    <w:rPr>
      <w:rFonts w:eastAsia="Malgun Gothic"/>
      <w:lang w:eastAsia="zh-CN"/>
    </w:rPr>
  </w:style>
  <w:style w:type="character" w:customStyle="1" w:styleId="1148">
    <w:name w:val="Normal with indent Char"/>
    <w:link w:val="1147"/>
    <w:uiPriority w:val="0"/>
    <w:rPr>
      <w:rFonts w:eastAsia="Malgun Gothic"/>
      <w:lang w:eastAsia="zh-CN"/>
    </w:rPr>
  </w:style>
  <w:style w:type="character" w:customStyle="1" w:styleId="1149">
    <w:name w:val="high-light-bg4"/>
    <w:basedOn w:val="121"/>
    <w:uiPriority w:val="0"/>
  </w:style>
  <w:style w:type="character" w:customStyle="1" w:styleId="1150">
    <w:name w:val="Title Char2"/>
    <w:locked/>
    <w:uiPriority w:val="10"/>
    <w:rPr>
      <w:rFonts w:ascii="Calibri Light" w:hAnsi="Calibri Light" w:eastAsia="Times New Roman" w:cs="Times New Roman"/>
      <w:spacing w:val="-10"/>
      <w:kern w:val="28"/>
      <w:sz w:val="56"/>
      <w:szCs w:val="56"/>
      <w:lang w:val="en-GB" w:eastAsia="ja-JP"/>
    </w:rPr>
  </w:style>
  <w:style w:type="paragraph" w:customStyle="1" w:styleId="1151">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52">
    <w:name w:val="lˆptext"/>
    <w:basedOn w:val="1"/>
    <w:uiPriority w:val="0"/>
    <w:pPr>
      <w:overflowPunct/>
      <w:autoSpaceDE/>
      <w:autoSpaceDN/>
      <w:adjustRightInd/>
      <w:spacing w:before="100" w:after="100"/>
      <w:ind w:left="860"/>
    </w:pPr>
    <w:rPr>
      <w:rFonts w:ascii="Times" w:hAnsi="Times" w:eastAsia="MS Gothic"/>
      <w:sz w:val="24"/>
    </w:rPr>
  </w:style>
  <w:style w:type="paragraph" w:customStyle="1" w:styleId="1153">
    <w:name w:val="佐藤２"/>
    <w:basedOn w:val="1"/>
    <w:uiPriority w:val="0"/>
    <w:pPr>
      <w:numPr>
        <w:ilvl w:val="0"/>
        <w:numId w:val="18"/>
      </w:numPr>
      <w:overflowPunct/>
      <w:autoSpaceDE/>
      <w:autoSpaceDN/>
      <w:adjustRightInd/>
    </w:pPr>
    <w:rPr>
      <w:rFonts w:eastAsia="MS Gothic"/>
      <w:sz w:val="24"/>
    </w:rPr>
  </w:style>
  <w:style w:type="paragraph" w:customStyle="1" w:styleId="1154">
    <w:name w:val="List Bullet Last"/>
    <w:basedOn w:val="30"/>
    <w:next w:val="44"/>
    <w:uiPriority w:val="0"/>
    <w:pPr>
      <w:overflowPunct/>
      <w:autoSpaceDE/>
      <w:autoSpaceDN/>
      <w:adjustRightInd/>
      <w:spacing w:after="240"/>
      <w:ind w:left="714" w:hanging="357"/>
    </w:pPr>
    <w:rPr>
      <w:rFonts w:ascii="Arial" w:hAnsi="Arial" w:eastAsia="MS Gothic"/>
      <w:sz w:val="24"/>
    </w:rPr>
  </w:style>
  <w:style w:type="paragraph" w:customStyle="1" w:styleId="115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1156">
    <w:name w:val="shortcode"/>
    <w:basedOn w:val="4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57">
    <w:name w:val="Normal1 Char Char"/>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1158">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59">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0">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1">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62">
    <w:name w:val="表 (赤)  81"/>
    <w:basedOn w:val="1"/>
    <w:qFormat/>
    <w:uiPriority w:val="34"/>
    <w:pPr>
      <w:overflowPunct/>
      <w:autoSpaceDE/>
      <w:autoSpaceDN/>
      <w:adjustRightInd/>
      <w:spacing w:after="0"/>
      <w:ind w:left="840" w:leftChars="400"/>
    </w:pPr>
    <w:rPr>
      <w:rFonts w:ascii="MS PGothic" w:hAnsi="MS PGothic" w:eastAsia="MS PGothic" w:cs="MS PGothic"/>
      <w:sz w:val="24"/>
      <w:szCs w:val="24"/>
      <w:lang w:val="en-US"/>
    </w:rPr>
  </w:style>
  <w:style w:type="paragraph" w:customStyle="1" w:styleId="1163">
    <w:name w:val="表 (赤)  71"/>
    <w:hidden/>
    <w:semiHidden/>
    <w:qFormat/>
    <w:uiPriority w:val="99"/>
    <w:rPr>
      <w:rFonts w:ascii="Times New Roman" w:hAnsi="Times New Roman" w:eastAsia="MS Gothic" w:cs="Times New Roman"/>
      <w:sz w:val="24"/>
      <w:lang w:val="en-GB" w:eastAsia="ja-JP" w:bidi="ar-SA"/>
    </w:rPr>
  </w:style>
  <w:style w:type="character" w:customStyle="1" w:styleId="1164">
    <w:name w:val="Doc-title Char"/>
    <w:link w:val="1135"/>
    <w:uiPriority w:val="0"/>
    <w:rPr>
      <w:rFonts w:ascii="Arial" w:hAnsi="Arial" w:eastAsia="宋体" w:cs="Arial"/>
      <w:lang w:val="en-US" w:eastAsia="zh-CN"/>
    </w:rPr>
  </w:style>
  <w:style w:type="paragraph" w:customStyle="1" w:styleId="1165">
    <w:name w:val="xl110"/>
    <w:basedOn w:val="1"/>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66">
    <w:name w:val="xl111"/>
    <w:basedOn w:val="1"/>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67">
    <w:name w:val="xl112"/>
    <w:basedOn w:val="1"/>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68">
    <w:name w:val="xl113"/>
    <w:basedOn w:val="1"/>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69">
    <w:name w:val="xl114"/>
    <w:basedOn w:val="1"/>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70">
    <w:name w:val="xl115"/>
    <w:basedOn w:val="1"/>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71">
    <w:name w:val="xl116"/>
    <w:basedOn w:val="1"/>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1172">
    <w:name w:val="xl117"/>
    <w:basedOn w:val="1"/>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character" w:customStyle="1" w:styleId="1173">
    <w:name w:val="MTEquationSection"/>
    <w:qFormat/>
    <w:uiPriority w:val="0"/>
    <w:rPr>
      <w:rFonts w:ascii="Arial" w:hAnsi="Arial"/>
      <w:vanish/>
      <w:color w:val="FF0000"/>
      <w:sz w:val="24"/>
    </w:rPr>
  </w:style>
  <w:style w:type="paragraph" w:customStyle="1" w:styleId="1174">
    <w:name w:val="Bulleted o 1"/>
    <w:basedOn w:val="1"/>
    <w:qFormat/>
    <w:uiPriority w:val="0"/>
    <w:pPr>
      <w:numPr>
        <w:ilvl w:val="0"/>
        <w:numId w:val="19"/>
      </w:numPr>
    </w:pPr>
    <w:rPr>
      <w:lang w:val="en-US" w:eastAsia="en-US"/>
    </w:rPr>
  </w:style>
  <w:style w:type="paragraph" w:customStyle="1" w:styleId="1175">
    <w:name w:val="Equation"/>
    <w:basedOn w:val="1"/>
    <w:next w:val="1"/>
    <w:link w:val="3556"/>
    <w:qFormat/>
    <w:uiPriority w:val="0"/>
    <w:pPr>
      <w:tabs>
        <w:tab w:val="right" w:pos="10206"/>
      </w:tabs>
      <w:spacing w:after="220"/>
      <w:ind w:left="1298"/>
    </w:pPr>
    <w:rPr>
      <w:rFonts w:ascii="Arial" w:hAnsi="Arial"/>
      <w:sz w:val="22"/>
      <w:lang w:val="en-US" w:eastAsia="zh-CN"/>
    </w:rPr>
  </w:style>
  <w:style w:type="paragraph" w:customStyle="1" w:styleId="1176">
    <w:name w:val="body Char Char Char"/>
    <w:basedOn w:val="1"/>
    <w:uiPriority w:val="0"/>
    <w:pPr>
      <w:tabs>
        <w:tab w:val="left" w:pos="2160"/>
      </w:tabs>
      <w:spacing w:before="120" w:after="120" w:line="280" w:lineRule="atLeast"/>
      <w:jc w:val="both"/>
    </w:pPr>
    <w:rPr>
      <w:rFonts w:ascii="New York" w:hAnsi="New York"/>
      <w:sz w:val="24"/>
      <w:lang w:val="en-US" w:eastAsia="en-US"/>
    </w:rPr>
  </w:style>
  <w:style w:type="paragraph" w:customStyle="1" w:styleId="1177">
    <w:name w:val="body"/>
    <w:basedOn w:val="1"/>
    <w:uiPriority w:val="0"/>
    <w:pPr>
      <w:tabs>
        <w:tab w:val="left" w:pos="2160"/>
      </w:tabs>
      <w:spacing w:before="120" w:after="120" w:line="280" w:lineRule="atLeast"/>
      <w:jc w:val="both"/>
    </w:pPr>
    <w:rPr>
      <w:rFonts w:ascii="New York" w:hAnsi="New York"/>
      <w:sz w:val="24"/>
      <w:lang w:val="en-US" w:eastAsia="en-US"/>
    </w:rPr>
  </w:style>
  <w:style w:type="paragraph" w:customStyle="1" w:styleId="1178">
    <w:name w:val="テキスト"/>
    <w:basedOn w:val="1"/>
    <w:link w:val="1179"/>
    <w:qFormat/>
    <w:uiPriority w:val="0"/>
    <w:pPr>
      <w:widowControl w:val="0"/>
      <w:overflowPunct/>
      <w:autoSpaceDE/>
      <w:autoSpaceDN/>
      <w:adjustRightInd/>
      <w:spacing w:afterLines="50" w:line="320" w:lineRule="exact"/>
      <w:ind w:firstLine="210" w:firstLineChars="100"/>
      <w:jc w:val="both"/>
    </w:pPr>
    <w:rPr>
      <w:rFonts w:ascii="Century" w:hAnsi="Century" w:eastAsia="MS Mincho"/>
      <w:kern w:val="2"/>
      <w:sz w:val="21"/>
      <w:szCs w:val="22"/>
    </w:rPr>
  </w:style>
  <w:style w:type="character" w:customStyle="1" w:styleId="1179">
    <w:name w:val="テキスト (文字)"/>
    <w:link w:val="1178"/>
    <w:uiPriority w:val="0"/>
    <w:rPr>
      <w:rFonts w:ascii="Century" w:hAnsi="Century" w:eastAsia="MS Mincho"/>
      <w:kern w:val="2"/>
      <w:sz w:val="21"/>
      <w:szCs w:val="22"/>
      <w:lang w:eastAsia="ja-JP"/>
    </w:rPr>
  </w:style>
  <w:style w:type="paragraph" w:customStyle="1" w:styleId="1180">
    <w:name w:val="gmail-msolistparagraph"/>
    <w:basedOn w:val="1"/>
    <w:semiHidden/>
    <w:qFormat/>
    <w:uiPriority w:val="99"/>
    <w:pPr>
      <w:overflowPunct/>
      <w:autoSpaceDE/>
      <w:autoSpaceDN/>
      <w:adjustRightInd/>
      <w:spacing w:before="75" w:after="75"/>
    </w:pPr>
    <w:rPr>
      <w:rFonts w:ascii="Malgun Gothic" w:hAnsi="Malgun Gothic" w:eastAsia="Malgun Gothic" w:cs="Calibri"/>
      <w:lang w:val="sv-SE" w:eastAsia="sv-SE"/>
    </w:rPr>
  </w:style>
  <w:style w:type="paragraph" w:customStyle="1" w:styleId="1181">
    <w:name w:val="gmail-b2"/>
    <w:basedOn w:val="1"/>
    <w:semiHidden/>
    <w:qFormat/>
    <w:uiPriority w:val="99"/>
    <w:pPr>
      <w:overflowPunct/>
      <w:autoSpaceDE/>
      <w:autoSpaceDN/>
      <w:adjustRightInd/>
      <w:spacing w:before="75" w:after="75"/>
    </w:pPr>
    <w:rPr>
      <w:rFonts w:ascii="Malgun Gothic" w:hAnsi="Malgun Gothic" w:eastAsia="Malgun Gothic" w:cs="Calibri"/>
      <w:lang w:val="sv-SE" w:eastAsia="sv-SE"/>
    </w:rPr>
  </w:style>
  <w:style w:type="character" w:customStyle="1" w:styleId="1182">
    <w:name w:val="onecomwebmail-spelle"/>
    <w:basedOn w:val="121"/>
    <w:uiPriority w:val="0"/>
  </w:style>
  <w:style w:type="paragraph" w:customStyle="1" w:styleId="1183">
    <w:name w:val="onecomwebmail-msolistparagraph"/>
    <w:basedOn w:val="1"/>
    <w:uiPriority w:val="0"/>
    <w:pPr>
      <w:overflowPunct/>
      <w:autoSpaceDE/>
      <w:autoSpaceDN/>
      <w:adjustRightInd/>
      <w:spacing w:before="100" w:beforeAutospacing="1" w:after="100" w:afterAutospacing="1"/>
    </w:pPr>
    <w:rPr>
      <w:sz w:val="24"/>
      <w:szCs w:val="24"/>
      <w:lang w:val="sv-SE" w:eastAsia="sv-SE"/>
    </w:rPr>
  </w:style>
  <w:style w:type="paragraph" w:customStyle="1" w:styleId="1184">
    <w:name w:val="onecomwebmail-tah"/>
    <w:basedOn w:val="1"/>
    <w:uiPriority w:val="0"/>
    <w:pPr>
      <w:overflowPunct/>
      <w:autoSpaceDE/>
      <w:autoSpaceDN/>
      <w:adjustRightInd/>
      <w:spacing w:before="100" w:beforeAutospacing="1" w:after="100" w:afterAutospacing="1"/>
    </w:pPr>
    <w:rPr>
      <w:sz w:val="24"/>
      <w:szCs w:val="24"/>
      <w:lang w:val="sv-SE" w:eastAsia="sv-SE"/>
    </w:rPr>
  </w:style>
  <w:style w:type="paragraph" w:customStyle="1" w:styleId="1185">
    <w:name w:val="onecomwebmail-tac"/>
    <w:basedOn w:val="1"/>
    <w:uiPriority w:val="0"/>
    <w:pPr>
      <w:overflowPunct/>
      <w:autoSpaceDE/>
      <w:autoSpaceDN/>
      <w:adjustRightInd/>
      <w:spacing w:before="100" w:beforeAutospacing="1" w:after="100" w:afterAutospacing="1"/>
    </w:pPr>
    <w:rPr>
      <w:sz w:val="24"/>
      <w:szCs w:val="24"/>
      <w:lang w:val="sv-SE" w:eastAsia="sv-SE"/>
    </w:rPr>
  </w:style>
  <w:style w:type="character" w:customStyle="1" w:styleId="1186">
    <w:name w:val="onecomwebmail-font"/>
    <w:basedOn w:val="121"/>
    <w:uiPriority w:val="0"/>
  </w:style>
  <w:style w:type="character" w:customStyle="1" w:styleId="1187">
    <w:name w:val="onecomwebmail-size"/>
    <w:basedOn w:val="121"/>
    <w:uiPriority w:val="0"/>
  </w:style>
  <w:style w:type="table" w:customStyle="1" w:styleId="1188">
    <w:name w:val="Table Grid Light11"/>
    <w:basedOn w:val="89"/>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89">
    <w:name w:val="Plain Table 111"/>
    <w:basedOn w:val="89"/>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90">
    <w:name w:val="rProposal_sub"/>
    <w:basedOn w:val="1"/>
    <w:next w:val="1"/>
    <w:link w:val="1235"/>
    <w:qFormat/>
    <w:uiPriority w:val="0"/>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1191">
    <w:name w:val="Pat Appl Char"/>
    <w:link w:val="1192"/>
    <w:locked/>
    <w:uiPriority w:val="0"/>
    <w:rPr>
      <w:rFonts w:ascii="Courier New" w:hAnsi="Courier New"/>
      <w:sz w:val="24"/>
    </w:rPr>
  </w:style>
  <w:style w:type="paragraph" w:customStyle="1" w:styleId="1192">
    <w:name w:val="Pat Appl"/>
    <w:basedOn w:val="1"/>
    <w:link w:val="1191"/>
    <w:qFormat/>
    <w:uiPriority w:val="0"/>
    <w:pPr>
      <w:tabs>
        <w:tab w:val="left" w:pos="360"/>
        <w:tab w:val="left" w:pos="720"/>
        <w:tab w:val="left" w:pos="1080"/>
      </w:tabs>
      <w:overflowPunct/>
      <w:autoSpaceDE/>
      <w:autoSpaceDN/>
      <w:adjustRightInd/>
      <w:spacing w:after="0" w:line="360" w:lineRule="auto"/>
      <w:ind w:left="360" w:hanging="360"/>
    </w:pPr>
    <w:rPr>
      <w:rFonts w:ascii="Courier New" w:hAnsi="Courier New"/>
      <w:sz w:val="24"/>
    </w:rPr>
  </w:style>
  <w:style w:type="paragraph" w:customStyle="1" w:styleId="1193">
    <w:name w:val="列出段落11"/>
    <w:basedOn w:val="1"/>
    <w:unhideWhenUsed/>
    <w:qFormat/>
    <w:uiPriority w:val="34"/>
    <w:pPr>
      <w:widowControl w:val="0"/>
      <w:overflowPunct/>
      <w:autoSpaceDE/>
      <w:autoSpaceDN/>
      <w:adjustRightInd/>
      <w:spacing w:after="200" w:line="276" w:lineRule="auto"/>
      <w:ind w:firstLine="420" w:firstLineChars="200"/>
      <w:jc w:val="both"/>
    </w:pPr>
    <w:rPr>
      <w:kern w:val="2"/>
      <w:sz w:val="21"/>
      <w:szCs w:val="24"/>
      <w:lang w:val="en-US" w:eastAsia="zh-CN"/>
    </w:rPr>
  </w:style>
  <w:style w:type="paragraph" w:customStyle="1" w:styleId="1194">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pPr>
    <w:rPr>
      <w:rFonts w:ascii="Arial" w:hAnsi="Arial" w:eastAsia="Batang"/>
      <w:b/>
      <w:sz w:val="18"/>
      <w:lang w:eastAsia="en-US"/>
    </w:rPr>
  </w:style>
  <w:style w:type="paragraph" w:customStyle="1" w:styleId="1195">
    <w:name w:val="Tdoc_Header_1"/>
    <w:basedOn w:val="62"/>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96">
    <w:name w:val="Tdoc_Heading_2"/>
    <w:basedOn w:val="1"/>
    <w:uiPriority w:val="0"/>
    <w:pPr>
      <w:overflowPunct/>
      <w:autoSpaceDE/>
      <w:autoSpaceDN/>
      <w:adjustRightInd/>
      <w:spacing w:after="0"/>
      <w:ind w:left="720" w:hanging="720"/>
    </w:pPr>
    <w:rPr>
      <w:rFonts w:ascii="Times" w:hAnsi="Times" w:eastAsia="Batang"/>
      <w:szCs w:val="24"/>
      <w:lang w:eastAsia="en-US"/>
    </w:rPr>
  </w:style>
  <w:style w:type="paragraph" w:customStyle="1" w:styleId="1197">
    <w:name w:val="Statement"/>
    <w:basedOn w:val="1"/>
    <w:qFormat/>
    <w:uiPriority w:val="0"/>
    <w:pPr>
      <w:keepNext/>
      <w:overflowPunct/>
      <w:autoSpaceDE/>
      <w:autoSpaceDN/>
      <w:adjustRightInd/>
      <w:spacing w:after="0"/>
      <w:ind w:left="601" w:hanging="601"/>
    </w:pPr>
    <w:rPr>
      <w:rFonts w:eastAsia="Batang"/>
      <w:b/>
      <w:i/>
      <w:szCs w:val="24"/>
      <w:lang w:val="en-US" w:eastAsia="ko-KR"/>
    </w:rPr>
  </w:style>
  <w:style w:type="character" w:customStyle="1" w:styleId="1198">
    <w:name w:val="Alcatel-Lucent-4"/>
    <w:semiHidden/>
    <w:uiPriority w:val="0"/>
    <w:rPr>
      <w:rFonts w:ascii="Arial" w:hAnsi="Arial"/>
      <w:color w:val="auto"/>
      <w:sz w:val="20"/>
    </w:rPr>
  </w:style>
  <w:style w:type="paragraph" w:customStyle="1" w:styleId="1199">
    <w:name w:val="Statement Body"/>
    <w:basedOn w:val="1"/>
    <w:link w:val="1200"/>
    <w:uiPriority w:val="0"/>
    <w:pPr>
      <w:numPr>
        <w:ilvl w:val="0"/>
        <w:numId w:val="20"/>
      </w:numPr>
      <w:overflowPunct/>
      <w:autoSpaceDE/>
      <w:autoSpaceDN/>
      <w:adjustRightInd/>
      <w:spacing w:after="100" w:afterAutospacing="1"/>
      <w:contextualSpacing/>
    </w:pPr>
    <w:rPr>
      <w:szCs w:val="24"/>
      <w:lang w:val="en-US" w:eastAsia="ko-KR"/>
    </w:rPr>
  </w:style>
  <w:style w:type="character" w:customStyle="1" w:styleId="1200">
    <w:name w:val="Statement Body Char"/>
    <w:link w:val="1199"/>
    <w:locked/>
    <w:uiPriority w:val="0"/>
    <w:rPr>
      <w:szCs w:val="24"/>
      <w:lang w:val="en-US" w:eastAsia="ko-KR"/>
    </w:rPr>
  </w:style>
  <w:style w:type="paragraph" w:customStyle="1" w:styleId="1201">
    <w:name w:val="Style Heading 1NMP Heading 1H1h11h12h13h14h15h16app headin..."/>
    <w:basedOn w:val="3"/>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202">
    <w:name w:val="Alcatel-Lucent2"/>
    <w:semiHidden/>
    <w:uiPriority w:val="0"/>
    <w:rPr>
      <w:rFonts w:ascii="Arial" w:hAnsi="Arial"/>
      <w:color w:val="auto"/>
      <w:sz w:val="20"/>
    </w:rPr>
  </w:style>
  <w:style w:type="character" w:customStyle="1" w:styleId="1203">
    <w:name w:val="Unresolved Mention1"/>
    <w:unhideWhenUsed/>
    <w:qFormat/>
    <w:uiPriority w:val="99"/>
    <w:rPr>
      <w:color w:val="808080"/>
      <w:shd w:val="clear" w:color="auto" w:fill="E6E6E6"/>
    </w:rPr>
  </w:style>
  <w:style w:type="paragraph" w:customStyle="1" w:styleId="1204">
    <w:name w:val="TableCell"/>
    <w:basedOn w:val="1"/>
    <w:qFormat/>
    <w:uiPriority w:val="0"/>
    <w:pPr>
      <w:overflowPunct/>
      <w:snapToGrid w:val="0"/>
      <w:spacing w:before="20" w:after="20"/>
    </w:pPr>
    <w:rPr>
      <w:szCs w:val="21"/>
      <w:lang w:val="en-US" w:eastAsia="zh-CN"/>
    </w:rPr>
  </w:style>
  <w:style w:type="paragraph" w:customStyle="1" w:styleId="1205">
    <w:name w:val="List Paragraph3"/>
    <w:basedOn w:val="1"/>
    <w:qFormat/>
    <w:uiPriority w:val="0"/>
    <w:pPr>
      <w:overflowPunct/>
      <w:autoSpaceDE/>
      <w:autoSpaceDN/>
      <w:adjustRightInd/>
      <w:spacing w:after="0"/>
      <w:ind w:left="720"/>
      <w:contextualSpacing/>
    </w:pPr>
    <w:rPr>
      <w:sz w:val="24"/>
      <w:szCs w:val="24"/>
      <w:lang w:val="en-US" w:eastAsia="zh-CN"/>
    </w:rPr>
  </w:style>
  <w:style w:type="paragraph" w:customStyle="1" w:styleId="1206">
    <w:name w:val="List Paragraph2"/>
    <w:basedOn w:val="1"/>
    <w:qFormat/>
    <w:uiPriority w:val="0"/>
    <w:pPr>
      <w:overflowPunct/>
      <w:autoSpaceDE/>
      <w:autoSpaceDN/>
      <w:adjustRightInd/>
      <w:spacing w:after="0"/>
      <w:ind w:left="720"/>
      <w:contextualSpacing/>
    </w:pPr>
    <w:rPr>
      <w:sz w:val="24"/>
      <w:szCs w:val="24"/>
      <w:lang w:val="en-US" w:eastAsia="zh-CN"/>
    </w:rPr>
  </w:style>
  <w:style w:type="paragraph" w:customStyle="1" w:styleId="1207">
    <w:name w:val="List Paragraph5"/>
    <w:basedOn w:val="1"/>
    <w:qFormat/>
    <w:uiPriority w:val="0"/>
    <w:pPr>
      <w:overflowPunct/>
      <w:autoSpaceDE/>
      <w:autoSpaceDN/>
      <w:adjustRightInd/>
      <w:spacing w:after="0"/>
      <w:ind w:left="720"/>
      <w:contextualSpacing/>
    </w:pPr>
    <w:rPr>
      <w:sz w:val="24"/>
      <w:szCs w:val="24"/>
      <w:lang w:val="en-US" w:eastAsia="zh-CN"/>
    </w:rPr>
  </w:style>
  <w:style w:type="paragraph" w:customStyle="1" w:styleId="1208">
    <w:name w:val="List Paragraph4"/>
    <w:basedOn w:val="1"/>
    <w:qFormat/>
    <w:uiPriority w:val="0"/>
    <w:pPr>
      <w:overflowPunct/>
      <w:autoSpaceDE/>
      <w:autoSpaceDN/>
      <w:adjustRightInd/>
      <w:spacing w:after="0"/>
      <w:ind w:left="720"/>
      <w:contextualSpacing/>
    </w:pPr>
    <w:rPr>
      <w:sz w:val="24"/>
      <w:szCs w:val="24"/>
      <w:lang w:val="en-US" w:eastAsia="zh-CN"/>
    </w:rPr>
  </w:style>
  <w:style w:type="character" w:customStyle="1" w:styleId="1209">
    <w:name w:val="Subtle Emphasis"/>
    <w:qFormat/>
    <w:uiPriority w:val="19"/>
    <w:rPr>
      <w:i/>
      <w:color w:val="404040"/>
    </w:rPr>
  </w:style>
  <w:style w:type="paragraph" w:customStyle="1" w:styleId="1210">
    <w:name w:val="标题 62"/>
    <w:basedOn w:val="1"/>
    <w:uiPriority w:val="0"/>
    <w:pPr>
      <w:tabs>
        <w:tab w:val="left" w:pos="1152"/>
      </w:tabs>
      <w:overflowPunct/>
      <w:autoSpaceDE/>
      <w:autoSpaceDN/>
      <w:adjustRightInd/>
      <w:spacing w:after="0"/>
    </w:pPr>
    <w:rPr>
      <w:rFonts w:ascii="Times" w:hAnsi="Times" w:eastAsia="MS PGothic" w:cs="Times"/>
      <w:lang w:val="en-US"/>
    </w:rPr>
  </w:style>
  <w:style w:type="paragraph" w:customStyle="1" w:styleId="1211">
    <w:name w:val="标题 72"/>
    <w:basedOn w:val="1"/>
    <w:uiPriority w:val="0"/>
    <w:pPr>
      <w:tabs>
        <w:tab w:val="left" w:pos="1296"/>
      </w:tabs>
      <w:overflowPunct/>
      <w:autoSpaceDE/>
      <w:autoSpaceDN/>
      <w:adjustRightInd/>
      <w:spacing w:after="0"/>
    </w:pPr>
    <w:rPr>
      <w:rFonts w:ascii="Times" w:hAnsi="Times" w:eastAsia="MS PGothic" w:cs="Times"/>
      <w:lang w:val="en-US"/>
    </w:rPr>
  </w:style>
  <w:style w:type="paragraph" w:customStyle="1" w:styleId="1212">
    <w:name w:val="List Paragraph7"/>
    <w:basedOn w:val="1"/>
    <w:qFormat/>
    <w:uiPriority w:val="0"/>
    <w:pPr>
      <w:overflowPunct/>
      <w:autoSpaceDE/>
      <w:autoSpaceDN/>
      <w:adjustRightInd/>
      <w:spacing w:after="0"/>
      <w:ind w:left="720"/>
      <w:contextualSpacing/>
    </w:pPr>
    <w:rPr>
      <w:sz w:val="24"/>
      <w:szCs w:val="24"/>
      <w:lang w:val="en-US" w:eastAsia="zh-CN"/>
    </w:rPr>
  </w:style>
  <w:style w:type="paragraph" w:customStyle="1" w:styleId="1213">
    <w:name w:val="List Paragraph6"/>
    <w:basedOn w:val="1"/>
    <w:qFormat/>
    <w:uiPriority w:val="0"/>
    <w:pPr>
      <w:overflowPunct/>
      <w:autoSpaceDE/>
      <w:autoSpaceDN/>
      <w:adjustRightInd/>
      <w:spacing w:after="0"/>
      <w:ind w:left="720"/>
      <w:contextualSpacing/>
    </w:pPr>
    <w:rPr>
      <w:sz w:val="24"/>
      <w:szCs w:val="24"/>
      <w:lang w:val="en-US" w:eastAsia="zh-CN"/>
    </w:rPr>
  </w:style>
  <w:style w:type="paragraph" w:customStyle="1" w:styleId="1214">
    <w:name w:val="标题 61"/>
    <w:basedOn w:val="1"/>
    <w:uiPriority w:val="0"/>
    <w:pPr>
      <w:tabs>
        <w:tab w:val="left" w:pos="1152"/>
      </w:tabs>
      <w:overflowPunct/>
      <w:autoSpaceDE/>
      <w:autoSpaceDN/>
      <w:adjustRightInd/>
      <w:spacing w:after="0"/>
    </w:pPr>
    <w:rPr>
      <w:rFonts w:ascii="Times" w:hAnsi="Times" w:eastAsia="MS PGothic" w:cs="Times"/>
      <w:lang w:val="en-US"/>
    </w:rPr>
  </w:style>
  <w:style w:type="paragraph" w:customStyle="1" w:styleId="1215">
    <w:name w:val="List Paragraph8"/>
    <w:basedOn w:val="1"/>
    <w:qFormat/>
    <w:uiPriority w:val="0"/>
    <w:pPr>
      <w:overflowPunct/>
      <w:autoSpaceDE/>
      <w:autoSpaceDN/>
      <w:adjustRightInd/>
      <w:spacing w:after="0"/>
      <w:ind w:left="720"/>
      <w:contextualSpacing/>
    </w:pPr>
    <w:rPr>
      <w:sz w:val="24"/>
      <w:szCs w:val="24"/>
      <w:lang w:val="en-US" w:eastAsia="zh-CN"/>
    </w:rPr>
  </w:style>
  <w:style w:type="paragraph" w:customStyle="1" w:styleId="1216">
    <w:name w:val="Style Heading 1H1h1app heading 1l1Memo Heading 1h11h12h13h..."/>
    <w:basedOn w:val="3"/>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217">
    <w:name w:val="标题 71"/>
    <w:basedOn w:val="1"/>
    <w:uiPriority w:val="0"/>
    <w:pPr>
      <w:tabs>
        <w:tab w:val="left" w:pos="1296"/>
      </w:tabs>
      <w:overflowPunct/>
      <w:autoSpaceDE/>
      <w:autoSpaceDN/>
      <w:adjustRightInd/>
      <w:spacing w:after="0"/>
    </w:pPr>
    <w:rPr>
      <w:rFonts w:ascii="Times" w:hAnsi="Times" w:eastAsia="MS PGothic" w:cs="Times"/>
      <w:lang w:val="en-US"/>
    </w:rPr>
  </w:style>
  <w:style w:type="paragraph" w:customStyle="1" w:styleId="1218">
    <w:name w:val="IvD bodytext"/>
    <w:basedOn w:val="44"/>
    <w:link w:val="1219"/>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219">
    <w:name w:val="IvD bodytext Char"/>
    <w:link w:val="1218"/>
    <w:locked/>
    <w:uiPriority w:val="0"/>
    <w:rPr>
      <w:rFonts w:ascii="Arial" w:hAnsi="Arial"/>
      <w:spacing w:val="2"/>
      <w:lang w:val="en-US" w:eastAsia="en-US"/>
    </w:rPr>
  </w:style>
  <w:style w:type="character" w:customStyle="1" w:styleId="1220">
    <w:name w:val="表 (青) 13 (文字)"/>
    <w:locked/>
    <w:uiPriority w:val="34"/>
    <w:rPr>
      <w:rFonts w:eastAsia="MS Gothic"/>
      <w:sz w:val="24"/>
      <w:lang w:val="en-GB" w:eastAsia="en-US"/>
    </w:rPr>
  </w:style>
  <w:style w:type="paragraph" w:customStyle="1" w:styleId="1221">
    <w:name w:val="LGTdoc_제목1"/>
    <w:basedOn w:val="1"/>
    <w:uiPriority w:val="0"/>
    <w:pPr>
      <w:overflowPunct/>
      <w:autoSpaceDE/>
      <w:autoSpaceDN/>
      <w:snapToGrid w:val="0"/>
      <w:spacing w:beforeLines="50" w:after="100" w:afterAutospacing="1"/>
      <w:jc w:val="both"/>
    </w:pPr>
    <w:rPr>
      <w:rFonts w:eastAsia="Batang"/>
      <w:b/>
      <w:sz w:val="28"/>
      <w:lang w:eastAsia="ko-KR"/>
    </w:rPr>
  </w:style>
  <w:style w:type="paragraph" w:customStyle="1" w:styleId="1222">
    <w:name w:val="heading3"/>
    <w:basedOn w:val="1"/>
    <w:uiPriority w:val="0"/>
    <w:pPr>
      <w:keepNext/>
      <w:overflowPunct/>
      <w:autoSpaceDE/>
      <w:autoSpaceDN/>
      <w:adjustRightInd/>
      <w:spacing w:before="240" w:after="60"/>
      <w:ind w:left="720" w:hanging="720"/>
    </w:pPr>
    <w:rPr>
      <w:rFonts w:ascii="Arial" w:hAnsi="Arial" w:eastAsia="MS PGothic" w:cs="Arial"/>
      <w:lang w:val="en-US"/>
    </w:rPr>
  </w:style>
  <w:style w:type="paragraph" w:customStyle="1" w:styleId="1223">
    <w:name w:val="heading4"/>
    <w:basedOn w:val="1"/>
    <w:uiPriority w:val="0"/>
    <w:pPr>
      <w:keepNext/>
      <w:overflowPunct/>
      <w:autoSpaceDE/>
      <w:autoSpaceDN/>
      <w:adjustRightInd/>
      <w:spacing w:before="240" w:after="60"/>
      <w:ind w:left="864" w:hanging="864"/>
    </w:pPr>
    <w:rPr>
      <w:rFonts w:ascii="Arial" w:hAnsi="Arial" w:eastAsia="MS PGothic" w:cs="Arial"/>
      <w:i/>
      <w:iCs/>
      <w:lang w:val="en-US"/>
    </w:rPr>
  </w:style>
  <w:style w:type="character" w:customStyle="1" w:styleId="1224">
    <w:name w:val="Mention1"/>
    <w:semiHidden/>
    <w:unhideWhenUsed/>
    <w:uiPriority w:val="99"/>
    <w:rPr>
      <w:color w:val="2B579A"/>
      <w:shd w:val="clear" w:color="auto" w:fill="E6E6E6"/>
    </w:rPr>
  </w:style>
  <w:style w:type="paragraph" w:customStyle="1" w:styleId="1225">
    <w:name w:val="Paragraph"/>
    <w:basedOn w:val="1"/>
    <w:link w:val="1226"/>
    <w:qFormat/>
    <w:uiPriority w:val="0"/>
    <w:pPr>
      <w:overflowPunct/>
      <w:autoSpaceDE/>
      <w:autoSpaceDN/>
      <w:adjustRightInd/>
      <w:spacing w:before="220" w:after="0"/>
    </w:pPr>
    <w:rPr>
      <w:sz w:val="22"/>
      <w:lang w:eastAsia="en-US"/>
    </w:rPr>
  </w:style>
  <w:style w:type="character" w:customStyle="1" w:styleId="1226">
    <w:name w:val="Paragraph Char"/>
    <w:link w:val="1225"/>
    <w:locked/>
    <w:uiPriority w:val="0"/>
    <w:rPr>
      <w:rFonts w:eastAsia="宋体"/>
      <w:sz w:val="22"/>
      <w:lang w:eastAsia="en-US"/>
    </w:rPr>
  </w:style>
  <w:style w:type="character" w:customStyle="1" w:styleId="1227">
    <w:name w:val="Colorful List - Accent 1 Char"/>
    <w:locked/>
    <w:uiPriority w:val="34"/>
    <w:rPr>
      <w:rFonts w:eastAsia="MS Gothic"/>
      <w:sz w:val="24"/>
      <w:lang w:eastAsia="en-US"/>
    </w:rPr>
  </w:style>
  <w:style w:type="table" w:customStyle="1" w:styleId="1228">
    <w:name w:val="网格表 4 - 着色 51"/>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29">
    <w:name w:val="emailstyle15"/>
    <w:semiHidden/>
    <w:uiPriority w:val="0"/>
    <w:rPr>
      <w:color w:val="000000"/>
    </w:rPr>
  </w:style>
  <w:style w:type="table" w:customStyle="1" w:styleId="1230">
    <w:name w:val="Table Grid11"/>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1">
    <w:name w:val="rProposal"/>
    <w:basedOn w:val="1"/>
    <w:next w:val="1"/>
    <w:link w:val="1232"/>
    <w:qFormat/>
    <w:uiPriority w:val="0"/>
    <w:pPr>
      <w:overflowPunct/>
      <w:autoSpaceDE/>
      <w:autoSpaceDN/>
      <w:adjustRightInd/>
      <w:spacing w:before="120" w:after="120"/>
      <w:ind w:left="1275" w:leftChars="213" w:hanging="849"/>
      <w:jc w:val="both"/>
    </w:pPr>
    <w:rPr>
      <w:rFonts w:eastAsia="Malgun Gothic"/>
      <w:i/>
      <w:kern w:val="2"/>
      <w:sz w:val="22"/>
      <w:szCs w:val="22"/>
      <w:lang w:val="en-US" w:eastAsia="ko-KR"/>
    </w:rPr>
  </w:style>
  <w:style w:type="character" w:customStyle="1" w:styleId="1232">
    <w:name w:val="rProposal Char"/>
    <w:link w:val="1231"/>
    <w:locked/>
    <w:uiPriority w:val="0"/>
    <w:rPr>
      <w:rFonts w:eastAsia="Malgun Gothic"/>
      <w:i/>
      <w:kern w:val="2"/>
      <w:sz w:val="22"/>
      <w:szCs w:val="22"/>
      <w:lang w:val="en-US" w:eastAsia="ko-KR"/>
    </w:rPr>
  </w:style>
  <w:style w:type="paragraph" w:customStyle="1" w:styleId="1233">
    <w:name w:val="Proposal_sub"/>
    <w:basedOn w:val="1"/>
    <w:qFormat/>
    <w:uiPriority w:val="0"/>
    <w:pPr>
      <w:numPr>
        <w:ilvl w:val="0"/>
        <w:numId w:val="22"/>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1234">
    <w:name w:val="Proposal_sub_sub"/>
    <w:basedOn w:val="1"/>
    <w:qFormat/>
    <w:uiPriority w:val="0"/>
    <w:pPr>
      <w:numPr>
        <w:ilvl w:val="1"/>
        <w:numId w:val="22"/>
      </w:numPr>
      <w:overflowPunct/>
      <w:autoSpaceDE/>
      <w:autoSpaceDN/>
      <w:adjustRightInd/>
      <w:spacing w:before="120" w:after="120"/>
      <w:ind w:left="1593"/>
      <w:jc w:val="both"/>
    </w:pPr>
    <w:rPr>
      <w:rFonts w:eastAsia="Malgun Gothic"/>
      <w:kern w:val="2"/>
      <w:szCs w:val="22"/>
      <w:lang w:val="en-US" w:eastAsia="ko-KR"/>
    </w:rPr>
  </w:style>
  <w:style w:type="character" w:customStyle="1" w:styleId="1235">
    <w:name w:val="rProposal_sub Char"/>
    <w:link w:val="1190"/>
    <w:locked/>
    <w:uiPriority w:val="0"/>
    <w:rPr>
      <w:rFonts w:eastAsia="Malgun Gothic"/>
      <w:i/>
      <w:kern w:val="2"/>
      <w:sz w:val="22"/>
      <w:szCs w:val="22"/>
      <w:lang w:val="en-US" w:eastAsia="ko-KR"/>
    </w:rPr>
  </w:style>
  <w:style w:type="paragraph" w:customStyle="1" w:styleId="1236">
    <w:name w:val="Paragraph Numbering"/>
    <w:basedOn w:val="1"/>
    <w:uiPriority w:val="0"/>
    <w:pPr>
      <w:numPr>
        <w:ilvl w:val="0"/>
        <w:numId w:val="23"/>
      </w:numPr>
      <w:overflowPunct/>
      <w:autoSpaceDE/>
      <w:autoSpaceDN/>
      <w:adjustRightInd/>
      <w:spacing w:after="0" w:line="360" w:lineRule="auto"/>
    </w:pPr>
    <w:rPr>
      <w:rFonts w:ascii="Arial" w:hAnsi="Arial" w:eastAsia="MS Mincho" w:cs="MS PGothic"/>
      <w:sz w:val="22"/>
      <w:szCs w:val="22"/>
      <w:lang w:val="en-US"/>
    </w:rPr>
  </w:style>
  <w:style w:type="character" w:customStyle="1" w:styleId="1237">
    <w:name w:val="Commentaire Car"/>
    <w:uiPriority w:val="0"/>
    <w:rPr>
      <w:sz w:val="20"/>
    </w:rPr>
  </w:style>
  <w:style w:type="character" w:customStyle="1" w:styleId="1238">
    <w:name w:val="citationref"/>
    <w:uiPriority w:val="0"/>
  </w:style>
  <w:style w:type="character" w:customStyle="1" w:styleId="1239">
    <w:name w:val="mw-mmv-title"/>
    <w:uiPriority w:val="0"/>
  </w:style>
  <w:style w:type="character" w:customStyle="1" w:styleId="1240">
    <w:name w:val="legend-color"/>
    <w:uiPriority w:val="0"/>
  </w:style>
  <w:style w:type="paragraph" w:customStyle="1" w:styleId="1241">
    <w:name w:val="Equation_legend"/>
    <w:basedOn w:val="33"/>
    <w:link w:val="1242"/>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42">
    <w:name w:val="Equation_legend Char"/>
    <w:link w:val="1241"/>
    <w:locked/>
    <w:uiPriority w:val="0"/>
    <w:rPr>
      <w:sz w:val="24"/>
      <w:lang w:val="en-US" w:eastAsia="en-US"/>
    </w:rPr>
  </w:style>
  <w:style w:type="character" w:customStyle="1" w:styleId="1243">
    <w:name w:val="标题 Char"/>
    <w:uiPriority w:val="10"/>
    <w:rPr>
      <w:rFonts w:ascii="Calibri Light" w:hAnsi="Calibri Light" w:eastAsia="宋体" w:cs="Times New Roman"/>
      <w:b/>
      <w:bCs/>
      <w:sz w:val="32"/>
      <w:szCs w:val="32"/>
    </w:rPr>
  </w:style>
  <w:style w:type="character" w:customStyle="1" w:styleId="1244">
    <w:name w:val="列出段落 字符"/>
    <w:qFormat/>
    <w:uiPriority w:val="34"/>
    <w:rPr>
      <w:rFonts w:ascii="Times" w:hAnsi="Times" w:eastAsia="Batang"/>
      <w:sz w:val="24"/>
      <w:lang w:val="en-GB"/>
    </w:rPr>
  </w:style>
  <w:style w:type="character" w:customStyle="1" w:styleId="1245">
    <w:name w:val="colour"/>
    <w:qFormat/>
    <w:uiPriority w:val="0"/>
    <w:rPr>
      <w:rFonts w:cs="Times New Roman"/>
    </w:rPr>
  </w:style>
  <w:style w:type="character" w:customStyle="1" w:styleId="1246">
    <w:name w:val="highlight"/>
    <w:qFormat/>
    <w:uiPriority w:val="0"/>
    <w:rPr>
      <w:rFonts w:cs="Times New Roman"/>
    </w:rPr>
  </w:style>
  <w:style w:type="character" w:customStyle="1" w:styleId="1247">
    <w:name w:val="Title Char4"/>
    <w:qFormat/>
    <w:locked/>
    <w:uiPriority w:val="10"/>
    <w:rPr>
      <w:rFonts w:ascii="Calibri Light" w:hAnsi="Calibri Light" w:eastAsia="Times New Roman" w:cs="Times New Roman"/>
      <w:spacing w:val="-10"/>
      <w:kern w:val="28"/>
      <w:sz w:val="56"/>
      <w:szCs w:val="56"/>
    </w:rPr>
  </w:style>
  <w:style w:type="paragraph" w:customStyle="1" w:styleId="1248">
    <w:name w:val="onecomwebmail-onecomwebmail-msonormal"/>
    <w:basedOn w:val="1"/>
    <w:qFormat/>
    <w:uiPriority w:val="0"/>
    <w:pPr>
      <w:overflowPunct/>
      <w:autoSpaceDE/>
      <w:autoSpaceDN/>
      <w:adjustRightInd/>
      <w:spacing w:before="100" w:beforeAutospacing="1" w:after="100" w:afterAutospacing="1"/>
    </w:pPr>
    <w:rPr>
      <w:sz w:val="24"/>
      <w:szCs w:val="24"/>
      <w:lang w:val="en-US" w:eastAsia="en-US"/>
    </w:rPr>
  </w:style>
  <w:style w:type="character" w:customStyle="1" w:styleId="1249">
    <w:name w:val="z-Top of Form Char1"/>
    <w:qFormat/>
    <w:uiPriority w:val="0"/>
    <w:rPr>
      <w:rFonts w:ascii="Arial" w:hAnsi="Arial" w:cs="Arial"/>
      <w:vanish/>
      <w:sz w:val="16"/>
      <w:szCs w:val="16"/>
    </w:rPr>
  </w:style>
  <w:style w:type="character" w:customStyle="1" w:styleId="1250">
    <w:name w:val="z-Bottom of Form Char1"/>
    <w:qFormat/>
    <w:uiPriority w:val="0"/>
    <w:rPr>
      <w:rFonts w:ascii="Arial" w:hAnsi="Arial" w:cs="Arial"/>
      <w:vanish/>
      <w:sz w:val="16"/>
      <w:szCs w:val="16"/>
    </w:rPr>
  </w:style>
  <w:style w:type="character" w:customStyle="1" w:styleId="1251">
    <w:name w:val="Date Char1"/>
    <w:qFormat/>
    <w:uiPriority w:val="0"/>
    <w:rPr>
      <w:lang w:eastAsia="en-US"/>
    </w:rPr>
  </w:style>
  <w:style w:type="character" w:customStyle="1" w:styleId="1252">
    <w:name w:val="Subtitle Char1"/>
    <w:qFormat/>
    <w:uiPriority w:val="0"/>
    <w:rPr>
      <w:rFonts w:ascii="Calibri Light" w:hAnsi="Calibri Light" w:eastAsia="Times New Roman" w:cs="Times New Roman"/>
      <w:sz w:val="24"/>
      <w:szCs w:val="24"/>
    </w:rPr>
  </w:style>
  <w:style w:type="character" w:customStyle="1" w:styleId="1253">
    <w:name w:val="Body Text Indent 3 Char1"/>
    <w:qFormat/>
    <w:uiPriority w:val="0"/>
    <w:rPr>
      <w:rFonts w:ascii="Times New Roman" w:hAnsi="Times New Roman"/>
      <w:sz w:val="16"/>
      <w:szCs w:val="16"/>
      <w:lang w:val="en-GB" w:eastAsia="en-US"/>
    </w:rPr>
  </w:style>
  <w:style w:type="table" w:customStyle="1" w:styleId="1254">
    <w:name w:val="网格型11"/>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 Light12"/>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6">
    <w:name w:val="Plain Table 112"/>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7">
    <w:name w:val="Table Classic 2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8">
    <w:name w:val="Table Classic 1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59">
    <w:name w:val="Table Subtle 21"/>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0">
    <w:name w:val="Table Theme1"/>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Simple 21"/>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2">
    <w:name w:val="浅色列表11"/>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3">
    <w:name w:val="Light Shading - Accent 61"/>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4">
    <w:name w:val="Medium Shading 2 - Accent 31"/>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5">
    <w:name w:val="Table Grid 41"/>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6">
    <w:name w:val="Table Grid 31"/>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7">
    <w:name w:val="Table Grid 21"/>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Elegant1"/>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69">
    <w:name w:val="Index Heading2"/>
    <w:basedOn w:val="1"/>
    <w:next w:val="1"/>
    <w:qFormat/>
    <w:uiPriority w:val="0"/>
    <w:pPr>
      <w:pBdr>
        <w:top w:val="single" w:color="auto" w:sz="12" w:space="0"/>
      </w:pBdr>
      <w:overflowPunct/>
      <w:autoSpaceDE/>
      <w:autoSpaceDN/>
      <w:adjustRightInd/>
      <w:spacing w:before="360" w:after="240"/>
    </w:pPr>
    <w:rPr>
      <w:b/>
      <w:i/>
      <w:sz w:val="26"/>
      <w:lang w:eastAsia="en-US"/>
    </w:rPr>
  </w:style>
  <w:style w:type="table" w:customStyle="1" w:styleId="1270">
    <w:name w:val="Dark List - Accent 61"/>
    <w:basedOn w:val="89"/>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1">
    <w:name w:val="Table Grid Light11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2">
    <w:name w:val="Plain Table 11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3">
    <w:name w:val="Colorful List - Accent 11"/>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4">
    <w:name w:val="Grid Table 4 - Accent 51"/>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5">
    <w:name w:val="Table Grid12"/>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12"/>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 Light13"/>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8">
    <w:name w:val="Plain Table 113"/>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9">
    <w:name w:val="Table Classic 2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0">
    <w:name w:val="Table Classic 1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1">
    <w:name w:val="Table Subtle 22"/>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2">
    <w:name w:val="Table Theme2"/>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Simple 22"/>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4">
    <w:name w:val="浅色列表12"/>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5">
    <w:name w:val="Light Shading - Accent 62"/>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6">
    <w:name w:val="Medium Shading 2 - Accent 32"/>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7">
    <w:name w:val="Table Grid 42"/>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88">
    <w:name w:val="Table Grid 32"/>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89">
    <w:name w:val="Table Grid 22"/>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0">
    <w:name w:val="Table Elegant2"/>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1">
    <w:name w:val="Table of Figures3"/>
    <w:basedOn w:val="1"/>
    <w:next w:val="1"/>
    <w:qFormat/>
    <w:uiPriority w:val="0"/>
    <w:pPr>
      <w:overflowPunct/>
      <w:autoSpaceDE/>
      <w:autoSpaceDN/>
      <w:adjustRightInd/>
      <w:spacing w:after="160" w:line="259" w:lineRule="auto"/>
      <w:ind w:left="1418" w:hanging="1418"/>
    </w:pPr>
    <w:rPr>
      <w:rFonts w:ascii="Calibri" w:hAnsi="Calibri" w:eastAsia="Calibri"/>
      <w:b/>
      <w:sz w:val="22"/>
      <w:szCs w:val="22"/>
      <w:lang w:val="en-US" w:eastAsia="en-US"/>
    </w:rPr>
  </w:style>
  <w:style w:type="paragraph" w:customStyle="1" w:styleId="1292">
    <w:name w:val="Index Heading3"/>
    <w:basedOn w:val="1"/>
    <w:next w:val="1"/>
    <w:qFormat/>
    <w:uiPriority w:val="0"/>
    <w:pPr>
      <w:pBdr>
        <w:top w:val="single" w:color="auto" w:sz="12" w:space="0"/>
      </w:pBdr>
      <w:overflowPunct/>
      <w:autoSpaceDE/>
      <w:autoSpaceDN/>
      <w:adjustRightInd/>
      <w:spacing w:before="360" w:after="240"/>
    </w:pPr>
    <w:rPr>
      <w:b/>
      <w:i/>
      <w:sz w:val="26"/>
      <w:lang w:eastAsia="en-US"/>
    </w:rPr>
  </w:style>
  <w:style w:type="table" w:customStyle="1" w:styleId="1293">
    <w:name w:val="Dark List - Accent 62"/>
    <w:basedOn w:val="89"/>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4">
    <w:name w:val="Table Grid Light112"/>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5">
    <w:name w:val="Plain Table 1112"/>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6">
    <w:name w:val="Colorful List - Accent 12"/>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7">
    <w:name w:val="Grid Table 4 - Accent 52"/>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98">
    <w:name w:val="Table Grid13"/>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13"/>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 Light14"/>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01">
    <w:name w:val="Plain Table 114"/>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02">
    <w:name w:val="Table Classic 23"/>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3">
    <w:name w:val="Table Classic 13"/>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304">
    <w:name w:val="Table Subtle 23"/>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305">
    <w:name w:val="Table Theme3"/>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imple 23"/>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307">
    <w:name w:val="浅色列表13"/>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308">
    <w:name w:val="Light Shading - Accent 63"/>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309">
    <w:name w:val="Medium Shading 2 - Accent 33"/>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10">
    <w:name w:val="Table Grid 43"/>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311">
    <w:name w:val="Table Grid 33"/>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312">
    <w:name w:val="Table Grid 23"/>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313">
    <w:name w:val="Table Elegant3"/>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314">
    <w:name w:val="Table of Figures4"/>
    <w:basedOn w:val="1"/>
    <w:next w:val="1"/>
    <w:qFormat/>
    <w:uiPriority w:val="0"/>
    <w:pPr>
      <w:overflowPunct/>
      <w:autoSpaceDE/>
      <w:autoSpaceDN/>
      <w:adjustRightInd/>
      <w:spacing w:after="160" w:line="259" w:lineRule="auto"/>
      <w:ind w:left="1418" w:hanging="1418"/>
    </w:pPr>
    <w:rPr>
      <w:rFonts w:ascii="Calibri" w:hAnsi="Calibri" w:eastAsia="Calibri"/>
      <w:b/>
      <w:sz w:val="22"/>
      <w:szCs w:val="22"/>
      <w:lang w:val="en-US" w:eastAsia="en-US"/>
    </w:rPr>
  </w:style>
  <w:style w:type="paragraph" w:customStyle="1" w:styleId="1315">
    <w:name w:val="Index Heading4"/>
    <w:basedOn w:val="1"/>
    <w:next w:val="1"/>
    <w:qFormat/>
    <w:uiPriority w:val="0"/>
    <w:pPr>
      <w:pBdr>
        <w:top w:val="single" w:color="auto" w:sz="12" w:space="0"/>
      </w:pBdr>
      <w:overflowPunct/>
      <w:autoSpaceDE/>
      <w:autoSpaceDN/>
      <w:adjustRightInd/>
      <w:spacing w:before="360" w:after="240"/>
    </w:pPr>
    <w:rPr>
      <w:b/>
      <w:i/>
      <w:sz w:val="26"/>
      <w:lang w:eastAsia="en-US"/>
    </w:rPr>
  </w:style>
  <w:style w:type="table" w:customStyle="1" w:styleId="1316">
    <w:name w:val="Dark List - Accent 63"/>
    <w:basedOn w:val="89"/>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317">
    <w:name w:val="Table Grid Light113"/>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18">
    <w:name w:val="Plain Table 1113"/>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19">
    <w:name w:val="Colorful List - Accent 13"/>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320">
    <w:name w:val="Grid Table 4 - Accent 53"/>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21">
    <w:name w:val="Table Grid14"/>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2">
    <w:name w:val="3GPP Agreements Char"/>
    <w:link w:val="1323"/>
    <w:qFormat/>
    <w:locked/>
    <w:uiPriority w:val="0"/>
    <w:rPr>
      <w:lang w:eastAsia="zh-CN"/>
    </w:rPr>
  </w:style>
  <w:style w:type="paragraph" w:customStyle="1" w:styleId="1323">
    <w:name w:val="3GPP Agreements"/>
    <w:basedOn w:val="1"/>
    <w:link w:val="1322"/>
    <w:qFormat/>
    <w:uiPriority w:val="0"/>
    <w:pPr>
      <w:numPr>
        <w:ilvl w:val="0"/>
        <w:numId w:val="24"/>
      </w:numPr>
      <w:overflowPunct/>
      <w:autoSpaceDE/>
      <w:autoSpaceDN/>
      <w:adjustRightInd/>
      <w:spacing w:before="60" w:after="60" w:line="256" w:lineRule="auto"/>
      <w:jc w:val="both"/>
    </w:pPr>
    <w:rPr>
      <w:lang w:eastAsia="zh-CN"/>
    </w:rPr>
  </w:style>
  <w:style w:type="character" w:customStyle="1" w:styleId="1324">
    <w:name w:val="3GPP Text Char"/>
    <w:link w:val="1325"/>
    <w:qFormat/>
    <w:locked/>
    <w:uiPriority w:val="0"/>
  </w:style>
  <w:style w:type="paragraph" w:customStyle="1" w:styleId="1325">
    <w:name w:val="3GPP Text"/>
    <w:basedOn w:val="1"/>
    <w:link w:val="1324"/>
    <w:qFormat/>
    <w:uiPriority w:val="0"/>
    <w:pPr>
      <w:overflowPunct/>
      <w:autoSpaceDE/>
      <w:autoSpaceDN/>
      <w:adjustRightInd/>
      <w:spacing w:before="120" w:after="160" w:line="256" w:lineRule="auto"/>
      <w:jc w:val="both"/>
    </w:pPr>
  </w:style>
  <w:style w:type="table" w:customStyle="1" w:styleId="132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7">
    <w:name w:val="0 Main text"/>
    <w:basedOn w:val="1"/>
    <w:link w:val="1328"/>
    <w:qFormat/>
    <w:uiPriority w:val="0"/>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1328">
    <w:name w:val="0 Main text Char"/>
    <w:link w:val="1327"/>
    <w:qFormat/>
    <w:uiPriority w:val="0"/>
    <w:rPr>
      <w:rFonts w:eastAsia="Malgun Gothic" w:cs="Batang"/>
      <w:lang w:eastAsia="en-US"/>
    </w:rPr>
  </w:style>
  <w:style w:type="character" w:customStyle="1" w:styleId="1329">
    <w:name w:val="ui-provider"/>
    <w:basedOn w:val="121"/>
    <w:qFormat/>
    <w:uiPriority w:val="0"/>
  </w:style>
  <w:style w:type="character" w:customStyle="1" w:styleId="1330">
    <w:name w:val="列表项目符号 字符"/>
    <w:link w:val="30"/>
    <w:qFormat/>
    <w:locked/>
    <w:uiPriority w:val="0"/>
  </w:style>
  <w:style w:type="character" w:customStyle="1" w:styleId="1331">
    <w:name w:val="列表项目符号 2 字符"/>
    <w:link w:val="29"/>
    <w:qFormat/>
    <w:locked/>
    <w:uiPriority w:val="0"/>
  </w:style>
  <w:style w:type="character" w:customStyle="1" w:styleId="1332">
    <w:name w:val="列表项目符号 3 字符"/>
    <w:link w:val="28"/>
    <w:qFormat/>
    <w:locked/>
    <w:uiPriority w:val="0"/>
  </w:style>
  <w:style w:type="paragraph" w:customStyle="1" w:styleId="1333">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1334">
    <w:name w:val="Tdoc_Text"/>
    <w:basedOn w:val="1"/>
    <w:qFormat/>
    <w:uiPriority w:val="99"/>
    <w:pPr>
      <w:spacing w:before="120" w:after="0"/>
      <w:jc w:val="both"/>
    </w:pPr>
    <w:rPr>
      <w:rFonts w:eastAsia="MS Mincho"/>
      <w:lang w:val="en-US"/>
    </w:rPr>
  </w:style>
  <w:style w:type="paragraph" w:customStyle="1" w:styleId="1335">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1336">
    <w:name w:val="吹き出し3"/>
    <w:basedOn w:val="1"/>
    <w:semiHidden/>
    <w:qFormat/>
    <w:uiPriority w:val="99"/>
    <w:rPr>
      <w:rFonts w:ascii="Tahoma" w:hAnsi="Tahoma" w:eastAsia="MS Mincho" w:cs="Tahoma"/>
      <w:sz w:val="16"/>
      <w:szCs w:val="16"/>
      <w:lang w:eastAsia="ko-KR"/>
    </w:rPr>
  </w:style>
  <w:style w:type="paragraph" w:customStyle="1" w:styleId="1337">
    <w:name w:val="目次 91"/>
    <w:basedOn w:val="54"/>
    <w:qFormat/>
    <w:uiPriority w:val="99"/>
    <w:pPr>
      <w:ind w:left="1418" w:hanging="1418"/>
      <w:textAlignment w:val="auto"/>
    </w:pPr>
    <w:rPr>
      <w:rFonts w:eastAsia="MS Mincho"/>
    </w:rPr>
  </w:style>
  <w:style w:type="paragraph" w:customStyle="1" w:styleId="1338">
    <w:name w:val="図表目次1"/>
    <w:basedOn w:val="1"/>
    <w:next w:val="1"/>
    <w:qFormat/>
    <w:uiPriority w:val="99"/>
    <w:pPr>
      <w:ind w:left="400" w:hanging="400"/>
      <w:jc w:val="center"/>
    </w:pPr>
    <w:rPr>
      <w:rFonts w:eastAsia="MS Mincho"/>
      <w:b/>
    </w:rPr>
  </w:style>
  <w:style w:type="character" w:customStyle="1" w:styleId="1339">
    <w:name w:val="H5 3GPP Char"/>
    <w:link w:val="1340"/>
    <w:qFormat/>
    <w:locked/>
    <w:uiPriority w:val="0"/>
    <w:rPr>
      <w:rFonts w:ascii="Arial" w:hAnsi="Arial" w:eastAsia="宋体" w:cs="Arial"/>
      <w:sz w:val="22"/>
      <w:szCs w:val="22"/>
    </w:rPr>
  </w:style>
  <w:style w:type="paragraph" w:customStyle="1" w:styleId="1340">
    <w:name w:val="H5 3GPP"/>
    <w:basedOn w:val="1"/>
    <w:link w:val="1339"/>
    <w:qFormat/>
    <w:uiPriority w:val="0"/>
    <w:pPr>
      <w:keepNext/>
      <w:keepLines/>
      <w:snapToGrid w:val="0"/>
      <w:spacing w:before="120"/>
      <w:ind w:left="1134" w:hanging="1134"/>
      <w:outlineLvl w:val="2"/>
    </w:pPr>
    <w:rPr>
      <w:rFonts w:ascii="Arial" w:hAnsi="Arial" w:cs="Arial"/>
      <w:sz w:val="22"/>
      <w:szCs w:val="22"/>
    </w:rPr>
  </w:style>
  <w:style w:type="paragraph" w:customStyle="1" w:styleId="1341">
    <w:name w:val="TALTAL"/>
    <w:basedOn w:val="157"/>
    <w:qFormat/>
    <w:uiPriority w:val="99"/>
    <w:pPr>
      <w:keepNext w:val="0"/>
      <w:keepLines w:val="0"/>
    </w:pPr>
    <w:rPr>
      <w:rFonts w:cs="Arial"/>
      <w:b/>
    </w:rPr>
  </w:style>
  <w:style w:type="character" w:customStyle="1" w:styleId="1342">
    <w:name w:val="Heading 6 Char4"/>
    <w:qFormat/>
    <w:locked/>
    <w:uiPriority w:val="0"/>
    <w:rPr>
      <w:rFonts w:ascii="Cambria" w:hAnsi="Cambria" w:eastAsia="Times New Roman" w:cs="Times New Roman"/>
      <w:color w:val="243F60"/>
    </w:rPr>
  </w:style>
  <w:style w:type="character" w:customStyle="1" w:styleId="1343">
    <w:name w:val="Editor's Note Char4"/>
    <w:qFormat/>
    <w:uiPriority w:val="0"/>
    <w:rPr>
      <w:rFonts w:hint="default" w:ascii="Times New Roman" w:hAnsi="Times New Roman" w:eastAsia="Times New Roman" w:cs="Times New Roman"/>
      <w:color w:val="FF0000"/>
      <w:sz w:val="20"/>
      <w:szCs w:val="20"/>
    </w:rPr>
  </w:style>
  <w:style w:type="table" w:customStyle="1" w:styleId="1344">
    <w:name w:val="表格格線1"/>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5"/>
    <w:basedOn w:val="89"/>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46">
    <w:name w:val="Intense Quote"/>
    <w:basedOn w:val="1"/>
    <w:next w:val="1"/>
    <w:link w:val="1347"/>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47">
    <w:name w:val="明显引用 字符"/>
    <w:link w:val="1346"/>
    <w:qFormat/>
    <w:uiPriority w:val="30"/>
    <w:rPr>
      <w:i/>
      <w:iCs/>
      <w:color w:val="5B9BD5"/>
    </w:rPr>
  </w:style>
  <w:style w:type="paragraph" w:customStyle="1" w:styleId="1348">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4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50">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51">
    <w:name w:val="1.1 Char"/>
    <w:link w:val="1352"/>
    <w:qFormat/>
    <w:locked/>
    <w:uiPriority w:val="0"/>
    <w:rPr>
      <w:rFonts w:ascii="Arial" w:hAnsi="Arial" w:eastAsia="MS Mincho" w:cs="Arial"/>
      <w:b/>
      <w:bCs/>
      <w:sz w:val="24"/>
      <w:szCs w:val="26"/>
    </w:rPr>
  </w:style>
  <w:style w:type="paragraph" w:customStyle="1" w:styleId="1352">
    <w:name w:val="1.1"/>
    <w:basedOn w:val="5"/>
    <w:link w:val="1351"/>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53">
    <w:name w:val="Medium Grid 21"/>
    <w:link w:val="3413"/>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54">
    <w:name w:val="Paragraphe de liste"/>
    <w:basedOn w:val="1"/>
    <w:qFormat/>
    <w:uiPriority w:val="34"/>
    <w:pPr>
      <w:spacing w:before="120" w:after="120"/>
      <w:ind w:left="720"/>
      <w:jc w:val="both"/>
    </w:pPr>
    <w:rPr>
      <w:sz w:val="24"/>
      <w:lang w:val="fr-FR"/>
    </w:rPr>
  </w:style>
  <w:style w:type="character" w:customStyle="1" w:styleId="1355">
    <w:name w:val="Header-3gpp Tdoc Char"/>
    <w:link w:val="1356"/>
    <w:qFormat/>
    <w:locked/>
    <w:uiPriority w:val="0"/>
    <w:rPr>
      <w:rFonts w:ascii="Arial" w:hAnsi="Arial" w:eastAsia="MS Mincho" w:cs="Arial"/>
      <w:b/>
      <w:sz w:val="24"/>
      <w:szCs w:val="24"/>
    </w:rPr>
  </w:style>
  <w:style w:type="paragraph" w:customStyle="1" w:styleId="1356">
    <w:name w:val="Header-3gpp Tdoc"/>
    <w:basedOn w:val="62"/>
    <w:link w:val="1355"/>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57">
    <w:name w:val="TB1"/>
    <w:basedOn w:val="1"/>
    <w:qFormat/>
    <w:uiPriority w:val="99"/>
    <w:pPr>
      <w:keepNext/>
      <w:keepLines/>
      <w:numPr>
        <w:ilvl w:val="0"/>
        <w:numId w:val="25"/>
      </w:numPr>
      <w:tabs>
        <w:tab w:val="left" w:pos="720"/>
      </w:tabs>
      <w:spacing w:after="0"/>
      <w:ind w:left="737" w:hanging="380"/>
    </w:pPr>
    <w:rPr>
      <w:rFonts w:ascii="Arial" w:hAnsi="Arial"/>
      <w:sz w:val="18"/>
      <w:lang w:eastAsia="ko-KR"/>
    </w:rPr>
  </w:style>
  <w:style w:type="paragraph" w:customStyle="1" w:styleId="1358">
    <w:name w:val="TB2"/>
    <w:basedOn w:val="1"/>
    <w:qFormat/>
    <w:uiPriority w:val="99"/>
    <w:pPr>
      <w:keepNext/>
      <w:keepLines/>
      <w:numPr>
        <w:ilvl w:val="0"/>
        <w:numId w:val="26"/>
      </w:numPr>
      <w:tabs>
        <w:tab w:val="left" w:pos="1109"/>
      </w:tabs>
      <w:spacing w:after="0"/>
      <w:ind w:left="1100" w:hanging="380"/>
    </w:pPr>
    <w:rPr>
      <w:rFonts w:ascii="Arial" w:hAnsi="Arial"/>
      <w:sz w:val="18"/>
      <w:lang w:eastAsia="ko-KR"/>
    </w:rPr>
  </w:style>
  <w:style w:type="paragraph" w:customStyle="1" w:styleId="1359">
    <w:name w:val="修订21"/>
    <w:semiHidden/>
    <w:qFormat/>
    <w:uiPriority w:val="99"/>
    <w:pPr>
      <w:autoSpaceDN w:val="0"/>
    </w:pPr>
    <w:rPr>
      <w:rFonts w:ascii="Times New Roman" w:hAnsi="Times New Roman" w:eastAsia="Batang" w:cs="Times New Roman"/>
      <w:lang w:val="en-GB" w:eastAsia="en-US" w:bidi="ar-SA"/>
    </w:rPr>
  </w:style>
  <w:style w:type="paragraph" w:customStyle="1" w:styleId="1360">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61">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62">
    <w:name w:val="CH"/>
    <w:basedOn w:val="1"/>
    <w:qFormat/>
    <w:uiPriority w:val="0"/>
    <w:pPr>
      <w:tabs>
        <w:tab w:val="left" w:pos="2268"/>
        <w:tab w:val="right" w:pos="7920"/>
        <w:tab w:val="right" w:pos="9639"/>
      </w:tabs>
      <w:spacing w:after="0"/>
    </w:pPr>
    <w:rPr>
      <w:rFonts w:ascii="Arial" w:hAnsi="Arial" w:cs="Arial"/>
      <w:b/>
      <w:sz w:val="24"/>
    </w:rPr>
  </w:style>
  <w:style w:type="character" w:customStyle="1" w:styleId="1363">
    <w:name w:val="Intense Emphasis"/>
    <w:qFormat/>
    <w:uiPriority w:val="21"/>
    <w:rPr>
      <w:b/>
      <w:i/>
      <w:color w:val="4F81BD"/>
    </w:rPr>
  </w:style>
  <w:style w:type="character" w:customStyle="1" w:styleId="1364">
    <w:name w:val="Subtle Reference"/>
    <w:qFormat/>
    <w:uiPriority w:val="31"/>
    <w:rPr>
      <w:smallCaps/>
      <w:color w:val="C0504D"/>
      <w:u w:val="single"/>
    </w:rPr>
  </w:style>
  <w:style w:type="character" w:customStyle="1" w:styleId="1365">
    <w:name w:val="Intense Reference"/>
    <w:qFormat/>
    <w:uiPriority w:val="32"/>
    <w:rPr>
      <w:b/>
      <w:smallCaps/>
      <w:color w:val="C0504D"/>
      <w:spacing w:val="5"/>
      <w:u w:val="single"/>
    </w:rPr>
  </w:style>
  <w:style w:type="character" w:customStyle="1" w:styleId="1366">
    <w:name w:val="Char Char34"/>
    <w:qFormat/>
    <w:uiPriority w:val="0"/>
    <w:rPr>
      <w:rFonts w:hint="default" w:ascii="Arial" w:hAnsi="Arial" w:cs="Arial"/>
      <w:sz w:val="28"/>
      <w:lang w:val="en-GB" w:eastAsia="ko-KR" w:bidi="ar-SA"/>
    </w:rPr>
  </w:style>
  <w:style w:type="character" w:customStyle="1" w:styleId="1367">
    <w:name w:val="Char Char33"/>
    <w:semiHidden/>
    <w:qFormat/>
    <w:uiPriority w:val="0"/>
    <w:rPr>
      <w:rFonts w:hint="default" w:ascii="Arial" w:hAnsi="Arial" w:cs="Arial"/>
      <w:sz w:val="28"/>
      <w:lang w:val="en-GB" w:eastAsia="ko-KR" w:bidi="ar-SA"/>
    </w:rPr>
  </w:style>
  <w:style w:type="character" w:customStyle="1" w:styleId="1368">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69">
    <w:name w:val="明显引用 Char1"/>
    <w:qFormat/>
    <w:uiPriority w:val="30"/>
    <w:rPr>
      <w:rFonts w:hint="default" w:ascii="Times New Roman" w:hAnsi="Times New Roman" w:cs="Times New Roman"/>
      <w:i/>
      <w:iCs/>
      <w:color w:val="5B9BD5"/>
      <w:lang w:val="en-GB" w:eastAsia="en-US"/>
    </w:rPr>
  </w:style>
  <w:style w:type="character" w:customStyle="1" w:styleId="1370">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71">
    <w:name w:val="Intense Quote Char1"/>
    <w:qFormat/>
    <w:uiPriority w:val="30"/>
    <w:rPr>
      <w:rFonts w:hint="default" w:ascii="Times New Roman" w:hAnsi="Times New Roman" w:cs="Times New Roman"/>
      <w:i/>
      <w:iCs/>
      <w:color w:val="5B9BD5"/>
      <w:lang w:val="en-GB" w:eastAsia="en-US"/>
    </w:rPr>
  </w:style>
  <w:style w:type="character" w:customStyle="1" w:styleId="1372">
    <w:name w:val="Numbered List Char"/>
    <w:link w:val="379"/>
    <w:qFormat/>
    <w:locked/>
    <w:uiPriority w:val="0"/>
    <w:rPr>
      <w:rFonts w:eastAsia="宋体"/>
    </w:rPr>
  </w:style>
  <w:style w:type="character" w:customStyle="1" w:styleId="1373">
    <w:name w:val="明显强调1"/>
    <w:qFormat/>
    <w:uiPriority w:val="21"/>
    <w:rPr>
      <w:b/>
      <w:bCs/>
      <w:i/>
      <w:iCs/>
      <w:color w:val="4F81BD"/>
    </w:rPr>
  </w:style>
  <w:style w:type="character" w:customStyle="1" w:styleId="1374">
    <w:name w:val="明显引用 Char2"/>
    <w:qFormat/>
    <w:uiPriority w:val="30"/>
    <w:rPr>
      <w:rFonts w:hint="default" w:ascii="Times New Roman" w:hAnsi="Times New Roman" w:cs="Times New Roman"/>
      <w:i/>
      <w:iCs/>
      <w:color w:val="5B9BD5"/>
      <w:lang w:val="en-GB" w:eastAsia="en-US"/>
    </w:rPr>
  </w:style>
  <w:style w:type="character" w:customStyle="1" w:styleId="1375">
    <w:name w:val="明显引用 Char3"/>
    <w:qFormat/>
    <w:uiPriority w:val="30"/>
    <w:rPr>
      <w:rFonts w:hint="default" w:ascii="Times New Roman" w:hAnsi="Times New Roman" w:cs="Times New Roman"/>
      <w:i/>
      <w:iCs/>
      <w:color w:val="5B9BD5"/>
      <w:lang w:val="en-GB" w:eastAsia="en-US"/>
    </w:rPr>
  </w:style>
  <w:style w:type="character" w:customStyle="1" w:styleId="1376">
    <w:name w:val="未处理的提及1"/>
    <w:qFormat/>
    <w:uiPriority w:val="52"/>
    <w:rPr>
      <w:color w:val="605E5C"/>
      <w:shd w:val="clear" w:color="auto" w:fill="E1DFDD"/>
    </w:rPr>
  </w:style>
  <w:style w:type="character" w:customStyle="1" w:styleId="1377">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78">
    <w:name w:val="副标题 Char2"/>
    <w:qFormat/>
    <w:uiPriority w:val="11"/>
    <w:rPr>
      <w:rFonts w:hint="default" w:ascii="Cambria" w:hAnsi="Cambria" w:cs="Times New Roman"/>
      <w:b/>
      <w:bCs/>
      <w:kern w:val="28"/>
      <w:sz w:val="32"/>
      <w:szCs w:val="32"/>
      <w:lang w:val="en-GB" w:eastAsia="en-US"/>
    </w:rPr>
  </w:style>
  <w:style w:type="character" w:customStyle="1" w:styleId="137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80">
    <w:name w:val="鮮明引文 字元1"/>
    <w:qFormat/>
    <w:uiPriority w:val="30"/>
    <w:rPr>
      <w:rFonts w:hint="default" w:ascii="Times New Roman" w:hAnsi="Times New Roman" w:cs="Times New Roman"/>
      <w:i/>
      <w:iCs/>
      <w:color w:val="4F81BD"/>
      <w:lang w:val="en-GB" w:eastAsia="en-US"/>
    </w:rPr>
  </w:style>
  <w:style w:type="character" w:customStyle="1" w:styleId="1381">
    <w:name w:val="Char Char35"/>
    <w:qFormat/>
    <w:uiPriority w:val="0"/>
    <w:rPr>
      <w:rFonts w:hint="default" w:ascii="Arial" w:hAnsi="Arial" w:cs="Arial"/>
      <w:sz w:val="28"/>
      <w:lang w:val="en-GB" w:eastAsia="ko-KR" w:bidi="ar-SA"/>
    </w:rPr>
  </w:style>
  <w:style w:type="character" w:customStyle="1" w:styleId="1382">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83">
    <w:name w:val="明显引用 Char4"/>
    <w:qFormat/>
    <w:uiPriority w:val="30"/>
    <w:rPr>
      <w:rFonts w:hint="default" w:ascii="Times New Roman" w:hAnsi="Times New Roman" w:cs="Times New Roman"/>
      <w:i/>
      <w:iCs/>
      <w:color w:val="5B9BD5"/>
      <w:lang w:val="en-GB" w:eastAsia="en-US"/>
    </w:rPr>
  </w:style>
  <w:style w:type="character" w:customStyle="1" w:styleId="1384">
    <w:name w:val="鮮明引文 字元2"/>
    <w:qFormat/>
    <w:uiPriority w:val="30"/>
    <w:rPr>
      <w:rFonts w:hint="default" w:ascii="Times New Roman" w:hAnsi="Times New Roman" w:cs="Times New Roman"/>
      <w:i/>
      <w:iCs/>
      <w:color w:val="5B9BD5"/>
      <w:lang w:val="en-GB" w:eastAsia="en-US"/>
    </w:rPr>
  </w:style>
  <w:style w:type="character" w:customStyle="1" w:styleId="1385">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86">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87">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88">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89">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90">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91">
    <w:name w:val="註腳文字 字元1"/>
    <w:semiHidden/>
    <w:qFormat/>
    <w:uiPriority w:val="0"/>
    <w:rPr>
      <w:rFonts w:hint="default" w:ascii="Times New Roman" w:hAnsi="Times New Roman" w:eastAsia="宋体" w:cs="Times New Roman"/>
      <w:lang w:val="en-GB" w:eastAsia="en-US"/>
    </w:rPr>
  </w:style>
  <w:style w:type="character" w:customStyle="1" w:styleId="1392">
    <w:name w:val="頁首 字元1"/>
    <w:semiHidden/>
    <w:qFormat/>
    <w:uiPriority w:val="99"/>
    <w:rPr>
      <w:rFonts w:hint="default" w:ascii="Times New Roman" w:hAnsi="Times New Roman" w:eastAsia="宋体" w:cs="Times New Roman"/>
      <w:lang w:val="en-GB" w:eastAsia="en-US"/>
    </w:rPr>
  </w:style>
  <w:style w:type="character" w:customStyle="1" w:styleId="1393">
    <w:name w:val="本文 字元1"/>
    <w:semiHidden/>
    <w:qFormat/>
    <w:uiPriority w:val="0"/>
    <w:rPr>
      <w:rFonts w:hint="default" w:ascii="Times New Roman" w:hAnsi="Times New Roman" w:eastAsia="宋体" w:cs="Times New Roman"/>
      <w:lang w:val="en-GB" w:eastAsia="en-US"/>
    </w:rPr>
  </w:style>
  <w:style w:type="character" w:customStyle="1" w:styleId="1394">
    <w:name w:val="Intense Quote Char2"/>
    <w:qFormat/>
    <w:uiPriority w:val="30"/>
    <w:rPr>
      <w:rFonts w:hint="default" w:ascii="Times New Roman" w:hAnsi="Times New Roman" w:cs="Times New Roman"/>
      <w:i/>
      <w:iCs/>
      <w:color w:val="5B9BD5"/>
      <w:lang w:val="en-GB" w:eastAsia="en-US"/>
    </w:rPr>
  </w:style>
  <w:style w:type="table" w:customStyle="1" w:styleId="1395">
    <w:name w:val="Tabellengitternetz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6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7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8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9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4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5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6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
    <w:basedOn w:val="89"/>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5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5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6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7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8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9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3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3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4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3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4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5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4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6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1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3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4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5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6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7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8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9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2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3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3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网格型42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4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7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13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5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11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3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4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5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6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7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8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9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6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3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4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5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6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7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8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9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2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3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3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42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4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11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2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8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4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4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4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4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5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13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1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1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1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2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3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4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5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6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7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8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9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2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32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3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42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42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6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7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8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9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2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6"/>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4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5"/>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3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4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5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6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7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8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9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3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4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6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3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4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5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6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7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8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9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3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13"/>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1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13"/>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1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11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1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11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5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1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2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3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4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5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6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7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8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9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5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5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5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5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45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4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1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1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1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23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2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23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2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12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1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11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1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1121"/>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5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6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7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8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9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7"/>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4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5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1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3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4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5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6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7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8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9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2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3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1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4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6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3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4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5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6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7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8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9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25"/>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7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3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4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5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11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2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3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4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5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6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7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8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9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2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31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114"/>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41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2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3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21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12"/>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1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8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4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4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4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3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1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122"/>
    <w:basedOn w:val="89"/>
    <w:qFormat/>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6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2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2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2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22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2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2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22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222"/>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9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5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5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5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5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5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5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5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52"/>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3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3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3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32"/>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3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3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3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3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3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3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32"/>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7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311"/>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3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3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311"/>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3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3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311"/>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311"/>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112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1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1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1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1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1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11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1112"/>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1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2111"/>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21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21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2111"/>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21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21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2111"/>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2111"/>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111"/>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2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121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8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411"/>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4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24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3411"/>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34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44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411"/>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表格格線1411"/>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2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1"/>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1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1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1211"/>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1211"/>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621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2211"/>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2211"/>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2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2211"/>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2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2211"/>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2211"/>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2211"/>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5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121"/>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8"/>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133"/>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33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3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4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3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表格格線133"/>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51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61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21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2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21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2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2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1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213"/>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1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3"/>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8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43"/>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4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4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4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4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4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4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43"/>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52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3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2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12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123"/>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62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22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2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2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2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22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223"/>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9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9"/>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0"/>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8"/>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8"/>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8"/>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17"/>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6"/>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2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2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26"/>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1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115"/>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2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2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1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1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7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34"/>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3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3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3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51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61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21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2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2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21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2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2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21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21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114"/>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8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44"/>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4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4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4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4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4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4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4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52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2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3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4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5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6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7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8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9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2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312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3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网格型4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2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表格格線112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2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22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2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2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22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2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2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22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22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1121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1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2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3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4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5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6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7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8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9111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11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3111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311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4111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4111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表格格線11113"/>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9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5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5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5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5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5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5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表格格線153"/>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3"/>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53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1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13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1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1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413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表格格線1133"/>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3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23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1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2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3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4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5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6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7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8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923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22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323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32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423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423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表格格線1233"/>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11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11123"/>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213"/>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22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1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2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3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4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5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6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7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8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9112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211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3112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311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4112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12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表格格線1112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20"/>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8"/>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3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4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5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6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7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8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9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2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39"/>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3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4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49"/>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表格格線19"/>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9"/>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3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4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5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6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7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8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9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3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4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表格格線117"/>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7"/>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3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4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5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6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7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8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9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2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3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网格型4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表格格線127"/>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1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16"/>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网格型2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12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2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3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4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5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6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7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8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9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311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网格型3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4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1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表格格線1116"/>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7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35"/>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3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43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表格格線13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51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61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21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2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22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321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32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网格型42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21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表格格線121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15"/>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8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45"/>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1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4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4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4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4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4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44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表格格線14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52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113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1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21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12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1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1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412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表格格線112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62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2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1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2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3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4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5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6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7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8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922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2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322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网格型32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422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422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表格格線1225"/>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121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1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2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3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4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5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6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7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8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9111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1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11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1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11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111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表格格線1111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9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5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5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5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5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网格型35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5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45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表格格線15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4"/>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53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1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2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3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4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5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6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7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8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91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3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413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表格格線113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63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3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1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2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3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4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5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6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7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8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923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22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323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网格型32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网格型423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423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表格格線1234"/>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网格型11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11124"/>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214"/>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11223"/>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1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2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3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4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5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6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7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8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91123"/>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21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31123"/>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31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网格型41123"/>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41123"/>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表格格線11123"/>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312"/>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1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2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3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4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5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6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7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8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93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3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3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3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3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43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表格格線13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51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61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211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21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2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21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32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网格型421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21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表格格線121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1112"/>
    <w:basedOn w:val="89"/>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8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412"/>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1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2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3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4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5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6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7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8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94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4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34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34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44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44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表格格線14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52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1131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1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2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3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4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5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6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7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8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91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21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312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31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41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2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表格格線112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621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212"/>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2212"/>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22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2212"/>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2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2212"/>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42212"/>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表格格線12212"/>
    <w:basedOn w:val="89"/>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5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122"/>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30"/>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120"/>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2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3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4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5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6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7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8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9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2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310"/>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网格型3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4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410"/>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10"/>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0"/>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58"/>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2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3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4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5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6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7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8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9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18"/>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8"/>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18"/>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68"/>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28"/>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1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2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3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4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5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6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7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8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92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22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328"/>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428"/>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表格格線128"/>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1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1117"/>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2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127"/>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1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2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3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4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5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6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7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8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91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21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11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1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1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11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7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36"/>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2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3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4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5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6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7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8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9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2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33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3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4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3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表格格線13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51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61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21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1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2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3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4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5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6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7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8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92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22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321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32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42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21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表格格線121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1116"/>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8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46"/>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1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2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3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4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5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6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7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8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94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24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34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网格型34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44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4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表格格線14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52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1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2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3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4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5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6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7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8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91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1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12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1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1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412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表格格線112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62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22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22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322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32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422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22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表格格線122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121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1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2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3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4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5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6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7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8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9111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21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3111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网格型31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4111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4111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表格格線11115"/>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9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1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2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3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4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5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6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7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8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95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5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5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网格型35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45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45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表格格線155"/>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45"/>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53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1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2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3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4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5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6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7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8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91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21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313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31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41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表格格線1135"/>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63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35"/>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1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2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3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4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5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6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7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8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9235"/>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22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3235"/>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网格型32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4235"/>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4235"/>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表格格線1235"/>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11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11125"/>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网格型215"/>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11224"/>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1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2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3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4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5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6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7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8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91124"/>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21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31124"/>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31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41124"/>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41124"/>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表格格線11124"/>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9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4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29"/>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1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1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19"/>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1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1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19"/>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19"/>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118"/>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59"/>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0"/>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0"/>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0"/>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0"/>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0"/>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69"/>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210"/>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1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2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3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4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5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6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7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8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929"/>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329"/>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32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429"/>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429"/>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表格格線129"/>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网格型18"/>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1119"/>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2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28"/>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18"/>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18"/>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18"/>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18"/>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18"/>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7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37"/>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3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3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3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3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3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3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3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51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61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1217"/>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1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2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3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4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5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6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7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8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ellengitternetz921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22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321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32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网格型421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421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表格格線121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11117"/>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8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147"/>
    <w:basedOn w:val="89"/>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1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2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3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4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5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ellengitternetz6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ellengitternetz7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ellengitternetz8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ellengitternetz94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24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34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网格型34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网格型44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44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表格格線14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52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1137"/>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1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2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3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4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5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ellengitternetz6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ellengitternetz7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ellengitternetz8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ellengitternetz91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21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312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网格型31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网格型41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表格格線112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627"/>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227"/>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1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2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3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4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ellengitternetz5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ellengitternetz6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ellengitternetz7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ellengitternetz8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ellengitternetz9227"/>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22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3227"/>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网格型32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网格型4227"/>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le Grid4227"/>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表格格線1227"/>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le Grid1121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1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2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3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4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5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ellengitternetz6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ellengitternetz7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ellengitternetz8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9111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21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3111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网格型31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网格型4111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4111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表格格線1111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98"/>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156"/>
    <w:basedOn w:val="89"/>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1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2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3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4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5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ellengitternetz6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ellengitternetz7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8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95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25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35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网格型35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网格型45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45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表格格線15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1146"/>
    <w:basedOn w:val="8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53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1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2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3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4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5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ellengitternetz6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7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8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9136"/>
    <w:basedOn w:val="89"/>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21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3136"/>
    <w:basedOn w:val="89"/>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网格型31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网格型4136"/>
    <w:basedOn w:val="89"/>
    <w:uiPriority w:val="0"/>
    <w:pPr>
      <w:overflowPunct w:val="0"/>
      <w:autoSpaceDE w:val="0"/>
      <w:autoSpaceDN w:val="0"/>
      <w:adjustRightInd w:val="0"/>
      <w:spacing w:after="180"/>
    </w:pPr>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4136"/>
    <w:basedOn w:val="89"/>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表格格線1136"/>
    <w:basedOn w:val="89"/>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636"/>
    <w:basedOn w:val="89"/>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85">
    <w:name w:val="fontstyle21"/>
    <w:basedOn w:val="121"/>
    <w:uiPriority w:val="0"/>
    <w:rPr>
      <w:rFonts w:hint="default" w:ascii="Helvetica-Oblique" w:hAnsi="Helvetica-Oblique"/>
      <w:i/>
      <w:iCs/>
      <w:color w:val="000000"/>
      <w:sz w:val="18"/>
      <w:szCs w:val="18"/>
    </w:rPr>
  </w:style>
  <w:style w:type="character" w:customStyle="1" w:styleId="3286">
    <w:name w:val="bt Char1"/>
    <w:uiPriority w:val="0"/>
    <w:rPr>
      <w:rFonts w:ascii="Times New Roman" w:hAnsi="Times New Roman"/>
      <w:lang w:eastAsia="en-US"/>
    </w:rPr>
  </w:style>
  <w:style w:type="character" w:customStyle="1" w:styleId="3287">
    <w:name w:val="M5 Char8"/>
    <w:uiPriority w:val="0"/>
    <w:rPr>
      <w:rFonts w:ascii="Arial" w:hAnsi="Arial" w:cs="Arial"/>
      <w:sz w:val="22"/>
      <w:szCs w:val="22"/>
      <w:lang w:val="en-GB" w:eastAsia="en-US" w:bidi="he-IL"/>
    </w:rPr>
  </w:style>
  <w:style w:type="paragraph" w:customStyle="1" w:styleId="328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3289">
    <w:name w:val="Bibliography"/>
    <w:basedOn w:val="1"/>
    <w:next w:val="1"/>
    <w:semiHidden/>
    <w:unhideWhenUsed/>
    <w:uiPriority w:val="37"/>
  </w:style>
  <w:style w:type="character" w:customStyle="1" w:styleId="3290">
    <w:name w:val="正文首行缩进 字符"/>
    <w:basedOn w:val="251"/>
    <w:link w:val="87"/>
    <w:uiPriority w:val="0"/>
    <w:rPr>
      <w:rFonts w:eastAsia="Calibri"/>
      <w:lang w:val="en-US" w:eastAsia="en-US"/>
    </w:rPr>
  </w:style>
  <w:style w:type="character" w:customStyle="1" w:styleId="3291">
    <w:name w:val="结束语 字符"/>
    <w:basedOn w:val="121"/>
    <w:link w:val="43"/>
    <w:uiPriority w:val="0"/>
  </w:style>
  <w:style w:type="character" w:customStyle="1" w:styleId="3292">
    <w:name w:val="电子邮件签名 字符"/>
    <w:basedOn w:val="121"/>
    <w:link w:val="32"/>
    <w:uiPriority w:val="0"/>
  </w:style>
  <w:style w:type="character" w:customStyle="1" w:styleId="3293">
    <w:name w:val="HTML 地址 字符"/>
    <w:basedOn w:val="121"/>
    <w:link w:val="49"/>
    <w:uiPriority w:val="0"/>
    <w:rPr>
      <w:i/>
      <w:iCs/>
    </w:rPr>
  </w:style>
  <w:style w:type="character" w:customStyle="1" w:styleId="3294">
    <w:name w:val="宏文本 字符"/>
    <w:basedOn w:val="121"/>
    <w:link w:val="2"/>
    <w:uiPriority w:val="0"/>
    <w:rPr>
      <w:rFonts w:ascii="Courier New" w:hAnsi="Courier New" w:cs="Courier New"/>
    </w:rPr>
  </w:style>
  <w:style w:type="character" w:customStyle="1" w:styleId="3295">
    <w:name w:val="信息标题 字符"/>
    <w:basedOn w:val="121"/>
    <w:link w:val="79"/>
    <w:uiPriority w:val="0"/>
    <w:rPr>
      <w:rFonts w:ascii="Calibri Light" w:hAnsi="Calibri Light"/>
      <w:sz w:val="24"/>
      <w:szCs w:val="24"/>
      <w:shd w:val="pct20" w:color="auto" w:fill="auto"/>
    </w:rPr>
  </w:style>
  <w:style w:type="paragraph" w:styleId="3296">
    <w:name w:val="Quote"/>
    <w:basedOn w:val="1"/>
    <w:next w:val="1"/>
    <w:link w:val="3297"/>
    <w:qFormat/>
    <w:uiPriority w:val="29"/>
    <w:pPr>
      <w:spacing w:before="200" w:after="160"/>
      <w:ind w:left="864" w:right="864"/>
      <w:jc w:val="center"/>
    </w:pPr>
    <w:rPr>
      <w:i/>
      <w:iCs/>
      <w:color w:val="404040"/>
    </w:rPr>
  </w:style>
  <w:style w:type="character" w:customStyle="1" w:styleId="3297">
    <w:name w:val="引用 字符"/>
    <w:basedOn w:val="121"/>
    <w:link w:val="3296"/>
    <w:uiPriority w:val="29"/>
    <w:rPr>
      <w:i/>
      <w:iCs/>
      <w:color w:val="404040"/>
    </w:rPr>
  </w:style>
  <w:style w:type="character" w:customStyle="1" w:styleId="3298">
    <w:name w:val="称呼 字符"/>
    <w:basedOn w:val="121"/>
    <w:link w:val="41"/>
    <w:uiPriority w:val="0"/>
  </w:style>
  <w:style w:type="character" w:customStyle="1" w:styleId="3299">
    <w:name w:val="签名 字符"/>
    <w:basedOn w:val="121"/>
    <w:link w:val="64"/>
    <w:uiPriority w:val="0"/>
  </w:style>
  <w:style w:type="paragraph" w:customStyle="1" w:styleId="3300">
    <w:name w:val="无间隔2"/>
    <w:qFormat/>
    <w:uiPriority w:val="99"/>
    <w:rPr>
      <w:rFonts w:ascii="Times New Roman" w:hAnsi="Times New Roman" w:eastAsia="宋体" w:cs="Times New Roman"/>
      <w:lang w:val="en-GB" w:eastAsia="en-US" w:bidi="ar-SA"/>
    </w:rPr>
  </w:style>
  <w:style w:type="paragraph" w:customStyle="1" w:styleId="3301">
    <w:name w:val="无间隔21"/>
    <w:qFormat/>
    <w:uiPriority w:val="99"/>
    <w:rPr>
      <w:rFonts w:ascii="Times New Roman" w:hAnsi="Times New Roman" w:eastAsia="宋体" w:cs="Times New Roman"/>
      <w:lang w:val="en-GB" w:eastAsia="en-US" w:bidi="ar-SA"/>
    </w:rPr>
  </w:style>
  <w:style w:type="paragraph" w:customStyle="1" w:styleId="3302">
    <w:name w:val="Objet du commentaire"/>
    <w:basedOn w:val="39"/>
    <w:next w:val="39"/>
    <w:semiHidden/>
    <w:qFormat/>
    <w:uiPriority w:val="99"/>
    <w:rPr>
      <w:rFonts w:eastAsia="PMingLiU"/>
      <w:b/>
      <w:bCs/>
      <w:lang w:eastAsia="zh-CN"/>
    </w:rPr>
  </w:style>
  <w:style w:type="paragraph" w:customStyle="1" w:styleId="3303">
    <w:name w:val="Texte de bulles"/>
    <w:basedOn w:val="1"/>
    <w:semiHidden/>
    <w:qFormat/>
    <w:uiPriority w:val="99"/>
    <w:pPr>
      <w:overflowPunct/>
      <w:autoSpaceDE/>
      <w:autoSpaceDN/>
      <w:adjustRightInd/>
    </w:pPr>
    <w:rPr>
      <w:rFonts w:ascii="Tahoma" w:hAnsi="Tahoma" w:eastAsia="PMingLiU" w:cs="Tahoma"/>
      <w:sz w:val="16"/>
      <w:szCs w:val="16"/>
    </w:rPr>
  </w:style>
  <w:style w:type="character" w:customStyle="1" w:styleId="3304">
    <w:name w:val="salin1c"/>
    <w:semiHidden/>
    <w:uiPriority w:val="0"/>
    <w:rPr>
      <w:rFonts w:ascii="Arial" w:hAnsi="Arial" w:cs="Arial"/>
      <w:color w:val="auto"/>
      <w:sz w:val="20"/>
      <w:szCs w:val="20"/>
    </w:rPr>
  </w:style>
  <w:style w:type="paragraph" w:customStyle="1" w:styleId="3305">
    <w:name w:val="正文 + Arial"/>
    <w:basedOn w:val="157"/>
    <w:qFormat/>
    <w:uiPriority w:val="99"/>
    <w:pPr>
      <w:overflowPunct/>
      <w:autoSpaceDE/>
      <w:autoSpaceDN/>
      <w:adjustRightInd/>
    </w:pPr>
    <w:rPr>
      <w:sz w:val="16"/>
      <w:szCs w:val="16"/>
      <w:lang w:eastAsia="zh-CN"/>
    </w:rPr>
  </w:style>
  <w:style w:type="paragraph" w:customStyle="1" w:styleId="3306">
    <w:name w:val="xl22"/>
    <w:basedOn w:val="1"/>
    <w:qFormat/>
    <w:uiPriority w:val="99"/>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07">
    <w:name w:val="xl23"/>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8">
    <w:name w:val="xl25"/>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9">
    <w:name w:val="xl26"/>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0">
    <w:name w:val="xl27"/>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1">
    <w:name w:val="xl28"/>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2">
    <w:name w:val="xl29"/>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3">
    <w:name w:val="xl30"/>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4">
    <w:name w:val="xl31"/>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5">
    <w:name w:val="xl32"/>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3316">
    <w:name w:val="コメント内容 (文字)"/>
    <w:qFormat/>
    <w:uiPriority w:val="0"/>
    <w:rPr>
      <w:b/>
      <w:bCs/>
      <w:lang w:val="en-GB" w:eastAsia="en-US" w:bidi="ar-SA"/>
    </w:rPr>
  </w:style>
  <w:style w:type="character" w:customStyle="1" w:styleId="3317">
    <w:name w:val="Heading 1 Char6"/>
    <w:uiPriority w:val="0"/>
    <w:rPr>
      <w:rFonts w:ascii="Arial" w:hAnsi="Arial"/>
      <w:sz w:val="36"/>
      <w:lang w:val="en-GB" w:eastAsia="en-US"/>
    </w:rPr>
  </w:style>
  <w:style w:type="character" w:customStyle="1" w:styleId="3318">
    <w:name w:val="Nur Text Zchn1"/>
    <w:uiPriority w:val="0"/>
    <w:rPr>
      <w:rFonts w:ascii="Courier New" w:hAnsi="Courier New" w:cs="Courier New"/>
      <w:lang w:val="en-GB" w:eastAsia="en-US"/>
    </w:rPr>
  </w:style>
  <w:style w:type="character" w:customStyle="1" w:styleId="3319">
    <w:name w:val="Endnotentext Zchn1"/>
    <w:uiPriority w:val="0"/>
    <w:rPr>
      <w:rFonts w:ascii="Times New Roman" w:hAnsi="Times New Roman"/>
      <w:lang w:val="en-GB" w:eastAsia="en-US"/>
    </w:rPr>
  </w:style>
  <w:style w:type="character" w:customStyle="1" w:styleId="3320">
    <w:name w:val="Caption Char4"/>
    <w:uiPriority w:val="0"/>
    <w:rPr>
      <w:rFonts w:ascii="Times New Roman" w:hAnsi="Times New Roman"/>
      <w:b/>
      <w:lang w:val="en-GB" w:eastAsia="ko-KR"/>
    </w:rPr>
  </w:style>
  <w:style w:type="character" w:customStyle="1" w:styleId="3321">
    <w:name w:val="11 BodyText Char"/>
    <w:link w:val="873"/>
    <w:uiPriority w:val="0"/>
    <w:rPr>
      <w:rFonts w:ascii="Arial" w:hAnsi="Arial" w:eastAsia="宋体"/>
      <w:lang w:val="en-US"/>
    </w:rPr>
  </w:style>
  <w:style w:type="paragraph" w:customStyle="1" w:styleId="3322">
    <w:name w:val="Table Content - Bulleted"/>
    <w:basedOn w:val="1"/>
    <w:qFormat/>
    <w:uiPriority w:val="99"/>
    <w:pPr>
      <w:numPr>
        <w:ilvl w:val="0"/>
        <w:numId w:val="27"/>
      </w:numPr>
    </w:pPr>
  </w:style>
  <w:style w:type="paragraph" w:customStyle="1" w:styleId="3323">
    <w:name w:val="Tadc"/>
    <w:basedOn w:val="1"/>
    <w:qFormat/>
    <w:uiPriority w:val="99"/>
    <w:rPr>
      <w:rFonts w:cs="v4.2.0"/>
    </w:rPr>
  </w:style>
  <w:style w:type="paragraph" w:customStyle="1" w:styleId="3324">
    <w:name w:val="Atl"/>
    <w:basedOn w:val="1"/>
    <w:qFormat/>
    <w:uiPriority w:val="99"/>
    <w:rPr>
      <w:rFonts w:cs="v4.2.0"/>
    </w:rPr>
  </w:style>
  <w:style w:type="character" w:customStyle="1" w:styleId="3325">
    <w:name w:val="search_content1"/>
    <w:uiPriority w:val="0"/>
    <w:rPr>
      <w:sz w:val="13"/>
      <w:szCs w:val="13"/>
    </w:rPr>
  </w:style>
  <w:style w:type="paragraph" w:customStyle="1" w:styleId="3326">
    <w:name w:val="Es"/>
    <w:basedOn w:val="169"/>
    <w:qFormat/>
    <w:uiPriority w:val="99"/>
    <w:rPr>
      <w:rFonts w:cs="v4.2.0"/>
    </w:rPr>
  </w:style>
  <w:style w:type="paragraph" w:customStyle="1" w:styleId="3327">
    <w:name w:val="TTH"/>
    <w:basedOn w:val="1"/>
    <w:qFormat/>
    <w:uiPriority w:val="99"/>
    <w:pPr>
      <w:jc w:val="center"/>
    </w:pPr>
    <w:rPr>
      <w:rFonts w:ascii="Arial" w:hAnsi="Arial" w:cs="Arial"/>
      <w:b/>
    </w:rPr>
  </w:style>
  <w:style w:type="paragraph" w:customStyle="1" w:styleId="3328">
    <w:name w:val="standard"/>
    <w:qFormat/>
    <w:uiPriority w:val="99"/>
    <w:pPr>
      <w:numPr>
        <w:ilvl w:val="0"/>
        <w:numId w:val="2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3329">
    <w:name w:val="Header_nonumber"/>
    <w:basedOn w:val="3"/>
    <w:qFormat/>
    <w:uiPriority w:val="99"/>
    <w:pPr>
      <w:numPr>
        <w:ilvl w:val="0"/>
        <w:numId w:val="29"/>
      </w:numPr>
      <w:tabs>
        <w:tab w:val="left" w:pos="432"/>
        <w:tab w:val="clear" w:pos="737"/>
      </w:tabs>
      <w:overflowPunct/>
      <w:autoSpaceDE/>
      <w:autoSpaceDN/>
      <w:adjustRightInd/>
      <w:ind w:left="0" w:firstLine="0"/>
      <w:textAlignment w:val="auto"/>
      <w:outlineLvl w:val="9"/>
    </w:pPr>
    <w:rPr>
      <w:lang w:eastAsia="zh-CN"/>
    </w:rPr>
  </w:style>
  <w:style w:type="paragraph" w:customStyle="1" w:styleId="3330">
    <w:name w:val="21"/>
    <w:basedOn w:val="1"/>
    <w:qFormat/>
    <w:uiPriority w:val="99"/>
    <w:pPr>
      <w:numPr>
        <w:ilvl w:val="1"/>
        <w:numId w:val="30"/>
      </w:numPr>
      <w:snapToGrid w:val="0"/>
      <w:spacing w:before="100" w:beforeAutospacing="1" w:after="100" w:afterAutospacing="1"/>
    </w:pPr>
    <w:rPr>
      <w:rFonts w:ascii="Arial" w:hAnsi="Arial" w:cs="Arial"/>
      <w:sz w:val="18"/>
      <w:szCs w:val="18"/>
      <w:lang w:val="en-US" w:eastAsia="zh-CN"/>
    </w:rPr>
  </w:style>
  <w:style w:type="paragraph" w:customStyle="1" w:styleId="3331">
    <w:name w:val="Table Description"/>
    <w:basedOn w:val="1"/>
    <w:next w:val="1"/>
    <w:link w:val="3332"/>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3332">
    <w:name w:val="Table Description Char"/>
    <w:link w:val="3331"/>
    <w:uiPriority w:val="0"/>
    <w:rPr>
      <w:rFonts w:eastAsia="宋体"/>
      <w:spacing w:val="-4"/>
      <w:kern w:val="2"/>
      <w:sz w:val="21"/>
      <w:szCs w:val="21"/>
      <w:lang w:val="zh-CN" w:eastAsia="zh-CN"/>
    </w:rPr>
  </w:style>
  <w:style w:type="paragraph" w:customStyle="1" w:styleId="3333">
    <w:name w:val="Heading 3 Specs"/>
    <w:basedOn w:val="5"/>
    <w:qFormat/>
    <w:uiPriority w:val="99"/>
    <w:pPr>
      <w:spacing w:before="200" w:after="0"/>
      <w:ind w:left="0" w:firstLine="0"/>
    </w:pPr>
    <w:rPr>
      <w:rFonts w:cs="Arial"/>
      <w:bCs/>
    </w:rPr>
  </w:style>
  <w:style w:type="paragraph" w:customStyle="1" w:styleId="3334">
    <w:name w:val="Heading4 specs"/>
    <w:basedOn w:val="3333"/>
    <w:qFormat/>
    <w:uiPriority w:val="99"/>
  </w:style>
  <w:style w:type="table" w:customStyle="1" w:styleId="3335">
    <w:name w:val="Table Style11"/>
    <w:basedOn w:val="89"/>
    <w:uiPriority w:val="0"/>
    <w:rPr>
      <w:lang w:val="sv-SE" w:eastAsia="sv-SE"/>
    </w:rPr>
  </w:style>
  <w:style w:type="character" w:customStyle="1" w:styleId="3336">
    <w:name w:val="純文字 字元1"/>
    <w:uiPriority w:val="0"/>
    <w:rPr>
      <w:rFonts w:ascii="MingLiU" w:hAnsi="Courier New" w:eastAsia="MingLiU" w:cs="Courier New"/>
      <w:sz w:val="24"/>
      <w:szCs w:val="24"/>
      <w:lang w:val="en-GB" w:eastAsia="en-US"/>
    </w:rPr>
  </w:style>
  <w:style w:type="character" w:customStyle="1" w:styleId="3337">
    <w:name w:val="章節附註文字 字元1"/>
    <w:uiPriority w:val="0"/>
    <w:rPr>
      <w:lang w:val="en-GB" w:eastAsia="en-US"/>
    </w:rPr>
  </w:style>
  <w:style w:type="character" w:customStyle="1" w:styleId="3338">
    <w:name w:val="Absatz-Standardschriftart4"/>
    <w:uiPriority w:val="0"/>
  </w:style>
  <w:style w:type="paragraph" w:customStyle="1" w:styleId="3339">
    <w:name w:val="本文 22"/>
    <w:basedOn w:val="1"/>
    <w:qFormat/>
    <w:uiPriority w:val="99"/>
    <w:pPr>
      <w:suppressAutoHyphens/>
      <w:overflowPunct/>
      <w:autoSpaceDE/>
      <w:autoSpaceDN/>
      <w:adjustRightInd/>
      <w:spacing w:after="120"/>
    </w:pPr>
    <w:rPr>
      <w:rFonts w:eastAsia="MS Mincho" w:cs="CG Times (WN)"/>
      <w:lang w:eastAsia="ar-SA"/>
    </w:rPr>
  </w:style>
  <w:style w:type="paragraph" w:customStyle="1" w:styleId="3340">
    <w:name w:val="本文 32"/>
    <w:basedOn w:val="1"/>
    <w:qFormat/>
    <w:uiPriority w:val="99"/>
    <w:pPr>
      <w:suppressAutoHyphens/>
      <w:overflowPunct/>
      <w:autoSpaceDE/>
      <w:autoSpaceDN/>
      <w:adjustRightInd/>
      <w:spacing w:after="120"/>
    </w:pPr>
    <w:rPr>
      <w:rFonts w:eastAsia="MS Mincho" w:cs="CG Times (WN)"/>
      <w:lang w:eastAsia="ar-SA"/>
    </w:rPr>
  </w:style>
  <w:style w:type="character" w:customStyle="1" w:styleId="3341">
    <w:name w:val="Caption Char3"/>
    <w:qFormat/>
    <w:uiPriority w:val="99"/>
    <w:rPr>
      <w:rFonts w:ascii="CG Times (WN)" w:hAnsi="CG Times (WN)" w:eastAsia="Malgun Gothic"/>
      <w:b/>
      <w:lang w:val="en-GB" w:eastAsia="en-US"/>
    </w:rPr>
  </w:style>
  <w:style w:type="paragraph" w:customStyle="1" w:styleId="3342">
    <w:name w:val="吹き出し4"/>
    <w:basedOn w:val="1"/>
    <w:qFormat/>
    <w:uiPriority w:val="99"/>
    <w:rPr>
      <w:rFonts w:ascii="Tahoma" w:hAnsi="Tahoma" w:eastAsia="MS Mincho" w:cs="Tahoma"/>
      <w:sz w:val="16"/>
      <w:szCs w:val="16"/>
    </w:rPr>
  </w:style>
  <w:style w:type="paragraph" w:customStyle="1" w:styleId="3343">
    <w:name w:val="変更箇所2"/>
    <w:hidden/>
    <w:semiHidden/>
    <w:qFormat/>
    <w:uiPriority w:val="99"/>
    <w:rPr>
      <w:rFonts w:ascii="Times New Roman" w:hAnsi="Times New Roman" w:eastAsia="MS Mincho" w:cs="Times New Roman"/>
      <w:lang w:val="en-GB" w:eastAsia="en-US" w:bidi="ar-SA"/>
    </w:rPr>
  </w:style>
  <w:style w:type="character" w:customStyle="1" w:styleId="3344">
    <w:name w:val="段落フォント2"/>
    <w:uiPriority w:val="0"/>
  </w:style>
  <w:style w:type="character" w:customStyle="1" w:styleId="3345">
    <w:name w:val="コメント参照2"/>
    <w:uiPriority w:val="0"/>
    <w:rPr>
      <w:sz w:val="16"/>
    </w:rPr>
  </w:style>
  <w:style w:type="paragraph" w:customStyle="1" w:styleId="3346">
    <w:name w:val="図表番号2"/>
    <w:basedOn w:val="1"/>
    <w:qFormat/>
    <w:uiPriority w:val="99"/>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347">
    <w:name w:val="段落番号2"/>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348">
    <w:name w:val="段落番号 22"/>
    <w:basedOn w:val="3347"/>
    <w:qFormat/>
    <w:uiPriority w:val="99"/>
  </w:style>
  <w:style w:type="paragraph" w:customStyle="1" w:styleId="3349">
    <w:name w:val="箇条書き2"/>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350">
    <w:name w:val="箇条書き 22"/>
    <w:basedOn w:val="3349"/>
    <w:qFormat/>
    <w:uiPriority w:val="99"/>
  </w:style>
  <w:style w:type="paragraph" w:customStyle="1" w:styleId="3351">
    <w:name w:val="箇条書き 32"/>
    <w:basedOn w:val="3350"/>
    <w:qFormat/>
    <w:uiPriority w:val="99"/>
  </w:style>
  <w:style w:type="paragraph" w:customStyle="1" w:styleId="3352">
    <w:name w:val="一覧 22"/>
    <w:basedOn w:val="15"/>
    <w:qFormat/>
    <w:uiPriority w:val="99"/>
    <w:pPr>
      <w:suppressAutoHyphens/>
      <w:overflowPunct/>
      <w:autoSpaceDE/>
      <w:autoSpaceDN/>
      <w:adjustRightInd/>
      <w:ind w:left="851"/>
    </w:pPr>
    <w:rPr>
      <w:rFonts w:eastAsia="MS Mincho" w:cs="CG Times (WN)"/>
      <w:lang w:eastAsia="ar-SA"/>
    </w:rPr>
  </w:style>
  <w:style w:type="paragraph" w:customStyle="1" w:styleId="3353">
    <w:name w:val="一覧 32"/>
    <w:basedOn w:val="3352"/>
    <w:qFormat/>
    <w:uiPriority w:val="99"/>
  </w:style>
  <w:style w:type="paragraph" w:customStyle="1" w:styleId="3354">
    <w:name w:val="一覧 42"/>
    <w:basedOn w:val="3353"/>
    <w:qFormat/>
    <w:uiPriority w:val="99"/>
    <w:pPr>
      <w:ind w:left="1418"/>
    </w:pPr>
  </w:style>
  <w:style w:type="paragraph" w:customStyle="1" w:styleId="3355">
    <w:name w:val="一覧 52"/>
    <w:basedOn w:val="3354"/>
    <w:qFormat/>
    <w:uiPriority w:val="99"/>
  </w:style>
  <w:style w:type="paragraph" w:customStyle="1" w:styleId="3356">
    <w:name w:val="箇条書き 42"/>
    <w:basedOn w:val="3351"/>
    <w:qFormat/>
    <w:uiPriority w:val="99"/>
  </w:style>
  <w:style w:type="paragraph" w:customStyle="1" w:styleId="3357">
    <w:name w:val="箇条書き 52"/>
    <w:basedOn w:val="3356"/>
    <w:qFormat/>
    <w:uiPriority w:val="99"/>
  </w:style>
  <w:style w:type="paragraph" w:customStyle="1" w:styleId="3358">
    <w:name w:val="コメント文字列2"/>
    <w:basedOn w:val="1"/>
    <w:qFormat/>
    <w:uiPriority w:val="99"/>
    <w:pPr>
      <w:suppressAutoHyphens/>
      <w:overflowPunct/>
      <w:autoSpaceDE/>
      <w:autoSpaceDN/>
      <w:adjustRightInd/>
    </w:pPr>
    <w:rPr>
      <w:rFonts w:eastAsia="MS Mincho" w:cs="CG Times (WN)"/>
      <w:lang w:eastAsia="ar-SA"/>
    </w:rPr>
  </w:style>
  <w:style w:type="paragraph" w:customStyle="1" w:styleId="3359">
    <w:name w:val="コメント内容2"/>
    <w:basedOn w:val="3358"/>
    <w:next w:val="3358"/>
    <w:qFormat/>
    <w:uiPriority w:val="99"/>
  </w:style>
  <w:style w:type="paragraph" w:customStyle="1" w:styleId="3360">
    <w:name w:val="見出しマップ2"/>
    <w:basedOn w:val="1"/>
    <w:qFormat/>
    <w:uiPriority w:val="99"/>
    <w:pPr>
      <w:shd w:val="clear" w:color="auto" w:fill="000080"/>
      <w:suppressAutoHyphens/>
      <w:overflowPunct/>
      <w:autoSpaceDE/>
      <w:autoSpaceDN/>
      <w:adjustRightInd/>
    </w:pPr>
    <w:rPr>
      <w:rFonts w:ascii="Tahoma" w:hAnsi="Tahoma" w:eastAsia="MS Mincho" w:cs="Tahoma"/>
      <w:lang w:eastAsia="ar-SA"/>
    </w:rPr>
  </w:style>
  <w:style w:type="paragraph" w:customStyle="1" w:styleId="3361">
    <w:name w:val="書式なし2"/>
    <w:basedOn w:val="1"/>
    <w:qFormat/>
    <w:uiPriority w:val="99"/>
    <w:pPr>
      <w:suppressAutoHyphens/>
      <w:overflowPunct/>
      <w:autoSpaceDE/>
      <w:autoSpaceDN/>
      <w:adjustRightInd/>
    </w:pPr>
    <w:rPr>
      <w:rFonts w:ascii="Courier New" w:hAnsi="Courier New" w:eastAsia="MS Mincho" w:cs="CG Times (WN)"/>
      <w:lang w:val="nb-NO" w:eastAsia="ar-SA"/>
    </w:rPr>
  </w:style>
  <w:style w:type="paragraph" w:customStyle="1" w:styleId="3362">
    <w:name w:val="標準 (Web)2"/>
    <w:basedOn w:val="1"/>
    <w:qFormat/>
    <w:uiPriority w:val="99"/>
    <w:pPr>
      <w:suppressAutoHyphens/>
      <w:overflowPunct/>
      <w:autoSpaceDE/>
      <w:autoSpaceDN/>
      <w:adjustRightInd/>
      <w:spacing w:before="100" w:after="100"/>
    </w:pPr>
    <w:rPr>
      <w:rFonts w:eastAsia="Arial Unicode MS" w:cs="CG Times (WN)"/>
      <w:sz w:val="24"/>
      <w:szCs w:val="24"/>
    </w:rPr>
  </w:style>
  <w:style w:type="paragraph" w:customStyle="1" w:styleId="3363">
    <w:name w:val="本文インデント 22"/>
    <w:basedOn w:val="1"/>
    <w:qFormat/>
    <w:uiPriority w:val="99"/>
    <w:pPr>
      <w:suppressAutoHyphens/>
      <w:overflowPunct/>
      <w:autoSpaceDE/>
      <w:autoSpaceDN/>
      <w:adjustRightInd/>
      <w:ind w:left="567"/>
    </w:pPr>
    <w:rPr>
      <w:rFonts w:ascii="Arial" w:hAnsi="Arial" w:eastAsia="MS Mincho" w:cs="Arial"/>
      <w:lang w:eastAsia="ar-SA"/>
    </w:rPr>
  </w:style>
  <w:style w:type="paragraph" w:customStyle="1" w:styleId="3364">
    <w:name w:val="標準インデント2"/>
    <w:basedOn w:val="1"/>
    <w:qFormat/>
    <w:uiPriority w:val="99"/>
    <w:pPr>
      <w:suppressAutoHyphens/>
      <w:overflowPunct/>
      <w:autoSpaceDE/>
      <w:autoSpaceDN/>
      <w:adjustRightInd/>
      <w:ind w:left="708"/>
    </w:pPr>
    <w:rPr>
      <w:rFonts w:eastAsia="MS Mincho" w:cs="CG Times (WN)"/>
      <w:lang w:eastAsia="ar-SA"/>
    </w:rPr>
  </w:style>
  <w:style w:type="paragraph" w:customStyle="1" w:styleId="3365">
    <w:name w:val="記2"/>
    <w:basedOn w:val="1"/>
    <w:next w:val="1"/>
    <w:qFormat/>
    <w:uiPriority w:val="99"/>
    <w:pPr>
      <w:suppressAutoHyphens/>
      <w:overflowPunct/>
      <w:autoSpaceDE/>
      <w:autoSpaceDN/>
      <w:adjustRightInd/>
    </w:pPr>
    <w:rPr>
      <w:rFonts w:eastAsia="MS Mincho" w:cs="CG Times (WN)"/>
      <w:lang w:eastAsia="ar-SA"/>
    </w:rPr>
  </w:style>
  <w:style w:type="paragraph" w:customStyle="1" w:styleId="3366">
    <w:name w:val="HTML 書式付き2"/>
    <w:basedOn w:val="1"/>
    <w:qFormat/>
    <w:uiPriority w:val="99"/>
    <w:pPr>
      <w:suppressAutoHyphens/>
      <w:overflowPunct/>
      <w:autoSpaceDE/>
      <w:autoSpaceDN/>
      <w:adjustRightInd/>
    </w:pPr>
    <w:rPr>
      <w:rFonts w:ascii="Courier New" w:hAnsi="Courier New" w:eastAsia="MS Mincho" w:cs="Courier New"/>
      <w:lang w:eastAsia="ar-SA"/>
    </w:rPr>
  </w:style>
  <w:style w:type="character" w:customStyle="1" w:styleId="3367">
    <w:name w:val="纯文本 Char1"/>
    <w:uiPriority w:val="0"/>
    <w:rPr>
      <w:rFonts w:ascii="宋体" w:hAnsi="Courier New" w:cs="Courier New"/>
      <w:sz w:val="21"/>
      <w:szCs w:val="21"/>
      <w:lang w:val="en-GB" w:eastAsia="en-US"/>
    </w:rPr>
  </w:style>
  <w:style w:type="character" w:customStyle="1" w:styleId="3368">
    <w:name w:val="尾注文本 Char1"/>
    <w:uiPriority w:val="0"/>
    <w:rPr>
      <w:rFonts w:ascii="Times New Roman" w:hAnsi="Times New Roman"/>
      <w:lang w:val="en-GB" w:eastAsia="en-US"/>
    </w:rPr>
  </w:style>
  <w:style w:type="paragraph" w:customStyle="1" w:styleId="3369">
    <w:name w:val="无间隔3"/>
    <w:qFormat/>
    <w:uiPriority w:val="99"/>
    <w:rPr>
      <w:rFonts w:ascii="Times New Roman" w:hAnsi="Times New Roman" w:eastAsia="宋体" w:cs="Times New Roman"/>
      <w:lang w:val="en-GB" w:eastAsia="en-US" w:bidi="ar-SA"/>
    </w:rPr>
  </w:style>
  <w:style w:type="paragraph" w:customStyle="1" w:styleId="3370">
    <w:name w:val="editorsnote"/>
    <w:basedOn w:val="1"/>
    <w:qFormat/>
    <w:uiPriority w:val="99"/>
    <w:pPr>
      <w:overflowPunct/>
      <w:autoSpaceDE/>
      <w:autoSpaceDN/>
      <w:adjustRightInd/>
      <w:spacing w:after="0"/>
    </w:pPr>
    <w:rPr>
      <w:rFonts w:ascii="MS PGothic" w:hAnsi="MS PGothic" w:eastAsia="MS PGothic" w:cs="MS PGothic"/>
      <w:sz w:val="24"/>
      <w:szCs w:val="24"/>
      <w:lang w:val="en-US"/>
    </w:rPr>
  </w:style>
  <w:style w:type="character" w:customStyle="1" w:styleId="3371">
    <w:name w:val="Book Title"/>
    <w:qFormat/>
    <w:uiPriority w:val="33"/>
    <w:rPr>
      <w:b/>
      <w:bCs/>
      <w:smallCaps/>
      <w:spacing w:val="5"/>
    </w:rPr>
  </w:style>
  <w:style w:type="character" w:customStyle="1" w:styleId="3372">
    <w:name w:val="List 1 Char"/>
    <w:link w:val="1125"/>
    <w:uiPriority w:val="0"/>
    <w:rPr>
      <w:rFonts w:ascii="Arial" w:hAnsi="Arial" w:eastAsia="MS Mincho"/>
      <w:szCs w:val="22"/>
    </w:rPr>
  </w:style>
  <w:style w:type="paragraph" w:customStyle="1" w:styleId="3373">
    <w:name w:val="Highlight"/>
    <w:basedOn w:val="1"/>
    <w:qFormat/>
    <w:uiPriority w:val="99"/>
    <w:rPr>
      <w:color w:val="E36C0A"/>
    </w:rPr>
  </w:style>
  <w:style w:type="paragraph" w:customStyle="1" w:styleId="3374">
    <w:name w:val="Numbered 1"/>
    <w:basedOn w:val="1"/>
    <w:qFormat/>
    <w:uiPriority w:val="99"/>
    <w:pPr>
      <w:numPr>
        <w:ilvl w:val="0"/>
        <w:numId w:val="31"/>
      </w:numPr>
      <w:spacing w:before="60"/>
    </w:pPr>
  </w:style>
  <w:style w:type="paragraph" w:customStyle="1" w:styleId="3375">
    <w:name w:val="List2"/>
    <w:basedOn w:val="1125"/>
    <w:qFormat/>
    <w:uiPriority w:val="99"/>
  </w:style>
  <w:style w:type="paragraph" w:customStyle="1" w:styleId="3376">
    <w:name w:val="Style Heading 5 + First line:  0 cm"/>
    <w:basedOn w:val="7"/>
    <w:qFormat/>
    <w:uiPriority w:val="99"/>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377">
    <w:name w:val="Glossary"/>
    <w:basedOn w:val="1"/>
    <w:link w:val="3378"/>
    <w:qFormat/>
    <w:uiPriority w:val="99"/>
    <w:pPr>
      <w:spacing w:before="40"/>
    </w:pPr>
    <w:rPr>
      <w:sz w:val="16"/>
      <w:szCs w:val="16"/>
    </w:rPr>
  </w:style>
  <w:style w:type="character" w:customStyle="1" w:styleId="3378">
    <w:name w:val="Glossary Char"/>
    <w:link w:val="3377"/>
    <w:uiPriority w:val="99"/>
    <w:rPr>
      <w:sz w:val="16"/>
      <w:szCs w:val="16"/>
    </w:rPr>
  </w:style>
  <w:style w:type="table" w:customStyle="1" w:styleId="3379">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3380">
    <w:name w:val="Heading 1 Char5"/>
    <w:uiPriority w:val="0"/>
    <w:rPr>
      <w:rFonts w:ascii="Arial" w:hAnsi="Arial"/>
      <w:sz w:val="36"/>
      <w:lang w:val="en-GB" w:eastAsia="en-US"/>
    </w:rPr>
  </w:style>
  <w:style w:type="character" w:customStyle="1" w:styleId="3381">
    <w:name w:val="Absatz-Standardschriftart3"/>
    <w:uiPriority w:val="0"/>
  </w:style>
  <w:style w:type="paragraph" w:customStyle="1" w:styleId="3382">
    <w:name w:val="吹き出し5"/>
    <w:basedOn w:val="1"/>
    <w:qFormat/>
    <w:uiPriority w:val="99"/>
    <w:rPr>
      <w:rFonts w:ascii="Tahoma" w:hAnsi="Tahoma" w:eastAsia="MS Mincho" w:cs="Tahoma"/>
      <w:sz w:val="16"/>
      <w:szCs w:val="16"/>
    </w:rPr>
  </w:style>
  <w:style w:type="paragraph" w:customStyle="1" w:styleId="3383">
    <w:name w:val="変更箇所3"/>
    <w:hidden/>
    <w:semiHidden/>
    <w:qFormat/>
    <w:uiPriority w:val="99"/>
    <w:rPr>
      <w:rFonts w:ascii="Times New Roman" w:hAnsi="Times New Roman" w:eastAsia="MS Mincho" w:cs="Times New Roman"/>
      <w:lang w:val="en-GB" w:eastAsia="en-US" w:bidi="ar-SA"/>
    </w:rPr>
  </w:style>
  <w:style w:type="character" w:customStyle="1" w:styleId="3384">
    <w:name w:val="段落フォント3"/>
    <w:uiPriority w:val="0"/>
  </w:style>
  <w:style w:type="character" w:customStyle="1" w:styleId="3385">
    <w:name w:val="コメント参照3"/>
    <w:uiPriority w:val="0"/>
    <w:rPr>
      <w:sz w:val="16"/>
    </w:rPr>
  </w:style>
  <w:style w:type="paragraph" w:customStyle="1" w:styleId="3386">
    <w:name w:val="図表番号3"/>
    <w:basedOn w:val="1"/>
    <w:qFormat/>
    <w:uiPriority w:val="99"/>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387">
    <w:name w:val="段落番号3"/>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388">
    <w:name w:val="段落番号 23"/>
    <w:basedOn w:val="3387"/>
    <w:qFormat/>
    <w:uiPriority w:val="99"/>
  </w:style>
  <w:style w:type="paragraph" w:customStyle="1" w:styleId="3389">
    <w:name w:val="箇条書き3"/>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390">
    <w:name w:val="箇条書き 23"/>
    <w:basedOn w:val="3389"/>
    <w:qFormat/>
    <w:uiPriority w:val="99"/>
  </w:style>
  <w:style w:type="paragraph" w:customStyle="1" w:styleId="3391">
    <w:name w:val="箇条書き 33"/>
    <w:basedOn w:val="3390"/>
    <w:qFormat/>
    <w:uiPriority w:val="99"/>
  </w:style>
  <w:style w:type="paragraph" w:customStyle="1" w:styleId="3392">
    <w:name w:val="一覧 23"/>
    <w:basedOn w:val="15"/>
    <w:qFormat/>
    <w:uiPriority w:val="99"/>
    <w:pPr>
      <w:suppressAutoHyphens/>
      <w:overflowPunct/>
      <w:autoSpaceDE/>
      <w:autoSpaceDN/>
      <w:adjustRightInd/>
      <w:ind w:left="851"/>
    </w:pPr>
    <w:rPr>
      <w:rFonts w:eastAsia="MS Mincho" w:cs="CG Times (WN)"/>
      <w:lang w:eastAsia="ar-SA"/>
    </w:rPr>
  </w:style>
  <w:style w:type="paragraph" w:customStyle="1" w:styleId="3393">
    <w:name w:val="一覧 33"/>
    <w:basedOn w:val="3392"/>
    <w:qFormat/>
    <w:uiPriority w:val="99"/>
  </w:style>
  <w:style w:type="paragraph" w:customStyle="1" w:styleId="3394">
    <w:name w:val="一覧 43"/>
    <w:basedOn w:val="3393"/>
    <w:qFormat/>
    <w:uiPriority w:val="99"/>
  </w:style>
  <w:style w:type="paragraph" w:customStyle="1" w:styleId="3395">
    <w:name w:val="一覧 53"/>
    <w:basedOn w:val="3394"/>
    <w:qFormat/>
    <w:uiPriority w:val="99"/>
  </w:style>
  <w:style w:type="paragraph" w:customStyle="1" w:styleId="3396">
    <w:name w:val="箇条書き 43"/>
    <w:basedOn w:val="3391"/>
    <w:qFormat/>
    <w:uiPriority w:val="99"/>
  </w:style>
  <w:style w:type="paragraph" w:customStyle="1" w:styleId="3397">
    <w:name w:val="箇条書き 53"/>
    <w:basedOn w:val="3396"/>
    <w:qFormat/>
    <w:uiPriority w:val="99"/>
  </w:style>
  <w:style w:type="paragraph" w:customStyle="1" w:styleId="3398">
    <w:name w:val="コメント文字列3"/>
    <w:basedOn w:val="1"/>
    <w:qFormat/>
    <w:uiPriority w:val="99"/>
    <w:pPr>
      <w:suppressAutoHyphens/>
      <w:overflowPunct/>
      <w:autoSpaceDE/>
      <w:autoSpaceDN/>
      <w:adjustRightInd/>
    </w:pPr>
    <w:rPr>
      <w:rFonts w:eastAsia="MS Mincho" w:cs="CG Times (WN)"/>
      <w:lang w:eastAsia="ar-SA"/>
    </w:rPr>
  </w:style>
  <w:style w:type="paragraph" w:customStyle="1" w:styleId="3399">
    <w:name w:val="コメント内容3"/>
    <w:basedOn w:val="3398"/>
    <w:next w:val="3398"/>
    <w:qFormat/>
    <w:uiPriority w:val="99"/>
  </w:style>
  <w:style w:type="paragraph" w:customStyle="1" w:styleId="3400">
    <w:name w:val="見出しマップ3"/>
    <w:basedOn w:val="1"/>
    <w:qFormat/>
    <w:uiPriority w:val="99"/>
    <w:pPr>
      <w:shd w:val="clear" w:color="auto" w:fill="000080"/>
      <w:suppressAutoHyphens/>
      <w:overflowPunct/>
      <w:autoSpaceDE/>
      <w:autoSpaceDN/>
      <w:adjustRightInd/>
    </w:pPr>
    <w:rPr>
      <w:rFonts w:ascii="Tahoma" w:hAnsi="Tahoma" w:eastAsia="MS Mincho" w:cs="Tahoma"/>
      <w:lang w:eastAsia="ar-SA"/>
    </w:rPr>
  </w:style>
  <w:style w:type="paragraph" w:customStyle="1" w:styleId="3401">
    <w:name w:val="書式なし3"/>
    <w:basedOn w:val="1"/>
    <w:qFormat/>
    <w:uiPriority w:val="99"/>
    <w:pPr>
      <w:suppressAutoHyphens/>
      <w:overflowPunct/>
      <w:autoSpaceDE/>
      <w:autoSpaceDN/>
      <w:adjustRightInd/>
    </w:pPr>
    <w:rPr>
      <w:rFonts w:ascii="Courier New" w:hAnsi="Courier New" w:eastAsia="MS Mincho" w:cs="CG Times (WN)"/>
      <w:lang w:val="nb-NO" w:eastAsia="ar-SA"/>
    </w:rPr>
  </w:style>
  <w:style w:type="paragraph" w:customStyle="1" w:styleId="3402">
    <w:name w:val="標準 (Web)3"/>
    <w:basedOn w:val="1"/>
    <w:qFormat/>
    <w:uiPriority w:val="99"/>
    <w:pPr>
      <w:suppressAutoHyphens/>
      <w:overflowPunct/>
      <w:autoSpaceDE/>
      <w:autoSpaceDN/>
      <w:adjustRightInd/>
      <w:spacing w:before="100" w:after="100"/>
    </w:pPr>
    <w:rPr>
      <w:rFonts w:eastAsia="Arial Unicode MS" w:cs="CG Times (WN)"/>
      <w:sz w:val="24"/>
      <w:szCs w:val="24"/>
    </w:rPr>
  </w:style>
  <w:style w:type="paragraph" w:customStyle="1" w:styleId="3403">
    <w:name w:val="本文インデント 23"/>
    <w:basedOn w:val="1"/>
    <w:qFormat/>
    <w:uiPriority w:val="99"/>
    <w:pPr>
      <w:suppressAutoHyphens/>
      <w:overflowPunct/>
      <w:autoSpaceDE/>
      <w:autoSpaceDN/>
      <w:adjustRightInd/>
      <w:ind w:left="567"/>
    </w:pPr>
    <w:rPr>
      <w:rFonts w:ascii="Arial" w:hAnsi="Arial" w:eastAsia="MS Mincho" w:cs="Arial"/>
      <w:lang w:eastAsia="ar-SA"/>
    </w:rPr>
  </w:style>
  <w:style w:type="paragraph" w:customStyle="1" w:styleId="3404">
    <w:name w:val="標準インデント3"/>
    <w:basedOn w:val="1"/>
    <w:qFormat/>
    <w:uiPriority w:val="99"/>
    <w:pPr>
      <w:suppressAutoHyphens/>
      <w:overflowPunct/>
      <w:autoSpaceDE/>
      <w:autoSpaceDN/>
      <w:adjustRightInd/>
      <w:ind w:left="708"/>
    </w:pPr>
    <w:rPr>
      <w:rFonts w:eastAsia="MS Mincho" w:cs="CG Times (WN)"/>
      <w:lang w:eastAsia="ar-SA"/>
    </w:rPr>
  </w:style>
  <w:style w:type="paragraph" w:customStyle="1" w:styleId="3405">
    <w:name w:val="記3"/>
    <w:basedOn w:val="1"/>
    <w:next w:val="1"/>
    <w:qFormat/>
    <w:uiPriority w:val="99"/>
    <w:pPr>
      <w:suppressAutoHyphens/>
      <w:overflowPunct/>
      <w:autoSpaceDE/>
      <w:autoSpaceDN/>
      <w:adjustRightInd/>
    </w:pPr>
    <w:rPr>
      <w:rFonts w:eastAsia="MS Mincho" w:cs="CG Times (WN)"/>
      <w:lang w:eastAsia="ar-SA"/>
    </w:rPr>
  </w:style>
  <w:style w:type="paragraph" w:customStyle="1" w:styleId="3406">
    <w:name w:val="HTML 書式付き3"/>
    <w:basedOn w:val="1"/>
    <w:qFormat/>
    <w:uiPriority w:val="99"/>
    <w:pPr>
      <w:suppressAutoHyphens/>
      <w:overflowPunct/>
      <w:autoSpaceDE/>
      <w:autoSpaceDN/>
      <w:adjustRightInd/>
    </w:pPr>
    <w:rPr>
      <w:rFonts w:ascii="Courier New" w:hAnsi="Courier New" w:eastAsia="MS Mincho" w:cs="Courier New"/>
      <w:lang w:eastAsia="ar-SA"/>
    </w:rPr>
  </w:style>
  <w:style w:type="character" w:customStyle="1" w:styleId="3407">
    <w:name w:val="Comment Subject Char3"/>
    <w:uiPriority w:val="0"/>
    <w:rPr>
      <w:rFonts w:ascii="Times New Roman" w:hAnsi="Times New Roman"/>
      <w:b/>
      <w:bCs/>
      <w:lang w:val="en-GB" w:eastAsia="en-US"/>
    </w:rPr>
  </w:style>
  <w:style w:type="character" w:customStyle="1" w:styleId="3408">
    <w:name w:val="吹き出し (文字)1"/>
    <w:semiHidden/>
    <w:uiPriority w:val="99"/>
    <w:rPr>
      <w:rFonts w:ascii="MS Mincho" w:hAnsi="Times New Roman" w:eastAsia="MS Mincho"/>
      <w:sz w:val="18"/>
      <w:szCs w:val="18"/>
      <w:lang w:val="en-GB" w:eastAsia="en-US"/>
    </w:rPr>
  </w:style>
  <w:style w:type="character" w:customStyle="1" w:styleId="3409">
    <w:name w:val="見出しマップ (文字)1"/>
    <w:semiHidden/>
    <w:uiPriority w:val="99"/>
    <w:rPr>
      <w:rFonts w:ascii="MS Mincho" w:hAnsi="Times New Roman" w:eastAsia="MS Mincho"/>
      <w:sz w:val="24"/>
      <w:szCs w:val="24"/>
      <w:lang w:val="en-GB" w:eastAsia="en-US"/>
    </w:rPr>
  </w:style>
  <w:style w:type="character" w:customStyle="1" w:styleId="3410">
    <w:name w:val="脚注文字列 (文字)1"/>
    <w:semiHidden/>
    <w:qFormat/>
    <w:uiPriority w:val="99"/>
    <w:rPr>
      <w:rFonts w:ascii="Times New Roman" w:hAnsi="Times New Roman" w:eastAsia="Times New Roman"/>
      <w:lang w:val="en-GB" w:eastAsia="en-US"/>
    </w:rPr>
  </w:style>
  <w:style w:type="character" w:customStyle="1" w:styleId="3411">
    <w:name w:val="コメント文字列 (文字)1"/>
    <w:semiHidden/>
    <w:uiPriority w:val="99"/>
    <w:rPr>
      <w:rFonts w:ascii="Times New Roman" w:hAnsi="Times New Roman" w:eastAsia="Times New Roman"/>
      <w:lang w:val="en-GB" w:eastAsia="en-US"/>
    </w:rPr>
  </w:style>
  <w:style w:type="character" w:customStyle="1" w:styleId="3412">
    <w:name w:val="コメント内容 (文字)1"/>
    <w:semiHidden/>
    <w:uiPriority w:val="99"/>
    <w:rPr>
      <w:rFonts w:ascii="Times New Roman" w:hAnsi="Times New Roman" w:eastAsia="Times New Roman"/>
      <w:b/>
      <w:bCs/>
      <w:lang w:val="en-GB" w:eastAsia="en-US"/>
    </w:rPr>
  </w:style>
  <w:style w:type="character" w:customStyle="1" w:styleId="3413">
    <w:name w:val="Medium Grid 2 Char"/>
    <w:link w:val="1353"/>
    <w:uiPriority w:val="1"/>
    <w:rPr>
      <w:rFonts w:eastAsia="MS Mincho"/>
      <w:lang w:eastAsia="ja-JP"/>
    </w:rPr>
  </w:style>
  <w:style w:type="character" w:customStyle="1" w:styleId="3414">
    <w:name w:val="Colorful Grid - Accent 1 Char"/>
    <w:uiPriority w:val="29"/>
    <w:rPr>
      <w:rFonts w:ascii="Arial" w:hAnsi="Arial" w:eastAsia="PMingLiU"/>
      <w:i/>
      <w:iCs/>
      <w:color w:val="000000"/>
      <w:lang w:val="en-GB" w:eastAsia="en-US"/>
    </w:rPr>
  </w:style>
  <w:style w:type="character" w:customStyle="1" w:styleId="3415">
    <w:name w:val="Light Shading - Accent 2 Char"/>
    <w:uiPriority w:val="30"/>
    <w:rPr>
      <w:rFonts w:ascii="Arial" w:hAnsi="Arial" w:eastAsia="PMingLiU"/>
      <w:b/>
      <w:bCs/>
      <w:i/>
      <w:iCs/>
      <w:color w:val="4F81BD"/>
      <w:lang w:val="en-GB" w:eastAsia="en-US"/>
    </w:rPr>
  </w:style>
  <w:style w:type="character" w:customStyle="1" w:styleId="3416">
    <w:name w:val="Plain Table 31"/>
    <w:qFormat/>
    <w:uiPriority w:val="19"/>
    <w:rPr>
      <w:i/>
      <w:iCs/>
      <w:color w:val="808080"/>
    </w:rPr>
  </w:style>
  <w:style w:type="character" w:customStyle="1" w:styleId="3417">
    <w:name w:val="Plain Table 41"/>
    <w:qFormat/>
    <w:uiPriority w:val="21"/>
    <w:rPr>
      <w:b/>
      <w:bCs/>
      <w:i/>
      <w:iCs/>
      <w:color w:val="4F81BD"/>
    </w:rPr>
  </w:style>
  <w:style w:type="character" w:customStyle="1" w:styleId="3418">
    <w:name w:val="Plain Table 51"/>
    <w:qFormat/>
    <w:uiPriority w:val="31"/>
    <w:rPr>
      <w:smallCaps/>
      <w:color w:val="C0504D"/>
      <w:u w:val="single"/>
    </w:rPr>
  </w:style>
  <w:style w:type="character" w:customStyle="1" w:styleId="3419">
    <w:name w:val="Grid Table 1 Light1"/>
    <w:qFormat/>
    <w:uiPriority w:val="33"/>
    <w:rPr>
      <w:b/>
      <w:bCs/>
      <w:smallCaps/>
      <w:spacing w:val="5"/>
    </w:rPr>
  </w:style>
  <w:style w:type="paragraph" w:customStyle="1" w:styleId="3420">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3421">
    <w:name w:val="註解文字 字元"/>
    <w:uiPriority w:val="0"/>
    <w:rPr>
      <w:rFonts w:ascii="Times New Roman" w:hAnsi="Times New Roman" w:eastAsia="Times New Roman"/>
      <w:lang w:val="en-GB"/>
    </w:rPr>
  </w:style>
  <w:style w:type="character" w:customStyle="1" w:styleId="3422">
    <w:name w:val="註解主旨 字元1"/>
    <w:uiPriority w:val="0"/>
    <w:rPr>
      <w:b/>
      <w:bCs/>
      <w:lang w:val="en-GB" w:eastAsia="sv-SE"/>
    </w:rPr>
  </w:style>
  <w:style w:type="paragraph" w:customStyle="1" w:styleId="3423">
    <w:name w:val="无间隔4"/>
    <w:qFormat/>
    <w:uiPriority w:val="99"/>
    <w:rPr>
      <w:rFonts w:ascii="Times New Roman" w:hAnsi="Times New Roman" w:eastAsia="宋体" w:cs="Times New Roman"/>
      <w:lang w:val="en-GB" w:eastAsia="en-US" w:bidi="ar-SA"/>
    </w:rPr>
  </w:style>
  <w:style w:type="paragraph" w:customStyle="1" w:styleId="3424">
    <w:name w:val="TTan"/>
    <w:basedOn w:val="166"/>
    <w:qFormat/>
    <w:uiPriority w:val="99"/>
    <w:rPr>
      <w:rFonts w:ascii="Arial" w:hAnsi="Arial"/>
      <w:sz w:val="18"/>
    </w:rPr>
  </w:style>
  <w:style w:type="paragraph" w:customStyle="1" w:styleId="3425">
    <w:name w:val="tan"/>
    <w:basedOn w:val="1"/>
    <w:qFormat/>
    <w:uiPriority w:val="99"/>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3426">
    <w:name w:val="标题 8 Char1"/>
    <w:uiPriority w:val="0"/>
    <w:rPr>
      <w:rFonts w:ascii="Arial" w:hAnsi="Arial"/>
      <w:sz w:val="36"/>
      <w:lang w:val="en-GB" w:eastAsia="en-US" w:bidi="ar-SA"/>
    </w:rPr>
  </w:style>
  <w:style w:type="character" w:customStyle="1" w:styleId="3427">
    <w:name w:val="批注主题 Char2"/>
    <w:uiPriority w:val="0"/>
    <w:rPr>
      <w:rFonts w:eastAsia="宋体"/>
      <w:b/>
      <w:bCs/>
      <w:lang w:eastAsia="en-US"/>
    </w:rPr>
  </w:style>
  <w:style w:type="character" w:customStyle="1" w:styleId="3428">
    <w:name w:val="注释标题 Char1"/>
    <w:uiPriority w:val="0"/>
    <w:rPr>
      <w:rFonts w:eastAsia="MS Mincho"/>
      <w:lang w:eastAsia="en-US"/>
    </w:rPr>
  </w:style>
  <w:style w:type="character" w:customStyle="1" w:styleId="3429">
    <w:name w:val="文档结构图 Char1"/>
    <w:semiHidden/>
    <w:uiPriority w:val="0"/>
    <w:rPr>
      <w:rFonts w:ascii="Tahoma" w:hAnsi="Tahoma" w:cs="Tahoma"/>
      <w:shd w:val="clear" w:color="auto" w:fill="000080"/>
      <w:lang w:val="en-GB"/>
    </w:rPr>
  </w:style>
  <w:style w:type="character" w:customStyle="1" w:styleId="3430">
    <w:name w:val="批注框文本 Char1"/>
    <w:uiPriority w:val="99"/>
    <w:rPr>
      <w:rFonts w:ascii="Tahoma" w:hAnsi="Tahoma" w:cs="Tahoma"/>
      <w:sz w:val="16"/>
      <w:szCs w:val="16"/>
      <w:lang w:val="en-GB"/>
    </w:rPr>
  </w:style>
  <w:style w:type="character" w:customStyle="1" w:styleId="3431">
    <w:name w:val="正文文本缩进 Char1"/>
    <w:uiPriority w:val="0"/>
    <w:rPr>
      <w:rFonts w:eastAsia="Batang"/>
      <w:lang w:val="en-GB"/>
    </w:rPr>
  </w:style>
  <w:style w:type="character" w:customStyle="1" w:styleId="3432">
    <w:name w:val="正文文本 2 Char1"/>
    <w:uiPriority w:val="0"/>
    <w:rPr>
      <w:rFonts w:ascii="CG Times (WN)" w:hAnsi="CG Times (WN)" w:eastAsia="Malgun Gothic"/>
      <w:i/>
      <w:lang w:val="en-GB" w:eastAsia="ko-KR"/>
    </w:rPr>
  </w:style>
  <w:style w:type="character" w:customStyle="1" w:styleId="3433">
    <w:name w:val="正文文本 3 Char1"/>
    <w:uiPriority w:val="0"/>
    <w:rPr>
      <w:rFonts w:ascii="CG Times (WN)" w:hAnsi="CG Times (WN)" w:eastAsia="Osaka"/>
      <w:color w:val="000000"/>
      <w:lang w:val="en-GB" w:eastAsia="ko-KR"/>
    </w:rPr>
  </w:style>
  <w:style w:type="character" w:customStyle="1" w:styleId="3434">
    <w:name w:val="正文文本缩进 2 Char1"/>
    <w:uiPriority w:val="0"/>
    <w:rPr>
      <w:rFonts w:ascii="CG Times (WN)" w:hAnsi="CG Times (WN)" w:eastAsia="MS Mincho"/>
      <w:lang w:val="en-GB"/>
    </w:rPr>
  </w:style>
  <w:style w:type="character" w:customStyle="1" w:styleId="3435">
    <w:name w:val="HTML 预设格式 Char1"/>
    <w:uiPriority w:val="0"/>
    <w:rPr>
      <w:rFonts w:ascii="Courier New" w:hAnsi="Courier New" w:eastAsia="MS Mincho"/>
      <w:lang w:val="en-GB" w:eastAsia="zh-CN"/>
    </w:rPr>
  </w:style>
  <w:style w:type="character" w:customStyle="1" w:styleId="3436">
    <w:name w:val="textbodybold1"/>
    <w:qFormat/>
    <w:uiPriority w:val="0"/>
    <w:rPr>
      <w:rFonts w:hint="default" w:ascii="Arial" w:hAnsi="Arial" w:cs="Arial"/>
      <w:b/>
      <w:bCs/>
      <w:color w:val="902630"/>
      <w:sz w:val="18"/>
      <w:szCs w:val="18"/>
    </w:rPr>
  </w:style>
  <w:style w:type="character" w:customStyle="1" w:styleId="3437">
    <w:name w:val="gt-baf-word-clickable1"/>
    <w:uiPriority w:val="0"/>
    <w:rPr>
      <w:color w:val="000000"/>
    </w:rPr>
  </w:style>
  <w:style w:type="paragraph" w:customStyle="1" w:styleId="3438">
    <w:name w:val="目錄 91"/>
    <w:basedOn w:val="54"/>
    <w:qFormat/>
    <w:uiPriority w:val="99"/>
    <w:pPr>
      <w:ind w:left="1418" w:hanging="1418"/>
    </w:pPr>
    <w:rPr>
      <w:rFonts w:eastAsia="MS Mincho"/>
    </w:rPr>
  </w:style>
  <w:style w:type="paragraph" w:customStyle="1" w:styleId="3439">
    <w:name w:val="標號1"/>
    <w:basedOn w:val="1"/>
    <w:next w:val="1"/>
    <w:qFormat/>
    <w:uiPriority w:val="99"/>
    <w:pPr>
      <w:spacing w:before="120" w:after="120"/>
    </w:pPr>
    <w:rPr>
      <w:rFonts w:eastAsia="MS Mincho"/>
      <w:b/>
    </w:rPr>
  </w:style>
  <w:style w:type="paragraph" w:customStyle="1" w:styleId="3440">
    <w:name w:val="圖表目錄1"/>
    <w:basedOn w:val="1"/>
    <w:next w:val="1"/>
    <w:qFormat/>
    <w:uiPriority w:val="99"/>
    <w:pPr>
      <w:ind w:left="400" w:hanging="400"/>
      <w:jc w:val="center"/>
    </w:pPr>
    <w:rPr>
      <w:rFonts w:eastAsia="MS Mincho"/>
      <w:b/>
    </w:rPr>
  </w:style>
  <w:style w:type="character" w:customStyle="1" w:styleId="3441">
    <w:name w:val="页眉 字符"/>
    <w:uiPriority w:val="0"/>
    <w:rPr>
      <w:rFonts w:ascii="Arial" w:hAnsi="Arial"/>
      <w:b/>
      <w:sz w:val="18"/>
      <w:lang w:val="en-GB" w:eastAsia="en-US"/>
    </w:rPr>
  </w:style>
  <w:style w:type="paragraph" w:customStyle="1" w:styleId="3442">
    <w:name w:val="Verzeichnis 91"/>
    <w:basedOn w:val="54"/>
    <w:qFormat/>
    <w:uiPriority w:val="99"/>
    <w:pPr>
      <w:ind w:left="1418" w:hanging="1418"/>
    </w:pPr>
    <w:rPr>
      <w:rFonts w:eastAsia="MS Mincho"/>
    </w:rPr>
  </w:style>
  <w:style w:type="paragraph" w:customStyle="1" w:styleId="3443">
    <w:name w:val="Beschriftung1"/>
    <w:basedOn w:val="1"/>
    <w:next w:val="1"/>
    <w:qFormat/>
    <w:uiPriority w:val="99"/>
    <w:pPr>
      <w:spacing w:before="120" w:after="120"/>
    </w:pPr>
    <w:rPr>
      <w:rFonts w:eastAsia="MS Mincho"/>
      <w:b/>
    </w:rPr>
  </w:style>
  <w:style w:type="paragraph" w:customStyle="1" w:styleId="3444">
    <w:name w:val="Abbildungsverzeichnis1"/>
    <w:basedOn w:val="1"/>
    <w:next w:val="1"/>
    <w:qFormat/>
    <w:uiPriority w:val="99"/>
    <w:pPr>
      <w:ind w:left="400" w:hanging="400"/>
      <w:jc w:val="center"/>
    </w:pPr>
    <w:rPr>
      <w:rFonts w:eastAsia="MS Mincho"/>
      <w:b/>
    </w:rPr>
  </w:style>
  <w:style w:type="paragraph" w:customStyle="1" w:styleId="3445">
    <w:name w:val="无间隔5"/>
    <w:qFormat/>
    <w:uiPriority w:val="99"/>
    <w:rPr>
      <w:rFonts w:ascii="Times New Roman" w:hAnsi="Times New Roman" w:eastAsia="宋体" w:cs="Times New Roman"/>
      <w:lang w:val="en-GB" w:eastAsia="en-US" w:bidi="ar-SA"/>
    </w:rPr>
  </w:style>
  <w:style w:type="character" w:customStyle="1" w:styleId="3446">
    <w:name w:val="Absatz-Standardschriftart5"/>
    <w:uiPriority w:val="0"/>
  </w:style>
  <w:style w:type="character" w:customStyle="1" w:styleId="3447">
    <w:name w:val="abstractlabel"/>
    <w:uiPriority w:val="0"/>
  </w:style>
  <w:style w:type="table" w:customStyle="1" w:styleId="3448">
    <w:name w:val="SGS Table Basic 11"/>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Style12"/>
    <w:basedOn w:val="89"/>
    <w:uiPriority w:val="0"/>
    <w:rPr>
      <w:rFonts w:eastAsia="PMingLiU"/>
      <w:lang w:val="sv-SE" w:eastAsia="sv-SE"/>
    </w:rPr>
  </w:style>
  <w:style w:type="table" w:customStyle="1" w:styleId="3450">
    <w:name w:val="Table Style111"/>
    <w:basedOn w:val="89"/>
    <w:uiPriority w:val="0"/>
    <w:rPr>
      <w:lang w:val="sv-SE" w:eastAsia="sv-SE"/>
    </w:rPr>
  </w:style>
  <w:style w:type="table" w:customStyle="1" w:styleId="3451">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52">
    <w:name w:val="Table Colorful 1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53">
    <w:name w:val="Table List 81"/>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54">
    <w:name w:val="Table Classic 31"/>
    <w:basedOn w:val="89"/>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55">
    <w:name w:val="Colorful Grid - Accent 11"/>
    <w:basedOn w:val="89"/>
    <w:unhideWhenUsed/>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56">
    <w:name w:val="Light Shading - Accent 21"/>
    <w:basedOn w:val="89"/>
    <w:unhideWhenUsed/>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457">
    <w:name w:val="SGS Table Basic 12"/>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Style13"/>
    <w:basedOn w:val="89"/>
    <w:uiPriority w:val="0"/>
    <w:rPr>
      <w:rFonts w:eastAsia="PMingLiU"/>
      <w:lang w:val="sv-SE" w:eastAsia="sv-SE"/>
    </w:rPr>
  </w:style>
  <w:style w:type="table" w:customStyle="1" w:styleId="3459">
    <w:name w:val="Table Style112"/>
    <w:basedOn w:val="89"/>
    <w:uiPriority w:val="0"/>
    <w:rPr>
      <w:lang w:val="sv-SE" w:eastAsia="sv-SE"/>
    </w:rPr>
  </w:style>
  <w:style w:type="table" w:customStyle="1" w:styleId="3460">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61">
    <w:name w:val="Table Colorful 12"/>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62">
    <w:name w:val="Table List 82"/>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63">
    <w:name w:val="Table Classic 32"/>
    <w:basedOn w:val="89"/>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64">
    <w:name w:val="Colorful Grid - Accent 12"/>
    <w:basedOn w:val="89"/>
    <w:unhideWhenUsed/>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65">
    <w:name w:val="Light Shading - Accent 22"/>
    <w:basedOn w:val="89"/>
    <w:unhideWhenUsed/>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466">
    <w:name w:val="op_dict3_lineone_result_tip"/>
    <w:uiPriority w:val="0"/>
    <w:rPr>
      <w:color w:val="999999"/>
    </w:rPr>
  </w:style>
  <w:style w:type="character" w:customStyle="1" w:styleId="3467">
    <w:name w:val="c-icon"/>
    <w:uiPriority w:val="0"/>
  </w:style>
  <w:style w:type="paragraph" w:customStyle="1" w:styleId="3468">
    <w:name w:val="修订9"/>
    <w:hidden/>
    <w:semiHidden/>
    <w:qFormat/>
    <w:uiPriority w:val="99"/>
    <w:rPr>
      <w:rFonts w:ascii="Times New Roman" w:hAnsi="Times New Roman" w:eastAsia="MS Mincho" w:cs="Times New Roman"/>
      <w:lang w:val="en-GB" w:eastAsia="en-US" w:bidi="ar-SA"/>
    </w:rPr>
  </w:style>
  <w:style w:type="paragraph" w:customStyle="1" w:styleId="3469">
    <w:name w:val="Style FP + Arial (Latin) 9 pt Centré Gauche? :  5 cm Droite :  5.."/>
    <w:basedOn w:val="166"/>
    <w:qFormat/>
    <w:uiPriority w:val="99"/>
    <w:pPr>
      <w:spacing w:after="20"/>
      <w:ind w:left="2835" w:right="2835"/>
      <w:jc w:val="center"/>
    </w:pPr>
    <w:rPr>
      <w:rFonts w:ascii="Arial" w:hAnsi="Arial" w:cs="Arial"/>
      <w:sz w:val="18"/>
    </w:rPr>
  </w:style>
  <w:style w:type="character" w:customStyle="1" w:styleId="3470">
    <w:name w:val="Absatz-Standardschriftart6"/>
    <w:uiPriority w:val="0"/>
  </w:style>
  <w:style w:type="character" w:customStyle="1" w:styleId="3471">
    <w:name w:val="标题 3 字符1"/>
    <w:qFormat/>
    <w:uiPriority w:val="0"/>
    <w:rPr>
      <w:rFonts w:ascii="Arial" w:hAnsi="Arial"/>
      <w:sz w:val="28"/>
    </w:rPr>
  </w:style>
  <w:style w:type="table" w:customStyle="1" w:styleId="3472">
    <w:name w:val="Table Normal1"/>
    <w:basedOn w:val="89"/>
    <w:semiHidden/>
    <w:uiPriority w:val="0"/>
    <w:rPr>
      <w:rFonts w:hint="eastAsia" w:eastAsia="等线"/>
    </w:rPr>
  </w:style>
  <w:style w:type="paragraph" w:customStyle="1" w:styleId="3473">
    <w:name w:val="修订10"/>
    <w:hidden/>
    <w:semiHidden/>
    <w:qFormat/>
    <w:uiPriority w:val="99"/>
    <w:rPr>
      <w:rFonts w:ascii="Times New Roman" w:hAnsi="Times New Roman" w:eastAsia="MS Mincho" w:cs="Times New Roman"/>
      <w:lang w:val="en-GB" w:eastAsia="en-US" w:bidi="ar-SA"/>
    </w:rPr>
  </w:style>
  <w:style w:type="paragraph" w:customStyle="1" w:styleId="3474">
    <w:name w:val="无间隔6"/>
    <w:qFormat/>
    <w:uiPriority w:val="99"/>
    <w:rPr>
      <w:rFonts w:ascii="Times New Roman" w:hAnsi="Times New Roman" w:eastAsia="宋体" w:cs="Times New Roman"/>
      <w:lang w:val="en-GB" w:eastAsia="en-US" w:bidi="ar-SA"/>
    </w:rPr>
  </w:style>
  <w:style w:type="character" w:customStyle="1" w:styleId="3475">
    <w:name w:val="wordsection1 Char"/>
    <w:link w:val="1032"/>
    <w:locked/>
    <w:uiPriority w:val="0"/>
    <w:rPr>
      <w:rFonts w:ascii="Calibri" w:hAnsi="Calibri" w:eastAsia="Calibri" w:cs="Calibri"/>
      <w:lang w:val="en-US"/>
    </w:rPr>
  </w:style>
  <w:style w:type="paragraph" w:customStyle="1" w:styleId="3476">
    <w:name w:val="修订11"/>
    <w:hidden/>
    <w:semiHidden/>
    <w:qFormat/>
    <w:uiPriority w:val="99"/>
    <w:rPr>
      <w:rFonts w:ascii="Times New Roman" w:hAnsi="Times New Roman" w:eastAsia="MS Mincho" w:cs="Times New Roman"/>
      <w:lang w:val="en-GB" w:eastAsia="en-US" w:bidi="ar-SA"/>
    </w:rPr>
  </w:style>
  <w:style w:type="paragraph" w:customStyle="1" w:styleId="3477">
    <w:name w:val="无间隔7"/>
    <w:qFormat/>
    <w:uiPriority w:val="99"/>
    <w:rPr>
      <w:rFonts w:ascii="Times New Roman" w:hAnsi="Times New Roman" w:eastAsia="宋体" w:cs="Times New Roman"/>
      <w:lang w:val="en-GB" w:eastAsia="en-US" w:bidi="ar-SA"/>
    </w:rPr>
  </w:style>
  <w:style w:type="paragraph" w:customStyle="1" w:styleId="3478">
    <w:name w:val="x_x_x_xxxxb1"/>
    <w:basedOn w:val="1"/>
    <w:uiPriority w:val="99"/>
    <w:pPr>
      <w:overflowPunct/>
      <w:autoSpaceDE/>
      <w:autoSpaceDN/>
      <w:adjustRightInd/>
      <w:spacing w:before="100" w:beforeAutospacing="1" w:after="100" w:afterAutospacing="1"/>
    </w:pPr>
    <w:rPr>
      <w:sz w:val="24"/>
      <w:szCs w:val="24"/>
      <w:lang w:val="en-US" w:eastAsia="zh-CN"/>
    </w:rPr>
  </w:style>
  <w:style w:type="paragraph" w:customStyle="1" w:styleId="3479">
    <w:name w:val="x_x_x_xxxxb2"/>
    <w:basedOn w:val="1"/>
    <w:uiPriority w:val="99"/>
    <w:pPr>
      <w:overflowPunct/>
      <w:autoSpaceDE/>
      <w:autoSpaceDN/>
      <w:adjustRightInd/>
      <w:spacing w:before="100" w:beforeAutospacing="1" w:after="100" w:afterAutospacing="1"/>
    </w:pPr>
    <w:rPr>
      <w:sz w:val="24"/>
      <w:szCs w:val="24"/>
      <w:lang w:val="en-US" w:eastAsia="zh-CN"/>
    </w:rPr>
  </w:style>
  <w:style w:type="paragraph" w:customStyle="1" w:styleId="348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81">
    <w:name w:val="Style FP + Arial (Latin) 9 pt Centré Gauche?? :  5 cm Droite :  5."/>
    <w:basedOn w:val="166"/>
    <w:uiPriority w:val="99"/>
    <w:pPr>
      <w:spacing w:after="20"/>
      <w:ind w:left="2835" w:right="2835"/>
      <w:jc w:val="center"/>
    </w:pPr>
    <w:rPr>
      <w:rFonts w:ascii="Arial" w:hAnsi="Arial" w:cs="Arial"/>
      <w:sz w:val="18"/>
    </w:rPr>
  </w:style>
  <w:style w:type="paragraph" w:customStyle="1" w:styleId="3482">
    <w:name w:val="正文2"/>
    <w:uiPriority w:val="99"/>
    <w:pPr>
      <w:jc w:val="both"/>
    </w:pPr>
    <w:rPr>
      <w:rFonts w:ascii="Times New Roman" w:hAnsi="Times New Roman" w:eastAsia="宋体" w:cs="Times New Roman"/>
      <w:kern w:val="2"/>
      <w:sz w:val="21"/>
      <w:szCs w:val="21"/>
      <w:lang w:val="en-US" w:eastAsia="zh-CN" w:bidi="ar-SA"/>
    </w:rPr>
  </w:style>
  <w:style w:type="paragraph" w:customStyle="1" w:styleId="3483">
    <w:name w:val="目录 92"/>
    <w:basedOn w:val="54"/>
    <w:qFormat/>
    <w:uiPriority w:val="99"/>
    <w:pPr>
      <w:ind w:left="1418" w:hanging="1418"/>
      <w:textAlignment w:val="auto"/>
    </w:pPr>
    <w:rPr>
      <w:rFonts w:eastAsia="MS Mincho"/>
    </w:rPr>
  </w:style>
  <w:style w:type="paragraph" w:customStyle="1" w:styleId="3484">
    <w:name w:val="题注2"/>
    <w:basedOn w:val="1"/>
    <w:next w:val="1"/>
    <w:qFormat/>
    <w:uiPriority w:val="99"/>
    <w:pPr>
      <w:spacing w:before="120" w:after="120"/>
    </w:pPr>
    <w:rPr>
      <w:rFonts w:eastAsia="MS Mincho"/>
      <w:b/>
    </w:rPr>
  </w:style>
  <w:style w:type="paragraph" w:customStyle="1" w:styleId="3485">
    <w:name w:val="图表目录2"/>
    <w:basedOn w:val="1"/>
    <w:next w:val="1"/>
    <w:qFormat/>
    <w:uiPriority w:val="99"/>
    <w:pPr>
      <w:ind w:left="400" w:hanging="400"/>
      <w:jc w:val="center"/>
    </w:pPr>
    <w:rPr>
      <w:rFonts w:eastAsia="MS Mincho"/>
      <w:b/>
    </w:rPr>
  </w:style>
  <w:style w:type="paragraph" w:customStyle="1" w:styleId="3486">
    <w:name w:val="修订12"/>
    <w:semiHidden/>
    <w:qFormat/>
    <w:uiPriority w:val="99"/>
    <w:pPr>
      <w:autoSpaceDN w:val="0"/>
    </w:pPr>
    <w:rPr>
      <w:rFonts w:ascii="Times New Roman" w:hAnsi="Times New Roman" w:eastAsia="MS Mincho" w:cs="Times New Roman"/>
      <w:lang w:val="en-GB" w:eastAsia="en-US" w:bidi="ar-SA"/>
    </w:rPr>
  </w:style>
  <w:style w:type="paragraph" w:customStyle="1" w:styleId="3487">
    <w:name w:val="无间隔8"/>
    <w:qFormat/>
    <w:uiPriority w:val="99"/>
    <w:pPr>
      <w:autoSpaceDN w:val="0"/>
    </w:pPr>
    <w:rPr>
      <w:rFonts w:ascii="Times New Roman" w:hAnsi="Times New Roman" w:eastAsia="宋体" w:cs="Times New Roman"/>
      <w:lang w:val="en-GB" w:eastAsia="en-US" w:bidi="ar-SA"/>
    </w:rPr>
  </w:style>
  <w:style w:type="character" w:customStyle="1" w:styleId="3488">
    <w:name w:val="标题 8 Char2"/>
    <w:uiPriority w:val="0"/>
    <w:rPr>
      <w:rFonts w:hint="default" w:ascii="Arial" w:hAnsi="Arial" w:eastAsia="Times New Roman" w:cs="Arial"/>
      <w:sz w:val="36"/>
    </w:rPr>
  </w:style>
  <w:style w:type="character" w:customStyle="1" w:styleId="3489">
    <w:name w:val="批注框文本 Char2"/>
    <w:uiPriority w:val="0"/>
    <w:rPr>
      <w:rFonts w:hint="default" w:ascii="Segoe UI" w:hAnsi="Segoe UI" w:cs="Segoe UI"/>
      <w:sz w:val="18"/>
      <w:szCs w:val="18"/>
      <w:lang w:eastAsia="en-US"/>
    </w:rPr>
  </w:style>
  <w:style w:type="character" w:customStyle="1" w:styleId="3490">
    <w:name w:val="批注主题 Char3"/>
    <w:qFormat/>
    <w:uiPriority w:val="0"/>
    <w:rPr>
      <w:b/>
      <w:bCs/>
      <w:lang w:val="en-GB" w:eastAsia="en-US"/>
    </w:rPr>
  </w:style>
  <w:style w:type="character" w:customStyle="1" w:styleId="3491">
    <w:name w:val="文档结构图 Char2"/>
    <w:uiPriority w:val="0"/>
    <w:rPr>
      <w:rFonts w:hint="default" w:ascii="Tahoma" w:hAnsi="Tahoma" w:cs="Tahoma"/>
      <w:shd w:val="clear" w:color="auto" w:fill="000080"/>
      <w:lang w:val="en-GB" w:eastAsia="en-US"/>
    </w:rPr>
  </w:style>
  <w:style w:type="character" w:customStyle="1" w:styleId="3492">
    <w:name w:val="纯文本 Char2"/>
    <w:uiPriority w:val="0"/>
    <w:rPr>
      <w:rFonts w:hint="default" w:ascii="Courier New" w:hAnsi="Courier New" w:cs="Courier New"/>
      <w:lang w:val="nb-NO" w:eastAsia="en-US"/>
    </w:rPr>
  </w:style>
  <w:style w:type="character" w:customStyle="1" w:styleId="3493">
    <w:name w:val="List Char5"/>
    <w:qFormat/>
    <w:uiPriority w:val="0"/>
    <w:rPr>
      <w:rFonts w:ascii="Times New Roman" w:hAnsi="Times New Roman"/>
      <w:lang w:val="en-GB" w:eastAsia="en-US"/>
    </w:rPr>
  </w:style>
  <w:style w:type="paragraph" w:customStyle="1" w:styleId="3494">
    <w:name w:val="表 (青) 121"/>
    <w:hidden/>
    <w:qFormat/>
    <w:uiPriority w:val="71"/>
    <w:rPr>
      <w:rFonts w:ascii="Times New Roman" w:hAnsi="Times New Roman" w:eastAsia="宋体" w:cs="Times New Roman"/>
      <w:lang w:val="en-GB" w:eastAsia="en-US" w:bidi="ar-SA"/>
    </w:rPr>
  </w:style>
  <w:style w:type="paragraph" w:customStyle="1" w:styleId="3495">
    <w:name w:val="変更箇所4"/>
    <w:hidden/>
    <w:semiHidden/>
    <w:qFormat/>
    <w:uiPriority w:val="99"/>
    <w:rPr>
      <w:rFonts w:ascii="Times New Roman" w:hAnsi="Times New Roman" w:eastAsia="MS Mincho" w:cs="Times New Roman"/>
      <w:lang w:val="en-GB" w:eastAsia="en-US" w:bidi="ar-SA"/>
    </w:rPr>
  </w:style>
  <w:style w:type="paragraph" w:customStyle="1" w:styleId="3496">
    <w:name w:val="変更箇所5"/>
    <w:hidden/>
    <w:semiHidden/>
    <w:qFormat/>
    <w:uiPriority w:val="99"/>
    <w:rPr>
      <w:rFonts w:ascii="Times New Roman" w:hAnsi="Times New Roman" w:eastAsia="MS Mincho" w:cs="Times New Roman"/>
      <w:lang w:val="en-GB" w:eastAsia="en-US" w:bidi="ar-SA"/>
    </w:rPr>
  </w:style>
  <w:style w:type="paragraph" w:customStyle="1" w:styleId="3497">
    <w:name w:val="수정3"/>
    <w:hidden/>
    <w:semiHidden/>
    <w:qFormat/>
    <w:uiPriority w:val="99"/>
    <w:rPr>
      <w:rFonts w:ascii="Times New Roman" w:hAnsi="Times New Roman" w:eastAsia="Batang" w:cs="Times New Roman"/>
      <w:lang w:val="en-GB" w:eastAsia="en-US" w:bidi="ar-SA"/>
    </w:rPr>
  </w:style>
  <w:style w:type="paragraph" w:customStyle="1" w:styleId="3498">
    <w:name w:val="深色列表 - 着色 31"/>
    <w:hidden/>
    <w:semiHidden/>
    <w:qFormat/>
    <w:uiPriority w:val="99"/>
    <w:rPr>
      <w:rFonts w:ascii="Times New Roman" w:hAnsi="Times New Roman" w:eastAsia="MS Mincho" w:cs="Times New Roman"/>
      <w:lang w:val="en-GB" w:eastAsia="en-US" w:bidi="ar-SA"/>
    </w:rPr>
  </w:style>
  <w:style w:type="paragraph" w:customStyle="1" w:styleId="3499">
    <w:name w:val="彩色底纹 - 着色 11"/>
    <w:hidden/>
    <w:semiHidden/>
    <w:qFormat/>
    <w:uiPriority w:val="99"/>
    <w:rPr>
      <w:rFonts w:ascii="Times New Roman" w:hAnsi="Times New Roman" w:eastAsia="宋体" w:cs="Times New Roman"/>
      <w:lang w:val="en-GB" w:eastAsia="en-US" w:bidi="ar-SA"/>
    </w:rPr>
  </w:style>
  <w:style w:type="paragraph" w:customStyle="1" w:styleId="3500">
    <w:name w:val="수정4"/>
    <w:hidden/>
    <w:semiHidden/>
    <w:qFormat/>
    <w:uiPriority w:val="99"/>
    <w:rPr>
      <w:rFonts w:ascii="Times New Roman" w:hAnsi="Times New Roman" w:eastAsia="Batang" w:cs="Times New Roman"/>
      <w:lang w:val="en-GB" w:eastAsia="en-US" w:bidi="ar-SA"/>
    </w:rPr>
  </w:style>
  <w:style w:type="character" w:customStyle="1" w:styleId="3501">
    <w:name w:val="コメント参照4"/>
    <w:uiPriority w:val="0"/>
    <w:rPr>
      <w:sz w:val="16"/>
    </w:rPr>
  </w:style>
  <w:style w:type="paragraph" w:customStyle="1" w:styleId="3502">
    <w:name w:val="样式 页眉"/>
    <w:basedOn w:val="62"/>
    <w:link w:val="3503"/>
    <w:qFormat/>
    <w:uiPriority w:val="0"/>
    <w:rPr>
      <w:rFonts w:eastAsia="Arial"/>
      <w:bCs/>
      <w:sz w:val="22"/>
      <w:lang w:val="en-US" w:eastAsia="en-US"/>
    </w:rPr>
  </w:style>
  <w:style w:type="character" w:customStyle="1" w:styleId="3503">
    <w:name w:val="样式 页眉 Char"/>
    <w:link w:val="3502"/>
    <w:qFormat/>
    <w:uiPriority w:val="0"/>
    <w:rPr>
      <w:rFonts w:ascii="Arial" w:hAnsi="Arial" w:eastAsia="Arial"/>
      <w:b/>
      <w:bCs/>
      <w:sz w:val="22"/>
      <w:lang w:val="en-US" w:eastAsia="en-US"/>
    </w:rPr>
  </w:style>
  <w:style w:type="paragraph" w:customStyle="1" w:styleId="350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7">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2">
    <w:name w:val="Char Char2 Char Char2"/>
    <w:basedOn w:val="1"/>
    <w:qFormat/>
    <w:uiPriority w:val="99"/>
    <w:pPr>
      <w:tabs>
        <w:tab w:val="left" w:pos="540"/>
        <w:tab w:val="left" w:pos="1260"/>
        <w:tab w:val="left" w:pos="1800"/>
      </w:tabs>
      <w:overflowPunct/>
      <w:autoSpaceDE/>
      <w:autoSpaceDN/>
      <w:adjustRightInd/>
      <w:spacing w:before="240" w:after="160" w:line="240" w:lineRule="exact"/>
    </w:pPr>
    <w:rPr>
      <w:rFonts w:ascii="Verdana" w:hAnsi="Verdana" w:eastAsia="Batang"/>
      <w:sz w:val="24"/>
      <w:lang w:val="en-US" w:eastAsia="en-US"/>
    </w:rPr>
  </w:style>
  <w:style w:type="paragraph" w:customStyle="1" w:styleId="3513">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4">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5">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6">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0">
    <w:name w:val="Char Char42"/>
    <w:qFormat/>
    <w:uiPriority w:val="0"/>
    <w:rPr>
      <w:rFonts w:hint="default" w:ascii="Courier New" w:hAnsi="Courier New" w:cs="Courier New"/>
      <w:lang w:val="nb-NO" w:eastAsia="ja-JP" w:bidi="ar-SA"/>
    </w:rPr>
  </w:style>
  <w:style w:type="character" w:customStyle="1" w:styleId="3521">
    <w:name w:val="Char Char72"/>
    <w:qFormat/>
    <w:uiPriority w:val="0"/>
    <w:rPr>
      <w:rFonts w:hint="default" w:ascii="Tahoma" w:hAnsi="Tahoma" w:cs="Tahoma"/>
      <w:shd w:val="clear" w:color="auto" w:fill="000080"/>
      <w:lang w:val="en-GB" w:eastAsia="en-US"/>
    </w:rPr>
  </w:style>
  <w:style w:type="character" w:customStyle="1" w:styleId="3522">
    <w:name w:val="Char Char102"/>
    <w:qFormat/>
    <w:uiPriority w:val="0"/>
    <w:rPr>
      <w:rFonts w:hint="default" w:ascii="Times New Roman" w:hAnsi="Times New Roman" w:cs="Times New Roman"/>
      <w:lang w:val="en-GB" w:eastAsia="en-US"/>
    </w:rPr>
  </w:style>
  <w:style w:type="character" w:customStyle="1" w:styleId="3523">
    <w:name w:val="Char Char92"/>
    <w:qFormat/>
    <w:uiPriority w:val="0"/>
    <w:rPr>
      <w:rFonts w:hint="default" w:ascii="Tahoma" w:hAnsi="Tahoma" w:cs="Tahoma"/>
      <w:sz w:val="16"/>
      <w:szCs w:val="16"/>
      <w:lang w:val="en-GB" w:eastAsia="en-US"/>
    </w:rPr>
  </w:style>
  <w:style w:type="character" w:customStyle="1" w:styleId="3524">
    <w:name w:val="Char Char82"/>
    <w:semiHidden/>
    <w:qFormat/>
    <w:uiPriority w:val="0"/>
    <w:rPr>
      <w:rFonts w:hint="default" w:ascii="Times New Roman" w:hAnsi="Times New Roman" w:cs="Times New Roman"/>
      <w:b/>
      <w:bCs/>
      <w:lang w:val="en-GB" w:eastAsia="en-US"/>
    </w:rPr>
  </w:style>
  <w:style w:type="character" w:customStyle="1" w:styleId="3525">
    <w:name w:val="Char Char292"/>
    <w:qFormat/>
    <w:uiPriority w:val="0"/>
    <w:rPr>
      <w:rFonts w:hint="default" w:ascii="Arial" w:hAnsi="Arial" w:cs="Arial"/>
      <w:sz w:val="36"/>
      <w:lang w:val="en-GB" w:eastAsia="en-US" w:bidi="ar-SA"/>
    </w:rPr>
  </w:style>
  <w:style w:type="character" w:customStyle="1" w:styleId="3526">
    <w:name w:val="Char Char282"/>
    <w:qFormat/>
    <w:uiPriority w:val="0"/>
    <w:rPr>
      <w:rFonts w:hint="default" w:ascii="Arial" w:hAnsi="Arial" w:cs="Arial"/>
      <w:sz w:val="32"/>
      <w:lang w:val="en-GB"/>
    </w:rPr>
  </w:style>
  <w:style w:type="paragraph" w:customStyle="1" w:styleId="3527">
    <w:name w:val="contribution"/>
    <w:basedOn w:val="3"/>
    <w:semiHidden/>
    <w:qFormat/>
    <w:uiPriority w:val="99"/>
    <w:pPr>
      <w:tabs>
        <w:tab w:val="left" w:pos="45"/>
      </w:tabs>
      <w:ind w:left="405" w:hanging="405"/>
    </w:pPr>
    <w:rPr>
      <w:rFonts w:eastAsia="Arial"/>
      <w:lang w:eastAsia="en-US"/>
    </w:rPr>
  </w:style>
  <w:style w:type="paragraph" w:customStyle="1" w:styleId="352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0">
    <w:name w:val="enumlev1"/>
    <w:basedOn w:val="1"/>
    <w:link w:val="3531"/>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3531">
    <w:name w:val="enumlev1 Char"/>
    <w:link w:val="3530"/>
    <w:qFormat/>
    <w:uiPriority w:val="0"/>
    <w:rPr>
      <w:rFonts w:eastAsia="Batang"/>
      <w:sz w:val="24"/>
      <w:lang w:val="fr-FR" w:eastAsia="en-US"/>
    </w:rPr>
  </w:style>
  <w:style w:type="paragraph" w:customStyle="1" w:styleId="3532">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3">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4">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5">
    <w:name w:val="Heading4"/>
    <w:basedOn w:val="5"/>
    <w:link w:val="3536"/>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3536">
    <w:name w:val="Heading4 Char"/>
    <w:link w:val="3535"/>
    <w:semiHidden/>
    <w:qFormat/>
    <w:uiPriority w:val="0"/>
    <w:rPr>
      <w:rFonts w:ascii="Arial" w:hAnsi="Arial" w:eastAsia="Arial"/>
      <w:sz w:val="28"/>
      <w:lang w:eastAsia="en-US"/>
    </w:rPr>
  </w:style>
  <w:style w:type="paragraph" w:customStyle="1" w:styleId="3537">
    <w:name w:val="表格题注"/>
    <w:next w:val="1"/>
    <w:qFormat/>
    <w:uiPriority w:val="99"/>
    <w:pPr>
      <w:numPr>
        <w:ilvl w:val="0"/>
        <w:numId w:val="32"/>
      </w:numPr>
      <w:spacing w:beforeLines="50" w:afterLines="50"/>
      <w:jc w:val="center"/>
    </w:pPr>
    <w:rPr>
      <w:rFonts w:ascii="Times New Roman" w:hAnsi="Times New Roman" w:eastAsia="Yu Mincho" w:cs="Times New Roman"/>
      <w:b/>
      <w:lang w:val="en-GB" w:eastAsia="zh-CN" w:bidi="ar-SA"/>
    </w:rPr>
  </w:style>
  <w:style w:type="paragraph" w:customStyle="1" w:styleId="3538">
    <w:name w:val="插图题注"/>
    <w:next w:val="1"/>
    <w:qFormat/>
    <w:uiPriority w:val="99"/>
    <w:pPr>
      <w:numPr>
        <w:ilvl w:val="0"/>
        <w:numId w:val="33"/>
      </w:numPr>
      <w:jc w:val="center"/>
    </w:pPr>
    <w:rPr>
      <w:rFonts w:ascii="Times New Roman" w:hAnsi="Times New Roman" w:eastAsia="Yu Mincho" w:cs="Times New Roman"/>
      <w:b/>
      <w:lang w:val="en-GB" w:eastAsia="zh-CN" w:bidi="ar-SA"/>
    </w:rPr>
  </w:style>
  <w:style w:type="character" w:customStyle="1" w:styleId="3539">
    <w:name w:val="Zchn Zchn52"/>
    <w:qFormat/>
    <w:uiPriority w:val="0"/>
    <w:rPr>
      <w:rFonts w:ascii="Courier New" w:hAnsi="Courier New" w:eastAsia="Batang"/>
      <w:lang w:val="nb-NO" w:eastAsia="en-US" w:bidi="ar-SA"/>
    </w:rPr>
  </w:style>
  <w:style w:type="character" w:customStyle="1" w:styleId="3540">
    <w:name w:val="样式1 Char"/>
    <w:link w:val="3541"/>
    <w:qFormat/>
    <w:uiPriority w:val="99"/>
    <w:rPr>
      <w:rFonts w:ascii="Arial" w:hAnsi="Arial"/>
      <w:sz w:val="18"/>
    </w:rPr>
  </w:style>
  <w:style w:type="paragraph" w:customStyle="1" w:styleId="3541">
    <w:name w:val="样式1"/>
    <w:basedOn w:val="179"/>
    <w:link w:val="3540"/>
    <w:qFormat/>
    <w:uiPriority w:val="99"/>
    <w:pPr>
      <w:numPr>
        <w:ilvl w:val="0"/>
        <w:numId w:val="34"/>
      </w:numPr>
    </w:pPr>
  </w:style>
  <w:style w:type="paragraph" w:customStyle="1" w:styleId="3542">
    <w:name w:val="Light Grid - Accent 31"/>
    <w:basedOn w:val="1"/>
    <w:qFormat/>
    <w:uiPriority w:val="99"/>
    <w:pPr>
      <w:ind w:left="720"/>
      <w:contextualSpacing/>
    </w:pPr>
    <w:rPr>
      <w:lang w:eastAsia="en-US"/>
    </w:rPr>
  </w:style>
  <w:style w:type="paragraph" w:customStyle="1" w:styleId="3543">
    <w:name w:val="Light List - Accent 31"/>
    <w:semiHidden/>
    <w:qFormat/>
    <w:uiPriority w:val="99"/>
    <w:rPr>
      <w:rFonts w:ascii="Times New Roman" w:hAnsi="Times New Roman" w:eastAsia="Batang" w:cs="Times New Roman"/>
      <w:lang w:val="en-GB" w:eastAsia="en-US" w:bidi="ar-SA"/>
    </w:rPr>
  </w:style>
  <w:style w:type="paragraph" w:customStyle="1" w:styleId="3544">
    <w:name w:val="note"/>
    <w:basedOn w:val="1"/>
    <w:qFormat/>
    <w:uiPriority w:val="99"/>
    <w:pPr>
      <w:overflowPunct/>
      <w:autoSpaceDE/>
      <w:autoSpaceDN/>
      <w:adjustRightInd/>
      <w:spacing w:before="100" w:beforeAutospacing="1" w:after="100" w:afterAutospacing="1"/>
    </w:pPr>
    <w:rPr>
      <w:sz w:val="24"/>
      <w:szCs w:val="24"/>
      <w:lang w:val="en-US" w:eastAsia="zh-CN"/>
    </w:rPr>
  </w:style>
  <w:style w:type="paragraph" w:customStyle="1" w:styleId="3545">
    <w:name w:val="ECC Paragraph"/>
    <w:basedOn w:val="1"/>
    <w:link w:val="3547"/>
    <w:qFormat/>
    <w:uiPriority w:val="0"/>
    <w:pPr>
      <w:overflowPunct/>
      <w:autoSpaceDE/>
      <w:autoSpaceDN/>
      <w:adjustRightInd/>
      <w:spacing w:after="240"/>
      <w:jc w:val="both"/>
    </w:pPr>
    <w:rPr>
      <w:rFonts w:ascii="Arial" w:hAnsi="Arial"/>
      <w:szCs w:val="24"/>
      <w:lang w:eastAsia="en-US"/>
    </w:rPr>
  </w:style>
  <w:style w:type="paragraph" w:customStyle="1" w:styleId="3546">
    <w:name w:val="ECC Footnote"/>
    <w:basedOn w:val="1"/>
    <w:autoRedefine/>
    <w:qFormat/>
    <w:uiPriority w:val="99"/>
    <w:pPr>
      <w:overflowPunct/>
      <w:autoSpaceDE/>
      <w:autoSpaceDN/>
      <w:adjustRightInd/>
      <w:spacing w:after="0"/>
      <w:ind w:left="454" w:hanging="454"/>
    </w:pPr>
    <w:rPr>
      <w:rFonts w:ascii="Arial" w:hAnsi="Arial"/>
      <w:sz w:val="16"/>
      <w:szCs w:val="24"/>
      <w:lang w:val="en-US" w:eastAsia="en-US"/>
    </w:rPr>
  </w:style>
  <w:style w:type="character" w:customStyle="1" w:styleId="3547">
    <w:name w:val="ECC Paragraph Zchn"/>
    <w:link w:val="3545"/>
    <w:qFormat/>
    <w:locked/>
    <w:uiPriority w:val="0"/>
    <w:rPr>
      <w:rFonts w:ascii="Arial" w:hAnsi="Arial" w:eastAsia="宋体"/>
      <w:szCs w:val="24"/>
      <w:lang w:eastAsia="en-US"/>
    </w:rPr>
  </w:style>
  <w:style w:type="paragraph" w:customStyle="1" w:styleId="3548">
    <w:name w:val="Text 1"/>
    <w:basedOn w:val="1"/>
    <w:qFormat/>
    <w:uiPriority w:val="99"/>
    <w:pPr>
      <w:overflowPunct/>
      <w:autoSpaceDE/>
      <w:autoSpaceDN/>
      <w:adjustRightInd/>
      <w:spacing w:after="240"/>
      <w:ind w:left="482"/>
      <w:jc w:val="both"/>
    </w:pPr>
    <w:rPr>
      <w:sz w:val="24"/>
      <w:lang w:eastAsia="fr-BE"/>
    </w:rPr>
  </w:style>
  <w:style w:type="paragraph" w:customStyle="1" w:styleId="3549">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3550">
    <w:name w:val="nowrap1"/>
    <w:qFormat/>
    <w:uiPriority w:val="0"/>
  </w:style>
  <w:style w:type="paragraph" w:customStyle="1" w:styleId="3551">
    <w:name w:val="cita"/>
    <w:basedOn w:val="1"/>
    <w:qFormat/>
    <w:uiPriority w:val="99"/>
    <w:pPr>
      <w:overflowPunct/>
      <w:autoSpaceDE/>
      <w:autoSpaceDN/>
      <w:adjustRightInd/>
      <w:spacing w:before="200" w:after="100" w:afterAutospacing="1"/>
    </w:pPr>
    <w:rPr>
      <w:rFonts w:ascii="宋体" w:hAnsi="宋体" w:cs="宋体"/>
      <w:sz w:val="15"/>
      <w:szCs w:val="15"/>
      <w:lang w:val="en-US" w:eastAsia="zh-CN"/>
    </w:rPr>
  </w:style>
  <w:style w:type="paragraph" w:customStyle="1" w:styleId="3552">
    <w:name w:val="gpotbl_note"/>
    <w:basedOn w:val="1"/>
    <w:qFormat/>
    <w:uiPriority w:val="99"/>
    <w:pPr>
      <w:overflowPunct/>
      <w:autoSpaceDE/>
      <w:autoSpaceDN/>
      <w:adjustRightInd/>
      <w:spacing w:before="100" w:beforeAutospacing="1" w:after="100" w:afterAutospacing="1"/>
      <w:ind w:firstLine="480"/>
    </w:pPr>
    <w:rPr>
      <w:rFonts w:ascii="宋体" w:hAnsi="宋体" w:cs="宋体"/>
      <w:sz w:val="24"/>
      <w:szCs w:val="24"/>
      <w:lang w:val="en-US" w:eastAsia="zh-CN"/>
    </w:rPr>
  </w:style>
  <w:style w:type="paragraph" w:customStyle="1" w:styleId="3553">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4">
    <w:name w:val="16"/>
    <w:basedOn w:val="1"/>
    <w:qFormat/>
    <w:uiPriority w:val="99"/>
    <w:pPr>
      <w:snapToGrid w:val="0"/>
      <w:spacing w:before="100" w:beforeAutospacing="1" w:after="100" w:afterAutospacing="1"/>
      <w:jc w:val="center"/>
    </w:pPr>
    <w:rPr>
      <w:rFonts w:ascii="Arial" w:hAnsi="Arial" w:eastAsia="MS Mincho" w:cs="Arial"/>
      <w:sz w:val="18"/>
      <w:szCs w:val="18"/>
    </w:rPr>
  </w:style>
  <w:style w:type="paragraph" w:customStyle="1" w:styleId="3555">
    <w:name w:val="20"/>
    <w:basedOn w:val="1"/>
    <w:qFormat/>
    <w:uiPriority w:val="99"/>
    <w:pPr>
      <w:snapToGrid w:val="0"/>
      <w:spacing w:before="100" w:beforeAutospacing="1" w:after="100" w:afterAutospacing="1"/>
      <w:jc w:val="center"/>
    </w:pPr>
    <w:rPr>
      <w:rFonts w:ascii="Arial" w:hAnsi="Arial" w:eastAsia="MS Mincho" w:cs="Arial"/>
      <w:b/>
      <w:bCs/>
      <w:sz w:val="18"/>
      <w:szCs w:val="18"/>
    </w:rPr>
  </w:style>
  <w:style w:type="character" w:customStyle="1" w:styleId="3556">
    <w:name w:val="Equation Char"/>
    <w:link w:val="1175"/>
    <w:qFormat/>
    <w:uiPriority w:val="0"/>
    <w:rPr>
      <w:rFonts w:ascii="Arial" w:hAnsi="Arial" w:eastAsia="宋体"/>
      <w:sz w:val="22"/>
      <w:lang w:val="en-US" w:eastAsia="zh-CN"/>
    </w:rPr>
  </w:style>
  <w:style w:type="character" w:customStyle="1" w:styleId="3557">
    <w:name w:val="見出し 1 (文字)1"/>
    <w:qFormat/>
    <w:uiPriority w:val="0"/>
    <w:rPr>
      <w:rFonts w:ascii="Yu Gothic Light" w:hAnsi="Yu Gothic Light" w:eastAsia="Yu Gothic Light" w:cs="Times New Roman"/>
      <w:sz w:val="24"/>
      <w:szCs w:val="24"/>
      <w:lang w:val="en-GB" w:eastAsia="en-US"/>
    </w:rPr>
  </w:style>
  <w:style w:type="character" w:customStyle="1" w:styleId="3558">
    <w:name w:val="見出し 2 (文字)1"/>
    <w:semiHidden/>
    <w:qFormat/>
    <w:uiPriority w:val="0"/>
    <w:rPr>
      <w:rFonts w:ascii="Yu Gothic Light" w:hAnsi="Yu Gothic Light" w:eastAsia="Yu Gothic Light" w:cs="Times New Roman"/>
      <w:lang w:val="en-GB" w:eastAsia="en-US"/>
    </w:rPr>
  </w:style>
  <w:style w:type="character" w:customStyle="1" w:styleId="3559">
    <w:name w:val="見出し 3 (文字)1"/>
    <w:semiHidden/>
    <w:qFormat/>
    <w:uiPriority w:val="0"/>
    <w:rPr>
      <w:rFonts w:ascii="Yu Gothic Light" w:hAnsi="Yu Gothic Light" w:eastAsia="Yu Gothic Light" w:cs="Times New Roman"/>
      <w:lang w:val="en-GB" w:eastAsia="en-US"/>
    </w:rPr>
  </w:style>
  <w:style w:type="character" w:customStyle="1" w:styleId="3560">
    <w:name w:val="見出し 4 (文字)1"/>
    <w:semiHidden/>
    <w:qFormat/>
    <w:uiPriority w:val="0"/>
    <w:rPr>
      <w:rFonts w:ascii="Times New Roman" w:hAnsi="Times New Roman" w:eastAsia="Yu Mincho"/>
      <w:b/>
      <w:bCs/>
      <w:lang w:val="en-GB" w:eastAsia="en-US"/>
    </w:rPr>
  </w:style>
  <w:style w:type="character" w:customStyle="1" w:styleId="3561">
    <w:name w:val="見出し 5 (文字)1"/>
    <w:semiHidden/>
    <w:qFormat/>
    <w:uiPriority w:val="0"/>
    <w:rPr>
      <w:rFonts w:ascii="Yu Gothic Light" w:hAnsi="Yu Gothic Light" w:eastAsia="Yu Gothic Light" w:cs="Times New Roman"/>
      <w:lang w:val="en-GB" w:eastAsia="en-US"/>
    </w:rPr>
  </w:style>
  <w:style w:type="character" w:customStyle="1" w:styleId="3562">
    <w:name w:val="ヘッダー (文字)1"/>
    <w:semiHidden/>
    <w:qFormat/>
    <w:uiPriority w:val="0"/>
    <w:rPr>
      <w:rFonts w:ascii="Times New Roman" w:hAnsi="Times New Roman" w:eastAsia="Yu Mincho"/>
      <w:lang w:val="en-GB" w:eastAsia="en-US"/>
    </w:rPr>
  </w:style>
  <w:style w:type="character" w:customStyle="1" w:styleId="3563">
    <w:name w:val="本文 (文字)1"/>
    <w:semiHidden/>
    <w:qFormat/>
    <w:uiPriority w:val="0"/>
    <w:rPr>
      <w:rFonts w:ascii="Times New Roman" w:hAnsi="Times New Roman" w:eastAsia="Yu Mincho"/>
      <w:lang w:val="en-GB" w:eastAsia="en-US"/>
    </w:rPr>
  </w:style>
  <w:style w:type="character" w:customStyle="1" w:styleId="3564">
    <w:name w:val="Unresolved Mention11"/>
    <w:semiHidden/>
    <w:unhideWhenUsed/>
    <w:qFormat/>
    <w:uiPriority w:val="99"/>
    <w:rPr>
      <w:color w:val="808080"/>
      <w:shd w:val="clear" w:color="auto" w:fill="E6E6E6"/>
    </w:rPr>
  </w:style>
  <w:style w:type="character" w:customStyle="1" w:styleId="3565">
    <w:name w:val="Unresolved Mention2"/>
    <w:unhideWhenUsed/>
    <w:qFormat/>
    <w:uiPriority w:val="99"/>
    <w:rPr>
      <w:color w:val="808080"/>
      <w:shd w:val="clear" w:color="auto" w:fill="E6E6E6"/>
    </w:rPr>
  </w:style>
  <w:style w:type="paragraph" w:customStyle="1" w:styleId="3566">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68">
    <w:name w:val="TF字符"/>
    <w:uiPriority w:val="0"/>
    <w:rPr>
      <w:rFonts w:ascii="Arial" w:hAnsi="Arial"/>
      <w:b/>
      <w:lang w:val="en-GB" w:eastAsia="en-US"/>
    </w:rPr>
  </w:style>
  <w:style w:type="character" w:customStyle="1" w:styleId="3569">
    <w:name w:val="网格表 1 浅色 - 着色 11"/>
    <w:qFormat/>
    <w:uiPriority w:val="31"/>
    <w:rPr>
      <w:smallCaps/>
      <w:color w:val="5A5A5A"/>
    </w:rPr>
  </w:style>
  <w:style w:type="paragraph" w:customStyle="1" w:styleId="3570">
    <w:name w:val="彩色底纹 - 着色 31"/>
    <w:basedOn w:val="1"/>
    <w:qFormat/>
    <w:uiPriority w:val="34"/>
    <w:pPr>
      <w:ind w:left="720"/>
      <w:contextualSpacing/>
    </w:pPr>
    <w:rPr>
      <w:lang w:eastAsia="zh-CN"/>
    </w:rPr>
  </w:style>
  <w:style w:type="character" w:customStyle="1" w:styleId="3571">
    <w:name w:val="日期 Char2"/>
    <w:uiPriority w:val="0"/>
    <w:rPr>
      <w:lang w:val="en-GB" w:eastAsia="zh-CN"/>
    </w:rPr>
  </w:style>
  <w:style w:type="character" w:customStyle="1" w:styleId="3572">
    <w:name w:val="浅色网格 - 着色 21"/>
    <w:unhideWhenUsed/>
    <w:uiPriority w:val="99"/>
    <w:rPr>
      <w:color w:val="808080"/>
    </w:rPr>
  </w:style>
  <w:style w:type="paragraph" w:customStyle="1" w:styleId="3573">
    <w:name w:val="Norma"/>
    <w:basedOn w:val="3"/>
    <w:qFormat/>
    <w:uiPriority w:val="99"/>
    <w:rPr>
      <w:szCs w:val="36"/>
      <w:lang w:eastAsia="zh-CN"/>
    </w:rPr>
  </w:style>
  <w:style w:type="paragraph" w:customStyle="1" w:styleId="3574">
    <w:name w:val="中等深浅列表 2 - 着色 21"/>
    <w:semiHidden/>
    <w:qFormat/>
    <w:uiPriority w:val="99"/>
    <w:rPr>
      <w:rFonts w:ascii="Times New Roman" w:hAnsi="Times New Roman" w:eastAsia="宋体" w:cs="Times New Roman"/>
      <w:lang w:val="en-GB" w:eastAsia="en-US" w:bidi="ar-SA"/>
    </w:rPr>
  </w:style>
  <w:style w:type="character" w:customStyle="1" w:styleId="3575">
    <w:name w:val="浅色网格 - 着色 11"/>
    <w:uiPriority w:val="99"/>
    <w:rPr>
      <w:color w:val="808080"/>
    </w:rPr>
  </w:style>
  <w:style w:type="character" w:customStyle="1" w:styleId="3576">
    <w:name w:val="Unresolved Mention3"/>
    <w:unhideWhenUsed/>
    <w:uiPriority w:val="99"/>
    <w:rPr>
      <w:color w:val="808080"/>
      <w:shd w:val="clear" w:color="auto" w:fill="E6E6E6"/>
    </w:rPr>
  </w:style>
  <w:style w:type="character" w:customStyle="1" w:styleId="3577">
    <w:name w:val="未处理的提及"/>
    <w:uiPriority w:val="52"/>
    <w:rPr>
      <w:color w:val="808080"/>
      <w:shd w:val="clear" w:color="auto" w:fill="E6E6E6"/>
    </w:rPr>
  </w:style>
  <w:style w:type="paragraph" w:customStyle="1" w:styleId="3578">
    <w:name w:val="TOC 93"/>
    <w:basedOn w:val="54"/>
    <w:qFormat/>
    <w:uiPriority w:val="99"/>
    <w:pPr>
      <w:ind w:left="1418" w:hanging="1418"/>
    </w:pPr>
    <w:rPr>
      <w:rFonts w:eastAsia="MS Mincho"/>
      <w:bCs/>
      <w:szCs w:val="22"/>
      <w:lang w:val="en-US" w:eastAsia="zh-CN"/>
    </w:rPr>
  </w:style>
  <w:style w:type="character" w:customStyle="1" w:styleId="3579">
    <w:name w:val="MTDisplayEquation Zchn"/>
    <w:uiPriority w:val="0"/>
    <w:rPr>
      <w:rFonts w:ascii="Times New Roman" w:hAnsi="Times New Roman" w:eastAsia="MS Mincho"/>
      <w:lang w:val="en-GB" w:eastAsia="en-GB"/>
    </w:rPr>
  </w:style>
  <w:style w:type="character" w:customStyle="1" w:styleId="3580">
    <w:name w:val="日期 Char1"/>
    <w:uiPriority w:val="0"/>
    <w:rPr>
      <w:rFonts w:eastAsia="MS Mincho"/>
      <w:lang w:val="en-GB" w:eastAsia="zh-CN"/>
    </w:rPr>
  </w:style>
  <w:style w:type="character" w:customStyle="1" w:styleId="3581">
    <w:name w:val="메모 주제 Char2"/>
    <w:uiPriority w:val="0"/>
    <w:rPr>
      <w:rFonts w:ascii="Times New Roman" w:hAnsi="Times New Roman" w:eastAsia="Times New Roman"/>
      <w:b/>
      <w:bCs/>
      <w:lang w:val="en-GB" w:eastAsia="en-US"/>
    </w:rPr>
  </w:style>
  <w:style w:type="character" w:customStyle="1" w:styleId="3582">
    <w:name w:val="Plain Table 34"/>
    <w:qFormat/>
    <w:uiPriority w:val="19"/>
    <w:rPr>
      <w:i/>
      <w:iCs/>
      <w:color w:val="808080"/>
    </w:rPr>
  </w:style>
  <w:style w:type="character" w:customStyle="1" w:styleId="3583">
    <w:name w:val="Plain Table 44"/>
    <w:qFormat/>
    <w:uiPriority w:val="21"/>
    <w:rPr>
      <w:b/>
      <w:bCs/>
      <w:i/>
      <w:iCs/>
      <w:color w:val="4F81BD"/>
    </w:rPr>
  </w:style>
  <w:style w:type="character" w:customStyle="1" w:styleId="3584">
    <w:name w:val="Plain Table 54"/>
    <w:qFormat/>
    <w:uiPriority w:val="31"/>
    <w:rPr>
      <w:smallCaps/>
      <w:color w:val="C0504D"/>
      <w:u w:val="single"/>
    </w:rPr>
  </w:style>
  <w:style w:type="character" w:customStyle="1" w:styleId="3585">
    <w:name w:val="Table Grid Light4"/>
    <w:qFormat/>
    <w:uiPriority w:val="32"/>
    <w:rPr>
      <w:b/>
      <w:bCs/>
      <w:smallCaps/>
      <w:color w:val="C0504D"/>
      <w:spacing w:val="5"/>
      <w:u w:val="single"/>
    </w:rPr>
  </w:style>
  <w:style w:type="character" w:customStyle="1" w:styleId="3586">
    <w:name w:val="Grid Table 1 Light4"/>
    <w:qFormat/>
    <w:uiPriority w:val="33"/>
    <w:rPr>
      <w:b/>
      <w:bCs/>
      <w:smallCaps/>
      <w:spacing w:val="5"/>
    </w:rPr>
  </w:style>
  <w:style w:type="paragraph" w:customStyle="1" w:styleId="3587">
    <w:name w:val="Grid Table 34"/>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588">
    <w:name w:val="吹き出し6"/>
    <w:basedOn w:val="1"/>
    <w:qFormat/>
    <w:uiPriority w:val="99"/>
    <w:rPr>
      <w:rFonts w:ascii="Tahoma" w:hAnsi="Tahoma" w:eastAsia="MS Mincho" w:cs="Tahoma"/>
      <w:sz w:val="16"/>
      <w:szCs w:val="16"/>
      <w:lang w:eastAsia="zh-CN"/>
    </w:rPr>
  </w:style>
  <w:style w:type="character" w:customStyle="1" w:styleId="3589">
    <w:name w:val="段落フォント4"/>
    <w:uiPriority w:val="0"/>
  </w:style>
  <w:style w:type="paragraph" w:customStyle="1" w:styleId="3590">
    <w:name w:val="図表番号4"/>
    <w:basedOn w:val="1"/>
    <w:qFormat/>
    <w:uiPriority w:val="99"/>
    <w:pPr>
      <w:suppressLineNumbers/>
      <w:suppressAutoHyphens/>
      <w:spacing w:before="120" w:after="120"/>
    </w:pPr>
    <w:rPr>
      <w:rFonts w:eastAsia="MS Mincho" w:cs="Mangal"/>
      <w:i/>
      <w:iCs/>
      <w:sz w:val="24"/>
      <w:szCs w:val="24"/>
      <w:lang w:eastAsia="ar-SA"/>
    </w:rPr>
  </w:style>
  <w:style w:type="paragraph" w:customStyle="1" w:styleId="3591">
    <w:name w:val="段落番号4"/>
    <w:basedOn w:val="15"/>
    <w:qFormat/>
    <w:uiPriority w:val="99"/>
    <w:pPr>
      <w:tabs>
        <w:tab w:val="left" w:pos="644"/>
      </w:tabs>
      <w:suppressAutoHyphens/>
      <w:ind w:left="644" w:hanging="360"/>
    </w:pPr>
    <w:rPr>
      <w:rFonts w:cs="CG Times (WN)"/>
      <w:lang w:eastAsia="ar-SA"/>
    </w:rPr>
  </w:style>
  <w:style w:type="paragraph" w:customStyle="1" w:styleId="3592">
    <w:name w:val="段落番号 24"/>
    <w:basedOn w:val="3591"/>
    <w:qFormat/>
    <w:uiPriority w:val="99"/>
  </w:style>
  <w:style w:type="paragraph" w:customStyle="1" w:styleId="3593">
    <w:name w:val="箇条書き4"/>
    <w:basedOn w:val="15"/>
    <w:qFormat/>
    <w:uiPriority w:val="99"/>
    <w:pPr>
      <w:tabs>
        <w:tab w:val="left" w:pos="644"/>
      </w:tabs>
      <w:suppressAutoHyphens/>
      <w:ind w:left="644" w:hanging="360"/>
    </w:pPr>
    <w:rPr>
      <w:rFonts w:cs="CG Times (WN)"/>
      <w:lang w:eastAsia="ar-SA"/>
    </w:rPr>
  </w:style>
  <w:style w:type="paragraph" w:customStyle="1" w:styleId="3594">
    <w:name w:val="箇条書き 24"/>
    <w:basedOn w:val="3593"/>
    <w:qFormat/>
    <w:uiPriority w:val="99"/>
  </w:style>
  <w:style w:type="paragraph" w:customStyle="1" w:styleId="3595">
    <w:name w:val="箇条書き 34"/>
    <w:basedOn w:val="3594"/>
    <w:qFormat/>
    <w:uiPriority w:val="99"/>
  </w:style>
  <w:style w:type="paragraph" w:customStyle="1" w:styleId="3596">
    <w:name w:val="一覧 24"/>
    <w:basedOn w:val="15"/>
    <w:qFormat/>
    <w:uiPriority w:val="99"/>
    <w:pPr>
      <w:suppressAutoHyphens/>
      <w:ind w:left="851"/>
    </w:pPr>
    <w:rPr>
      <w:rFonts w:cs="CG Times (WN)"/>
      <w:lang w:eastAsia="ar-SA"/>
    </w:rPr>
  </w:style>
  <w:style w:type="paragraph" w:customStyle="1" w:styleId="3597">
    <w:name w:val="一覧 34"/>
    <w:basedOn w:val="3596"/>
    <w:qFormat/>
    <w:uiPriority w:val="99"/>
  </w:style>
  <w:style w:type="paragraph" w:customStyle="1" w:styleId="3598">
    <w:name w:val="一覧 44"/>
    <w:basedOn w:val="3597"/>
    <w:qFormat/>
    <w:uiPriority w:val="99"/>
    <w:pPr>
      <w:ind w:left="1418"/>
    </w:pPr>
  </w:style>
  <w:style w:type="paragraph" w:customStyle="1" w:styleId="3599">
    <w:name w:val="一覧 54"/>
    <w:basedOn w:val="3598"/>
    <w:qFormat/>
    <w:uiPriority w:val="99"/>
  </w:style>
  <w:style w:type="paragraph" w:customStyle="1" w:styleId="3600">
    <w:name w:val="箇条書き 44"/>
    <w:basedOn w:val="3595"/>
    <w:qFormat/>
    <w:uiPriority w:val="99"/>
  </w:style>
  <w:style w:type="paragraph" w:customStyle="1" w:styleId="3601">
    <w:name w:val="箇条書き 54"/>
    <w:basedOn w:val="3600"/>
    <w:qFormat/>
    <w:uiPriority w:val="99"/>
    <w:pPr>
      <w:tabs>
        <w:tab w:val="left" w:pos="1494"/>
        <w:tab w:val="clear" w:pos="644"/>
      </w:tabs>
      <w:ind w:left="1702" w:hanging="284"/>
    </w:pPr>
  </w:style>
  <w:style w:type="paragraph" w:customStyle="1" w:styleId="3602">
    <w:name w:val="コメント文字列4"/>
    <w:basedOn w:val="1"/>
    <w:qFormat/>
    <w:uiPriority w:val="99"/>
    <w:pPr>
      <w:suppressAutoHyphens/>
    </w:pPr>
    <w:rPr>
      <w:rFonts w:eastAsia="MS Mincho" w:cs="CG Times (WN)"/>
      <w:lang w:eastAsia="ar-SA"/>
    </w:rPr>
  </w:style>
  <w:style w:type="paragraph" w:customStyle="1" w:styleId="3603">
    <w:name w:val="コメント内容4"/>
    <w:basedOn w:val="3602"/>
    <w:next w:val="3602"/>
    <w:qFormat/>
    <w:uiPriority w:val="99"/>
    <w:rPr>
      <w:b/>
      <w:bCs/>
    </w:rPr>
  </w:style>
  <w:style w:type="paragraph" w:customStyle="1" w:styleId="3604">
    <w:name w:val="見出しマップ4"/>
    <w:basedOn w:val="1"/>
    <w:qFormat/>
    <w:uiPriority w:val="99"/>
    <w:pPr>
      <w:shd w:val="clear" w:color="auto" w:fill="000080"/>
      <w:suppressAutoHyphens/>
    </w:pPr>
    <w:rPr>
      <w:rFonts w:ascii="Tahoma" w:hAnsi="Tahoma" w:eastAsia="MS Mincho" w:cs="Tahoma"/>
      <w:lang w:eastAsia="ar-SA"/>
    </w:rPr>
  </w:style>
  <w:style w:type="paragraph" w:customStyle="1" w:styleId="3605">
    <w:name w:val="書式なし4"/>
    <w:basedOn w:val="1"/>
    <w:qFormat/>
    <w:uiPriority w:val="99"/>
    <w:pPr>
      <w:suppressAutoHyphens/>
    </w:pPr>
    <w:rPr>
      <w:rFonts w:ascii="Courier New" w:hAnsi="Courier New" w:eastAsia="MS Mincho" w:cs="CG Times (WN)"/>
      <w:lang w:val="nb-NO" w:eastAsia="ar-SA"/>
    </w:rPr>
  </w:style>
  <w:style w:type="paragraph" w:customStyle="1" w:styleId="3606">
    <w:name w:val="標準 (Web)4"/>
    <w:basedOn w:val="1"/>
    <w:qFormat/>
    <w:uiPriority w:val="99"/>
    <w:pPr>
      <w:suppressAutoHyphens/>
      <w:spacing w:before="100" w:after="100"/>
    </w:pPr>
    <w:rPr>
      <w:rFonts w:eastAsia="Arial Unicode MS" w:cs="CG Times (WN)"/>
      <w:sz w:val="24"/>
      <w:szCs w:val="24"/>
      <w:lang w:eastAsia="zh-CN"/>
    </w:rPr>
  </w:style>
  <w:style w:type="paragraph" w:customStyle="1" w:styleId="3607">
    <w:name w:val="本文インデント 24"/>
    <w:basedOn w:val="1"/>
    <w:qFormat/>
    <w:uiPriority w:val="99"/>
    <w:pPr>
      <w:suppressAutoHyphens/>
      <w:ind w:left="567"/>
    </w:pPr>
    <w:rPr>
      <w:rFonts w:ascii="Arial" w:hAnsi="Arial" w:eastAsia="MS Mincho" w:cs="Arial"/>
      <w:lang w:eastAsia="ar-SA"/>
    </w:rPr>
  </w:style>
  <w:style w:type="paragraph" w:customStyle="1" w:styleId="3608">
    <w:name w:val="標準インデント4"/>
    <w:basedOn w:val="1"/>
    <w:qFormat/>
    <w:uiPriority w:val="99"/>
    <w:pPr>
      <w:suppressAutoHyphens/>
      <w:ind w:left="708"/>
    </w:pPr>
    <w:rPr>
      <w:rFonts w:eastAsia="MS Mincho" w:cs="CG Times (WN)"/>
      <w:lang w:eastAsia="ar-SA"/>
    </w:rPr>
  </w:style>
  <w:style w:type="paragraph" w:customStyle="1" w:styleId="3609">
    <w:name w:val="記4"/>
    <w:basedOn w:val="1"/>
    <w:next w:val="1"/>
    <w:qFormat/>
    <w:uiPriority w:val="99"/>
    <w:pPr>
      <w:suppressAutoHyphens/>
    </w:pPr>
    <w:rPr>
      <w:rFonts w:eastAsia="MS Mincho" w:cs="CG Times (WN)"/>
      <w:lang w:eastAsia="ar-SA"/>
    </w:rPr>
  </w:style>
  <w:style w:type="paragraph" w:customStyle="1" w:styleId="3610">
    <w:name w:val="本文 23"/>
    <w:basedOn w:val="1"/>
    <w:qFormat/>
    <w:uiPriority w:val="99"/>
    <w:pPr>
      <w:suppressAutoHyphens/>
      <w:spacing w:after="120"/>
    </w:pPr>
    <w:rPr>
      <w:rFonts w:eastAsia="MS Mincho" w:cs="CG Times (WN)"/>
      <w:lang w:eastAsia="ar-SA"/>
    </w:rPr>
  </w:style>
  <w:style w:type="paragraph" w:customStyle="1" w:styleId="3611">
    <w:name w:val="本文 33"/>
    <w:basedOn w:val="1"/>
    <w:qFormat/>
    <w:uiPriority w:val="99"/>
    <w:pPr>
      <w:suppressAutoHyphens/>
      <w:spacing w:after="120"/>
    </w:pPr>
    <w:rPr>
      <w:rFonts w:eastAsia="MS Mincho" w:cs="CG Times (WN)"/>
      <w:lang w:eastAsia="ar-SA"/>
    </w:rPr>
  </w:style>
  <w:style w:type="character" w:customStyle="1" w:styleId="3612">
    <w:name w:val="글자만 Char1"/>
    <w:semiHidden/>
    <w:uiPriority w:val="99"/>
    <w:rPr>
      <w:rFonts w:ascii="Malgun Gothic" w:hAnsi="Courier New" w:cs="Courier New"/>
      <w:lang w:val="en-GB" w:eastAsia="en-US"/>
    </w:rPr>
  </w:style>
  <w:style w:type="character" w:customStyle="1" w:styleId="3613">
    <w:name w:val="미주 텍스트 Char1"/>
    <w:semiHidden/>
    <w:uiPriority w:val="99"/>
    <w:rPr>
      <w:rFonts w:ascii="Times New Roman" w:hAnsi="Times New Roman" w:eastAsia="Times New Roman"/>
      <w:lang w:val="en-GB" w:eastAsia="en-US"/>
    </w:rPr>
  </w:style>
  <w:style w:type="character" w:customStyle="1" w:styleId="3614">
    <w:name w:val="풍선 도움말 텍스트 Char1"/>
    <w:semiHidden/>
    <w:uiPriority w:val="99"/>
    <w:rPr>
      <w:rFonts w:ascii="Malgun Gothic" w:hAnsi="Malgun Gothic" w:eastAsia="Malgun Gothic" w:cs="Times New Roman"/>
      <w:sz w:val="18"/>
      <w:szCs w:val="18"/>
      <w:lang w:val="en-GB" w:eastAsia="en-US"/>
    </w:rPr>
  </w:style>
  <w:style w:type="character" w:customStyle="1" w:styleId="3615">
    <w:name w:val="문서 구조 Char1"/>
    <w:semiHidden/>
    <w:uiPriority w:val="99"/>
    <w:rPr>
      <w:rFonts w:ascii="Malgun Gothic" w:hAnsi="Times New Roman" w:eastAsia="Malgun Gothic"/>
      <w:sz w:val="18"/>
      <w:szCs w:val="18"/>
      <w:lang w:val="en-GB" w:eastAsia="en-US"/>
    </w:rPr>
  </w:style>
  <w:style w:type="character" w:customStyle="1" w:styleId="3616">
    <w:name w:val="각주 텍스트 Char1"/>
    <w:semiHidden/>
    <w:uiPriority w:val="99"/>
    <w:rPr>
      <w:rFonts w:ascii="Times New Roman" w:hAnsi="Times New Roman" w:eastAsia="Times New Roman"/>
      <w:lang w:val="en-GB" w:eastAsia="en-US"/>
    </w:rPr>
  </w:style>
  <w:style w:type="character" w:customStyle="1" w:styleId="3617">
    <w:name w:val="메모 텍스트 Char1"/>
    <w:semiHidden/>
    <w:uiPriority w:val="99"/>
    <w:rPr>
      <w:rFonts w:ascii="Times New Roman" w:hAnsi="Times New Roman" w:eastAsia="Times New Roman"/>
      <w:lang w:val="en-GB" w:eastAsia="en-US"/>
    </w:rPr>
  </w:style>
  <w:style w:type="character" w:customStyle="1" w:styleId="3618">
    <w:name w:val="메모 주제 Char1"/>
    <w:semiHidden/>
    <w:uiPriority w:val="99"/>
    <w:rPr>
      <w:rFonts w:ascii="Times New Roman" w:hAnsi="Times New Roman" w:eastAsia="Times New Roman"/>
      <w:b/>
      <w:bCs/>
      <w:lang w:val="en-GB" w:eastAsia="en-US"/>
    </w:rPr>
  </w:style>
  <w:style w:type="character" w:customStyle="1" w:styleId="3619">
    <w:name w:val="메모 주제 Char"/>
    <w:uiPriority w:val="0"/>
    <w:rPr>
      <w:rFonts w:ascii="Times New Roman" w:hAnsi="Times New Roman"/>
      <w:b/>
      <w:bCs/>
      <w:lang w:val="en-GB" w:eastAsia="en-US"/>
    </w:rPr>
  </w:style>
  <w:style w:type="paragraph" w:customStyle="1" w:styleId="3620">
    <w:name w:val="HTML 書式付き4"/>
    <w:basedOn w:val="1"/>
    <w:qFormat/>
    <w:uiPriority w:val="99"/>
    <w:pPr>
      <w:suppressAutoHyphens/>
    </w:pPr>
    <w:rPr>
      <w:rFonts w:ascii="Courier New" w:hAnsi="Courier New" w:cs="Courier New"/>
      <w:lang w:eastAsia="ar-SA"/>
    </w:rPr>
  </w:style>
  <w:style w:type="character" w:customStyle="1" w:styleId="3621">
    <w:name w:val="Plain Table 32"/>
    <w:qFormat/>
    <w:uiPriority w:val="19"/>
    <w:rPr>
      <w:i/>
      <w:iCs/>
      <w:color w:val="808080"/>
    </w:rPr>
  </w:style>
  <w:style w:type="character" w:customStyle="1" w:styleId="3622">
    <w:name w:val="Plain Table 42"/>
    <w:qFormat/>
    <w:uiPriority w:val="21"/>
    <w:rPr>
      <w:b/>
      <w:bCs/>
      <w:i/>
      <w:iCs/>
      <w:color w:val="4F81BD"/>
    </w:rPr>
  </w:style>
  <w:style w:type="character" w:customStyle="1" w:styleId="3623">
    <w:name w:val="Plain Table 52"/>
    <w:qFormat/>
    <w:uiPriority w:val="31"/>
    <w:rPr>
      <w:smallCaps/>
      <w:color w:val="C0504D"/>
      <w:u w:val="single"/>
    </w:rPr>
  </w:style>
  <w:style w:type="character" w:customStyle="1" w:styleId="3624">
    <w:name w:val="Table Grid Light2"/>
    <w:qFormat/>
    <w:uiPriority w:val="32"/>
    <w:rPr>
      <w:b/>
      <w:bCs/>
      <w:smallCaps/>
      <w:color w:val="C0504D"/>
      <w:spacing w:val="5"/>
      <w:u w:val="single"/>
    </w:rPr>
  </w:style>
  <w:style w:type="character" w:customStyle="1" w:styleId="3625">
    <w:name w:val="Grid Table 1 Light2"/>
    <w:qFormat/>
    <w:uiPriority w:val="33"/>
    <w:rPr>
      <w:b/>
      <w:bCs/>
      <w:smallCaps/>
      <w:spacing w:val="5"/>
    </w:rPr>
  </w:style>
  <w:style w:type="paragraph" w:customStyle="1" w:styleId="3626">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3627">
    <w:name w:val="Plain Table 33"/>
    <w:qFormat/>
    <w:uiPriority w:val="19"/>
    <w:rPr>
      <w:i/>
      <w:iCs/>
      <w:color w:val="808080"/>
    </w:rPr>
  </w:style>
  <w:style w:type="character" w:customStyle="1" w:styleId="3628">
    <w:name w:val="Plain Table 43"/>
    <w:qFormat/>
    <w:uiPriority w:val="21"/>
    <w:rPr>
      <w:b/>
      <w:bCs/>
      <w:i/>
      <w:iCs/>
      <w:color w:val="4F81BD"/>
    </w:rPr>
  </w:style>
  <w:style w:type="character" w:customStyle="1" w:styleId="3629">
    <w:name w:val="Plain Table 53"/>
    <w:qFormat/>
    <w:uiPriority w:val="31"/>
    <w:rPr>
      <w:smallCaps/>
      <w:color w:val="C0504D"/>
      <w:u w:val="single"/>
    </w:rPr>
  </w:style>
  <w:style w:type="character" w:customStyle="1" w:styleId="3630">
    <w:name w:val="Table Grid Light3"/>
    <w:qFormat/>
    <w:uiPriority w:val="32"/>
    <w:rPr>
      <w:b/>
      <w:bCs/>
      <w:smallCaps/>
      <w:color w:val="C0504D"/>
      <w:spacing w:val="5"/>
      <w:u w:val="single"/>
    </w:rPr>
  </w:style>
  <w:style w:type="character" w:customStyle="1" w:styleId="3631">
    <w:name w:val="Grid Table 1 Light3"/>
    <w:qFormat/>
    <w:uiPriority w:val="33"/>
    <w:rPr>
      <w:b/>
      <w:bCs/>
      <w:smallCaps/>
      <w:spacing w:val="5"/>
    </w:rPr>
  </w:style>
  <w:style w:type="paragraph" w:customStyle="1" w:styleId="3632">
    <w:name w:val="Grid Table 33"/>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633">
    <w:name w:val="本文 24"/>
    <w:basedOn w:val="1"/>
    <w:qFormat/>
    <w:uiPriority w:val="99"/>
    <w:pPr>
      <w:suppressAutoHyphens/>
      <w:spacing w:after="120"/>
    </w:pPr>
    <w:rPr>
      <w:rFonts w:eastAsia="MS Mincho" w:cs="CG Times (WN)"/>
      <w:lang w:eastAsia="ar-SA"/>
    </w:rPr>
  </w:style>
  <w:style w:type="paragraph" w:customStyle="1" w:styleId="3634">
    <w:name w:val="本文 34"/>
    <w:basedOn w:val="1"/>
    <w:qFormat/>
    <w:uiPriority w:val="99"/>
    <w:pPr>
      <w:suppressAutoHyphens/>
      <w:spacing w:after="120"/>
    </w:pPr>
    <w:rPr>
      <w:rFonts w:eastAsia="MS Mincho" w:cs="CG Times (WN)"/>
      <w:lang w:eastAsia="ar-SA"/>
    </w:rPr>
  </w:style>
  <w:style w:type="table" w:customStyle="1" w:styleId="3635">
    <w:name w:val="Table Classic 211"/>
    <w:basedOn w:val="89"/>
    <w:qFormat/>
    <w:uiPriority w:val="0"/>
    <w:pPr>
      <w:spacing w:after="180"/>
    </w:pPr>
    <w:rPr>
      <w:lang w:val="en-US"/>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636">
    <w:name w:val="Comment Subject Char4"/>
    <w:uiPriority w:val="0"/>
    <w:rPr>
      <w:rFonts w:ascii="Times New Roman" w:hAnsi="Times New Roman"/>
      <w:b/>
      <w:bCs/>
      <w:lang w:val="en-GB" w:eastAsia="en-US"/>
    </w:rPr>
  </w:style>
  <w:style w:type="character" w:customStyle="1" w:styleId="3637">
    <w:name w:val="註解文字 字元1"/>
    <w:uiPriority w:val="99"/>
    <w:rPr>
      <w:lang w:eastAsia="en-US"/>
    </w:rPr>
  </w:style>
  <w:style w:type="paragraph" w:customStyle="1" w:styleId="3638">
    <w:name w:val="吹き出し7"/>
    <w:basedOn w:val="1"/>
    <w:qFormat/>
    <w:uiPriority w:val="99"/>
    <w:pPr>
      <w:overflowPunct/>
      <w:autoSpaceDE/>
      <w:autoSpaceDN/>
      <w:adjustRightInd/>
    </w:pPr>
    <w:rPr>
      <w:rFonts w:ascii="Tahoma" w:hAnsi="Tahoma" w:eastAsia="MS Mincho" w:cs="Tahoma"/>
      <w:sz w:val="16"/>
      <w:szCs w:val="16"/>
      <w:lang w:eastAsia="zh-CN"/>
    </w:rPr>
  </w:style>
  <w:style w:type="character" w:customStyle="1" w:styleId="3639">
    <w:name w:val="段落フォント5"/>
    <w:uiPriority w:val="0"/>
  </w:style>
  <w:style w:type="character" w:customStyle="1" w:styleId="3640">
    <w:name w:val="コメント参照5"/>
    <w:uiPriority w:val="0"/>
    <w:rPr>
      <w:sz w:val="16"/>
    </w:rPr>
  </w:style>
  <w:style w:type="paragraph" w:customStyle="1" w:styleId="3641">
    <w:name w:val="図表番号5"/>
    <w:basedOn w:val="1"/>
    <w:qFormat/>
    <w:uiPriority w:val="99"/>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642">
    <w:name w:val="段落番号5"/>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643">
    <w:name w:val="段落番号 25"/>
    <w:basedOn w:val="3642"/>
    <w:qFormat/>
    <w:uiPriority w:val="99"/>
  </w:style>
  <w:style w:type="paragraph" w:customStyle="1" w:styleId="3644">
    <w:name w:val="箇条書き5"/>
    <w:basedOn w:val="15"/>
    <w:qFormat/>
    <w:uiPriority w:val="99"/>
    <w:pPr>
      <w:tabs>
        <w:tab w:val="left" w:pos="644"/>
      </w:tabs>
      <w:suppressAutoHyphens/>
      <w:overflowPunct/>
      <w:autoSpaceDE/>
      <w:autoSpaceDN/>
      <w:adjustRightInd/>
      <w:ind w:left="644" w:hanging="360"/>
    </w:pPr>
    <w:rPr>
      <w:rFonts w:eastAsia="MS Mincho" w:cs="CG Times (WN)"/>
      <w:lang w:eastAsia="ar-SA"/>
    </w:rPr>
  </w:style>
  <w:style w:type="paragraph" w:customStyle="1" w:styleId="3645">
    <w:name w:val="箇条書き 25"/>
    <w:basedOn w:val="3644"/>
    <w:qFormat/>
    <w:uiPriority w:val="99"/>
  </w:style>
  <w:style w:type="paragraph" w:customStyle="1" w:styleId="3646">
    <w:name w:val="箇条書き 35"/>
    <w:basedOn w:val="3645"/>
    <w:qFormat/>
    <w:uiPriority w:val="99"/>
  </w:style>
  <w:style w:type="paragraph" w:customStyle="1" w:styleId="3647">
    <w:name w:val="一覧 25"/>
    <w:basedOn w:val="15"/>
    <w:qFormat/>
    <w:uiPriority w:val="99"/>
    <w:pPr>
      <w:suppressAutoHyphens/>
      <w:overflowPunct/>
      <w:autoSpaceDE/>
      <w:autoSpaceDN/>
      <w:adjustRightInd/>
      <w:ind w:left="851"/>
    </w:pPr>
    <w:rPr>
      <w:rFonts w:eastAsia="MS Mincho" w:cs="CG Times (WN)"/>
      <w:lang w:eastAsia="ar-SA"/>
    </w:rPr>
  </w:style>
  <w:style w:type="paragraph" w:customStyle="1" w:styleId="3648">
    <w:name w:val="一覧 35"/>
    <w:basedOn w:val="3647"/>
    <w:qFormat/>
    <w:uiPriority w:val="99"/>
  </w:style>
  <w:style w:type="paragraph" w:customStyle="1" w:styleId="3649">
    <w:name w:val="一覧 45"/>
    <w:basedOn w:val="3648"/>
    <w:qFormat/>
    <w:uiPriority w:val="99"/>
  </w:style>
  <w:style w:type="paragraph" w:customStyle="1" w:styleId="3650">
    <w:name w:val="一覧 55"/>
    <w:basedOn w:val="3649"/>
    <w:qFormat/>
    <w:uiPriority w:val="99"/>
  </w:style>
  <w:style w:type="paragraph" w:customStyle="1" w:styleId="3651">
    <w:name w:val="箇条書き 45"/>
    <w:basedOn w:val="3646"/>
    <w:qFormat/>
    <w:uiPriority w:val="99"/>
  </w:style>
  <w:style w:type="paragraph" w:customStyle="1" w:styleId="3652">
    <w:name w:val="箇条書き 55"/>
    <w:basedOn w:val="3651"/>
    <w:qFormat/>
    <w:uiPriority w:val="99"/>
  </w:style>
  <w:style w:type="paragraph" w:customStyle="1" w:styleId="3653">
    <w:name w:val="コメント文字列5"/>
    <w:basedOn w:val="1"/>
    <w:qFormat/>
    <w:uiPriority w:val="99"/>
    <w:pPr>
      <w:suppressAutoHyphens/>
      <w:overflowPunct/>
      <w:autoSpaceDE/>
      <w:autoSpaceDN/>
      <w:adjustRightInd/>
    </w:pPr>
    <w:rPr>
      <w:rFonts w:eastAsia="MS Mincho" w:cs="CG Times (WN)"/>
      <w:lang w:eastAsia="ar-SA"/>
    </w:rPr>
  </w:style>
  <w:style w:type="paragraph" w:customStyle="1" w:styleId="3654">
    <w:name w:val="コメント内容5"/>
    <w:basedOn w:val="3653"/>
    <w:next w:val="3653"/>
    <w:qFormat/>
    <w:uiPriority w:val="99"/>
    <w:rPr>
      <w:b/>
      <w:bCs/>
    </w:rPr>
  </w:style>
  <w:style w:type="paragraph" w:customStyle="1" w:styleId="3655">
    <w:name w:val="見出しマップ5"/>
    <w:basedOn w:val="1"/>
    <w:qFormat/>
    <w:uiPriority w:val="99"/>
    <w:pPr>
      <w:shd w:val="clear" w:color="auto" w:fill="000080"/>
      <w:suppressAutoHyphens/>
      <w:overflowPunct/>
      <w:autoSpaceDE/>
      <w:autoSpaceDN/>
      <w:adjustRightInd/>
    </w:pPr>
    <w:rPr>
      <w:rFonts w:ascii="Tahoma" w:hAnsi="Tahoma" w:eastAsia="MS Mincho" w:cs="Tahoma"/>
      <w:lang w:eastAsia="ar-SA"/>
    </w:rPr>
  </w:style>
  <w:style w:type="paragraph" w:customStyle="1" w:styleId="3656">
    <w:name w:val="書式なし5"/>
    <w:basedOn w:val="1"/>
    <w:qFormat/>
    <w:uiPriority w:val="99"/>
    <w:pPr>
      <w:suppressAutoHyphens/>
      <w:overflowPunct/>
      <w:autoSpaceDE/>
      <w:autoSpaceDN/>
      <w:adjustRightInd/>
    </w:pPr>
    <w:rPr>
      <w:rFonts w:ascii="Courier New" w:hAnsi="Courier New" w:eastAsia="MS Mincho" w:cs="CG Times (WN)"/>
      <w:lang w:val="nb-NO" w:eastAsia="ar-SA"/>
    </w:rPr>
  </w:style>
  <w:style w:type="paragraph" w:customStyle="1" w:styleId="3657">
    <w:name w:val="標準 (Web)5"/>
    <w:basedOn w:val="1"/>
    <w:qFormat/>
    <w:uiPriority w:val="99"/>
    <w:pPr>
      <w:suppressAutoHyphens/>
      <w:overflowPunct/>
      <w:autoSpaceDE/>
      <w:autoSpaceDN/>
      <w:adjustRightInd/>
      <w:spacing w:before="100" w:after="100"/>
    </w:pPr>
    <w:rPr>
      <w:rFonts w:eastAsia="Arial Unicode MS" w:cs="CG Times (WN)"/>
      <w:sz w:val="24"/>
      <w:szCs w:val="24"/>
      <w:lang w:eastAsia="zh-CN"/>
    </w:rPr>
  </w:style>
  <w:style w:type="paragraph" w:customStyle="1" w:styleId="3658">
    <w:name w:val="本文インデント 25"/>
    <w:basedOn w:val="1"/>
    <w:qFormat/>
    <w:uiPriority w:val="99"/>
    <w:pPr>
      <w:suppressAutoHyphens/>
      <w:overflowPunct/>
      <w:autoSpaceDE/>
      <w:autoSpaceDN/>
      <w:adjustRightInd/>
      <w:ind w:left="567"/>
    </w:pPr>
    <w:rPr>
      <w:rFonts w:ascii="Arial" w:hAnsi="Arial" w:eastAsia="MS Mincho" w:cs="Arial"/>
      <w:lang w:eastAsia="ar-SA"/>
    </w:rPr>
  </w:style>
  <w:style w:type="paragraph" w:customStyle="1" w:styleId="3659">
    <w:name w:val="標準インデント5"/>
    <w:basedOn w:val="1"/>
    <w:qFormat/>
    <w:uiPriority w:val="99"/>
    <w:pPr>
      <w:suppressAutoHyphens/>
      <w:overflowPunct/>
      <w:autoSpaceDE/>
      <w:autoSpaceDN/>
      <w:adjustRightInd/>
      <w:ind w:left="708"/>
    </w:pPr>
    <w:rPr>
      <w:rFonts w:eastAsia="MS Mincho" w:cs="CG Times (WN)"/>
      <w:lang w:eastAsia="ar-SA"/>
    </w:rPr>
  </w:style>
  <w:style w:type="paragraph" w:customStyle="1" w:styleId="3660">
    <w:name w:val="記5"/>
    <w:basedOn w:val="1"/>
    <w:next w:val="1"/>
    <w:qFormat/>
    <w:uiPriority w:val="99"/>
    <w:pPr>
      <w:suppressAutoHyphens/>
      <w:overflowPunct/>
      <w:autoSpaceDE/>
      <w:autoSpaceDN/>
      <w:adjustRightInd/>
    </w:pPr>
    <w:rPr>
      <w:rFonts w:eastAsia="MS Mincho" w:cs="CG Times (WN)"/>
      <w:lang w:eastAsia="ar-SA"/>
    </w:rPr>
  </w:style>
  <w:style w:type="paragraph" w:customStyle="1" w:styleId="3661">
    <w:name w:val="HTML 書式付き5"/>
    <w:basedOn w:val="1"/>
    <w:qFormat/>
    <w:uiPriority w:val="99"/>
    <w:pPr>
      <w:suppressAutoHyphens/>
      <w:overflowPunct/>
      <w:autoSpaceDE/>
      <w:autoSpaceDN/>
      <w:adjustRightInd/>
    </w:pPr>
    <w:rPr>
      <w:rFonts w:ascii="Courier New" w:hAnsi="Courier New" w:eastAsia="MS Mincho" w:cs="Courier New"/>
      <w:lang w:eastAsia="ar-SA"/>
    </w:rPr>
  </w:style>
  <w:style w:type="paragraph" w:customStyle="1" w:styleId="3662">
    <w:name w:val="本文 25"/>
    <w:basedOn w:val="1"/>
    <w:qFormat/>
    <w:uiPriority w:val="99"/>
    <w:pPr>
      <w:suppressAutoHyphens/>
      <w:overflowPunct/>
      <w:autoSpaceDE/>
      <w:autoSpaceDN/>
      <w:adjustRightInd/>
      <w:spacing w:after="120"/>
    </w:pPr>
    <w:rPr>
      <w:rFonts w:eastAsia="MS Mincho" w:cs="CG Times (WN)"/>
      <w:lang w:eastAsia="ar-SA"/>
    </w:rPr>
  </w:style>
  <w:style w:type="paragraph" w:customStyle="1" w:styleId="3663">
    <w:name w:val="本文 35"/>
    <w:basedOn w:val="1"/>
    <w:qFormat/>
    <w:uiPriority w:val="99"/>
    <w:pPr>
      <w:suppressAutoHyphens/>
      <w:overflowPunct/>
      <w:autoSpaceDE/>
      <w:autoSpaceDN/>
      <w:adjustRightInd/>
      <w:spacing w:after="120"/>
    </w:pPr>
    <w:rPr>
      <w:rFonts w:eastAsia="MS Mincho" w:cs="CG Times (WN)"/>
      <w:lang w:eastAsia="ar-SA"/>
    </w:rPr>
  </w:style>
  <w:style w:type="paragraph" w:customStyle="1" w:styleId="3664">
    <w:name w:val="目录 93"/>
    <w:basedOn w:val="54"/>
    <w:qFormat/>
    <w:uiPriority w:val="99"/>
    <w:pPr>
      <w:ind w:left="1418" w:hanging="1418"/>
    </w:pPr>
    <w:rPr>
      <w:rFonts w:eastAsia="MS Mincho"/>
      <w:lang w:val="en-US" w:eastAsia="zh-CN"/>
    </w:rPr>
  </w:style>
  <w:style w:type="paragraph" w:customStyle="1" w:styleId="3665">
    <w:name w:val="题注3"/>
    <w:basedOn w:val="1"/>
    <w:next w:val="1"/>
    <w:qFormat/>
    <w:uiPriority w:val="99"/>
    <w:pPr>
      <w:spacing w:before="120" w:after="120"/>
    </w:pPr>
    <w:rPr>
      <w:rFonts w:eastAsia="MS Mincho"/>
      <w:b/>
      <w:lang w:eastAsia="zh-CN"/>
    </w:rPr>
  </w:style>
  <w:style w:type="paragraph" w:customStyle="1" w:styleId="3666">
    <w:name w:val="图表目录3"/>
    <w:basedOn w:val="1"/>
    <w:next w:val="1"/>
    <w:qFormat/>
    <w:uiPriority w:val="99"/>
    <w:pPr>
      <w:ind w:left="400" w:hanging="400"/>
      <w:jc w:val="center"/>
    </w:pPr>
    <w:rPr>
      <w:rFonts w:eastAsia="MS Mincho"/>
      <w:b/>
      <w:lang w:eastAsia="zh-CN"/>
    </w:rPr>
  </w:style>
  <w:style w:type="paragraph" w:customStyle="1" w:styleId="3667">
    <w:name w:val="qqq"/>
    <w:basedOn w:val="7"/>
    <w:link w:val="3668"/>
    <w:qFormat/>
    <w:uiPriority w:val="0"/>
    <w:rPr>
      <w:lang w:eastAsia="zh-CN"/>
    </w:rPr>
  </w:style>
  <w:style w:type="character" w:customStyle="1" w:styleId="3668">
    <w:name w:val="qqq Char"/>
    <w:link w:val="3667"/>
    <w:uiPriority w:val="0"/>
    <w:rPr>
      <w:rFonts w:ascii="Arial" w:hAnsi="Arial" w:eastAsia="宋体"/>
      <w:sz w:val="22"/>
      <w:lang w:eastAsia="zh-CN"/>
    </w:rPr>
  </w:style>
  <w:style w:type="character" w:customStyle="1" w:styleId="3669">
    <w:name w:val="Absatz-Standardschriftart7"/>
    <w:uiPriority w:val="0"/>
  </w:style>
  <w:style w:type="character" w:customStyle="1" w:styleId="3670">
    <w:name w:val="Kommentarthema Zchn"/>
    <w:uiPriority w:val="0"/>
    <w:rPr>
      <w:b/>
      <w:bCs/>
      <w:lang w:val="en-GB" w:eastAsia="en-US" w:bidi="ar-SA"/>
    </w:rPr>
  </w:style>
  <w:style w:type="paragraph" w:customStyle="1" w:styleId="3671">
    <w:name w:val="aria"/>
    <w:basedOn w:val="1"/>
    <w:qFormat/>
    <w:uiPriority w:val="99"/>
    <w:pPr>
      <w:keepNext/>
      <w:keepLines/>
      <w:overflowPunct/>
      <w:autoSpaceDE/>
      <w:autoSpaceDN/>
      <w:adjustRightInd/>
      <w:spacing w:after="0"/>
      <w:jc w:val="both"/>
    </w:pPr>
    <w:rPr>
      <w:rFonts w:ascii="Arial" w:hAnsi="Arial"/>
      <w:sz w:val="18"/>
      <w:szCs w:val="18"/>
      <w:lang w:eastAsia="en-US"/>
    </w:rPr>
  </w:style>
  <w:style w:type="character" w:customStyle="1" w:styleId="3672">
    <w:name w:val="B1+ Car"/>
    <w:link w:val="359"/>
    <w:qFormat/>
    <w:uiPriority w:val="99"/>
    <w:rPr>
      <w:rFonts w:eastAsia="宋体"/>
    </w:rPr>
  </w:style>
  <w:style w:type="character" w:customStyle="1" w:styleId="3673">
    <w:name w:val="页脚 Char3"/>
    <w:uiPriority w:val="0"/>
    <w:rPr>
      <w:rFonts w:ascii="Arial" w:hAnsi="Arial" w:eastAsia="Times New Roman"/>
      <w:b/>
      <w:i/>
      <w:sz w:val="18"/>
    </w:rPr>
  </w:style>
  <w:style w:type="character" w:customStyle="1" w:styleId="3674">
    <w:name w:val="批注文字 Char4"/>
    <w:qFormat/>
    <w:uiPriority w:val="0"/>
    <w:rPr>
      <w:lang w:val="en-GB" w:eastAsia="en-US"/>
    </w:rPr>
  </w:style>
  <w:style w:type="character" w:customStyle="1" w:styleId="3675">
    <w:name w:val="列表 Char1"/>
    <w:qFormat/>
    <w:uiPriority w:val="0"/>
    <w:rPr>
      <w:rFonts w:eastAsia="Times New Roman"/>
    </w:rPr>
  </w:style>
  <w:style w:type="character" w:customStyle="1" w:styleId="3676">
    <w:name w:val="标题 8 Char3"/>
    <w:qFormat/>
    <w:uiPriority w:val="0"/>
    <w:rPr>
      <w:rFonts w:hint="default" w:ascii="Arial" w:hAnsi="Arial" w:eastAsia="Times New Roman" w:cs="Arial"/>
      <w:sz w:val="36"/>
    </w:rPr>
  </w:style>
  <w:style w:type="character" w:customStyle="1" w:styleId="3677">
    <w:name w:val="批注框文本 Char3"/>
    <w:qFormat/>
    <w:uiPriority w:val="0"/>
    <w:rPr>
      <w:rFonts w:hint="default" w:ascii="Segoe UI" w:hAnsi="Segoe UI" w:cs="Segoe UI"/>
      <w:sz w:val="18"/>
      <w:szCs w:val="18"/>
      <w:lang w:eastAsia="en-US"/>
    </w:rPr>
  </w:style>
  <w:style w:type="character" w:customStyle="1" w:styleId="3678">
    <w:name w:val="批注主题 Char4"/>
    <w:uiPriority w:val="0"/>
    <w:rPr>
      <w:b/>
      <w:bCs/>
      <w:lang w:val="en-GB" w:eastAsia="en-US"/>
    </w:rPr>
  </w:style>
  <w:style w:type="character" w:customStyle="1" w:styleId="3679">
    <w:name w:val="文档结构图 Char3"/>
    <w:qFormat/>
    <w:uiPriority w:val="0"/>
    <w:rPr>
      <w:rFonts w:hint="default" w:ascii="Tahoma" w:hAnsi="Tahoma" w:cs="Tahoma"/>
      <w:shd w:val="clear" w:color="auto" w:fill="000080"/>
      <w:lang w:val="en-GB" w:eastAsia="en-US"/>
    </w:rPr>
  </w:style>
  <w:style w:type="character" w:customStyle="1" w:styleId="3680">
    <w:name w:val="纯文本 Char3"/>
    <w:qFormat/>
    <w:uiPriority w:val="0"/>
    <w:rPr>
      <w:rFonts w:hint="default" w:ascii="Courier New" w:hAnsi="Courier New" w:cs="Courier New"/>
      <w:lang w:val="nb-NO" w:eastAsia="en-US"/>
    </w:rPr>
  </w:style>
  <w:style w:type="character" w:customStyle="1" w:styleId="3681">
    <w:name w:val="Body Text Indent Char5"/>
    <w:semiHidden/>
    <w:locked/>
    <w:uiPriority w:val="99"/>
    <w:rPr>
      <w:rFonts w:eastAsia="Times New Roman"/>
      <w:lang w:eastAsia="en-US"/>
    </w:rPr>
  </w:style>
  <w:style w:type="character" w:customStyle="1" w:styleId="3682">
    <w:name w:val="normaltextrun"/>
    <w:basedOn w:val="121"/>
    <w:uiPriority w:val="0"/>
  </w:style>
  <w:style w:type="character" w:customStyle="1" w:styleId="3683">
    <w:name w:val="标题 4 字符1"/>
    <w:basedOn w:val="121"/>
    <w:qFormat/>
    <w:uiPriority w:val="0"/>
    <w:rPr>
      <w:rFonts w:ascii="Arial" w:hAnsi="Arial" w:cs="Arial"/>
      <w:sz w:val="24"/>
      <w:lang w:eastAsia="zh-CN"/>
    </w:rPr>
  </w:style>
  <w:style w:type="character" w:customStyle="1" w:styleId="3684">
    <w:name w:val="标题 3 字符2"/>
    <w:basedOn w:val="121"/>
    <w:qFormat/>
    <w:uiPriority w:val="0"/>
    <w:rPr>
      <w:rFonts w:hint="default" w:ascii="Arial" w:hAnsi="Arial" w:cs="Arial"/>
      <w:sz w:val="28"/>
      <w:lang w:eastAsia="zh-CN"/>
    </w:rPr>
  </w:style>
  <w:style w:type="character" w:customStyle="1" w:styleId="3685">
    <w:name w:val="标题 4 字符11"/>
    <w:basedOn w:val="121"/>
    <w:qFormat/>
    <w:uiPriority w:val="0"/>
    <w:rPr>
      <w:rFonts w:hint="default" w:ascii="Arial" w:hAnsi="Arial" w:cs="Arial"/>
      <w:sz w:val="24"/>
      <w:lang w:eastAsia="zh-CN"/>
    </w:rPr>
  </w:style>
  <w:style w:type="paragraph" w:customStyle="1" w:styleId="3686">
    <w:name w:val="pf0"/>
    <w:basedOn w:val="1"/>
    <w:uiPriority w:val="0"/>
    <w:pPr>
      <w:overflowPunct/>
      <w:autoSpaceDE/>
      <w:autoSpaceDN/>
      <w:adjustRightInd/>
      <w:spacing w:before="100" w:beforeAutospacing="1" w:after="100" w:afterAutospacing="1"/>
    </w:pPr>
    <w:rPr>
      <w:rFonts w:eastAsiaTheme="minorEastAsia"/>
      <w:sz w:val="24"/>
      <w:szCs w:val="24"/>
      <w:lang w:val="en-US" w:eastAsia="en-US"/>
    </w:rPr>
  </w:style>
  <w:style w:type="character" w:customStyle="1" w:styleId="3687">
    <w:name w:val="cf01"/>
    <w:basedOn w:val="121"/>
    <w:uiPriority w:val="0"/>
    <w:rPr>
      <w:rFonts w:hint="default" w:ascii="Segoe UI" w:hAnsi="Segoe UI" w:cs="Segoe UI"/>
      <w:sz w:val="18"/>
      <w:szCs w:val="18"/>
    </w:rPr>
  </w:style>
  <w:style w:type="character" w:customStyle="1" w:styleId="3688">
    <w:name w:val="页眉 字符1"/>
    <w:uiPriority w:val="0"/>
    <w:rPr>
      <w:rFonts w:ascii="Arial" w:hAnsi="Arial" w:eastAsia="Times New Roman"/>
      <w:b/>
      <w:sz w:val="18"/>
    </w:rPr>
  </w:style>
  <w:style w:type="character" w:customStyle="1" w:styleId="3689">
    <w:name w:val="15"/>
    <w:basedOn w:val="121"/>
    <w:uiPriority w:val="0"/>
    <w:rPr>
      <w:rFonts w:hint="default" w:ascii="Arial" w:hAnsi="Arial" w:eastAsia="Times New Roman" w:cs="Arial"/>
      <w:sz w:val="18"/>
      <w:szCs w:val="18"/>
    </w:rPr>
  </w:style>
  <w:style w:type="character" w:customStyle="1" w:styleId="3690">
    <w:name w:val="Plain Text Char8"/>
    <w:basedOn w:val="121"/>
    <w:qFormat/>
    <w:uiPriority w:val="0"/>
    <w:rPr>
      <w:rFonts w:ascii="Courier New" w:hAnsi="Courier New" w:eastAsia="Times New Roman"/>
      <w:lang w:val="nb-NO" w:eastAsia="en-GB"/>
    </w:rPr>
  </w:style>
  <w:style w:type="character" w:customStyle="1" w:styleId="3691">
    <w:name w:val="Body Text 2 Char8"/>
    <w:basedOn w:val="121"/>
    <w:qFormat/>
    <w:uiPriority w:val="0"/>
    <w:rPr>
      <w:rFonts w:ascii="Times New Roman" w:hAnsi="Times New Roman" w:eastAsia="Times New Roman"/>
      <w:i/>
      <w:lang w:val="en-GB" w:eastAsia="zh-CN"/>
    </w:rPr>
  </w:style>
  <w:style w:type="character" w:customStyle="1" w:styleId="3692">
    <w:name w:val="Body Text 3 Char8"/>
    <w:basedOn w:val="121"/>
    <w:qFormat/>
    <w:uiPriority w:val="0"/>
    <w:rPr>
      <w:rFonts w:ascii="Times New Roman" w:hAnsi="Times New Roman" w:eastAsia="Osaka"/>
      <w:lang w:val="en-GB" w:eastAsia="zh-CN"/>
    </w:rPr>
  </w:style>
  <w:style w:type="character" w:customStyle="1" w:styleId="3693">
    <w:name w:val="Body Text Indent 2 Char8"/>
    <w:basedOn w:val="121"/>
    <w:qFormat/>
    <w:uiPriority w:val="0"/>
    <w:rPr>
      <w:rFonts w:ascii="Times New Roman" w:hAnsi="Times New Roman" w:eastAsia="MS Mincho"/>
      <w:lang w:val="en-GB" w:eastAsia="en-GB"/>
    </w:rPr>
  </w:style>
  <w:style w:type="character" w:customStyle="1" w:styleId="3694">
    <w:name w:val="List Char8"/>
    <w:qFormat/>
    <w:uiPriority w:val="0"/>
    <w:rPr>
      <w:rFonts w:ascii="Times New Roman" w:hAnsi="Times New Roman"/>
      <w:lang w:val="en-GB" w:eastAsia="en-US"/>
    </w:rPr>
  </w:style>
  <w:style w:type="paragraph" w:customStyle="1" w:styleId="3695">
    <w:name w:val="Light Shading - Accent 51"/>
    <w:hidden/>
    <w:semiHidden/>
    <w:qFormat/>
    <w:uiPriority w:val="99"/>
    <w:rPr>
      <w:rFonts w:ascii="Times New Roman" w:hAnsi="Times New Roman" w:eastAsia="宋体" w:cs="Times New Roman"/>
      <w:lang w:val="en-GB" w:eastAsia="en-US" w:bidi="ar-SA"/>
    </w:rPr>
  </w:style>
  <w:style w:type="paragraph" w:customStyle="1" w:styleId="3696">
    <w:name w:val="Light List - Accent 51"/>
    <w:basedOn w:val="1"/>
    <w:qFormat/>
    <w:uiPriority w:val="34"/>
    <w:pPr>
      <w:ind w:left="720"/>
    </w:pPr>
    <w:rPr>
      <w:rFonts w:eastAsia="等线"/>
    </w:rPr>
  </w:style>
  <w:style w:type="paragraph" w:customStyle="1" w:styleId="3697">
    <w:name w:val="Medium List 1 - Accent 41"/>
    <w:hidden/>
    <w:semiHidden/>
    <w:qFormat/>
    <w:uiPriority w:val="99"/>
    <w:rPr>
      <w:rFonts w:ascii="Times New Roman" w:hAnsi="Times New Roman" w:eastAsia="宋体" w:cs="Times New Roman"/>
      <w:lang w:val="en-GB" w:eastAsia="en-US" w:bidi="ar-SA"/>
    </w:rPr>
  </w:style>
  <w:style w:type="character" w:customStyle="1" w:styleId="3698">
    <w:name w:val="未处理的提及6"/>
    <w:uiPriority w:val="52"/>
    <w:rPr>
      <w:color w:val="808080"/>
      <w:shd w:val="clear" w:color="auto" w:fill="E6E6E6"/>
    </w:rPr>
  </w:style>
  <w:style w:type="paragraph" w:customStyle="1" w:styleId="3699">
    <w:name w:val="Light List - Accent 32"/>
    <w:hidden/>
    <w:semiHidden/>
    <w:qFormat/>
    <w:uiPriority w:val="99"/>
    <w:rPr>
      <w:rFonts w:ascii="Times New Roman" w:hAnsi="Times New Roman" w:eastAsia="宋体" w:cs="Times New Roman"/>
      <w:lang w:val="en-GB" w:eastAsia="en-US" w:bidi="ar-SA"/>
    </w:rPr>
  </w:style>
  <w:style w:type="paragraph" w:customStyle="1" w:styleId="3700">
    <w:name w:val="Colorful Shading - Accent 11"/>
    <w:hidden/>
    <w:unhideWhenUsed/>
    <w:qFormat/>
    <w:uiPriority w:val="99"/>
    <w:rPr>
      <w:rFonts w:ascii="Times New Roman" w:hAnsi="Times New Roman" w:eastAsia="宋体" w:cs="Times New Roman"/>
      <w:lang w:val="en-GB" w:eastAsia="en-US" w:bidi="ar-SA"/>
    </w:rPr>
  </w:style>
  <w:style w:type="character" w:customStyle="1" w:styleId="3701">
    <w:name w:val="Char Char44"/>
    <w:uiPriority w:val="0"/>
    <w:rPr>
      <w:rFonts w:ascii="Arial" w:hAnsi="Arial"/>
      <w:sz w:val="24"/>
      <w:lang w:val="en-GB" w:eastAsia="en-US" w:bidi="ar-SA"/>
    </w:rPr>
  </w:style>
  <w:style w:type="paragraph" w:customStyle="1" w:styleId="370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7">
    <w:name w:val="Char Char114"/>
    <w:uiPriority w:val="0"/>
    <w:rPr>
      <w:lang w:val="en-GB" w:eastAsia="ja-JP" w:bidi="ar-SA"/>
    </w:rPr>
  </w:style>
  <w:style w:type="paragraph" w:customStyle="1" w:styleId="370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4">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1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23">
    <w:name w:val="Char Char74"/>
    <w:uiPriority w:val="0"/>
    <w:rPr>
      <w:rFonts w:ascii="Tahoma" w:hAnsi="Tahoma" w:cs="Tahoma"/>
      <w:shd w:val="clear" w:color="auto" w:fill="000080"/>
      <w:lang w:val="en-GB" w:eastAsia="en-US"/>
    </w:rPr>
  </w:style>
  <w:style w:type="character" w:customStyle="1" w:styleId="3724">
    <w:name w:val="Zchn Zchn54"/>
    <w:uiPriority w:val="0"/>
    <w:rPr>
      <w:rFonts w:ascii="Courier New" w:hAnsi="Courier New" w:eastAsia="Batang"/>
      <w:lang w:val="nb-NO" w:eastAsia="en-US" w:bidi="ar-SA"/>
    </w:rPr>
  </w:style>
  <w:style w:type="character" w:customStyle="1" w:styleId="3725">
    <w:name w:val="Char Char104"/>
    <w:semiHidden/>
    <w:uiPriority w:val="0"/>
    <w:rPr>
      <w:rFonts w:ascii="Times New Roman" w:hAnsi="Times New Roman"/>
      <w:lang w:val="en-GB" w:eastAsia="en-US"/>
    </w:rPr>
  </w:style>
  <w:style w:type="character" w:customStyle="1" w:styleId="3726">
    <w:name w:val="Char Char94"/>
    <w:uiPriority w:val="0"/>
    <w:rPr>
      <w:rFonts w:ascii="Tahoma" w:hAnsi="Tahoma" w:cs="Tahoma"/>
      <w:sz w:val="16"/>
      <w:szCs w:val="16"/>
      <w:lang w:val="en-GB" w:eastAsia="en-US"/>
    </w:rPr>
  </w:style>
  <w:style w:type="character" w:customStyle="1" w:styleId="3727">
    <w:name w:val="Char Char84"/>
    <w:semiHidden/>
    <w:uiPriority w:val="0"/>
    <w:rPr>
      <w:rFonts w:ascii="Times New Roman" w:hAnsi="Times New Roman"/>
      <w:b/>
      <w:bCs/>
      <w:lang w:val="en-GB" w:eastAsia="en-US"/>
    </w:rPr>
  </w:style>
  <w:style w:type="paragraph" w:customStyle="1" w:styleId="372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0">
    <w:name w:val="Char Char294"/>
    <w:uiPriority w:val="0"/>
    <w:rPr>
      <w:rFonts w:ascii="Arial" w:hAnsi="Arial"/>
      <w:sz w:val="36"/>
      <w:lang w:val="en-GB" w:eastAsia="en-US" w:bidi="ar-SA"/>
    </w:rPr>
  </w:style>
  <w:style w:type="character" w:customStyle="1" w:styleId="3731">
    <w:name w:val="Char Char284"/>
    <w:uiPriority w:val="0"/>
    <w:rPr>
      <w:rFonts w:ascii="Arial" w:hAnsi="Arial"/>
      <w:sz w:val="32"/>
      <w:lang w:val="en-GB"/>
    </w:rPr>
  </w:style>
  <w:style w:type="character" w:customStyle="1" w:styleId="3732">
    <w:name w:val="Note Heading Char6"/>
    <w:basedOn w:val="121"/>
    <w:qFormat/>
    <w:uiPriority w:val="0"/>
    <w:rPr>
      <w:rFonts w:ascii="Times New Roman" w:hAnsi="Times New Roman" w:eastAsia="MS Mincho"/>
      <w:lang w:val="zh-CN" w:eastAsia="en-GB"/>
    </w:rPr>
  </w:style>
  <w:style w:type="character" w:customStyle="1" w:styleId="3733">
    <w:name w:val="Char Char243"/>
    <w:uiPriority w:val="0"/>
    <w:rPr>
      <w:rFonts w:ascii="Arial" w:hAnsi="Arial"/>
      <w:sz w:val="36"/>
      <w:lang w:val="en-GB" w:eastAsia="en-US"/>
    </w:rPr>
  </w:style>
  <w:style w:type="character" w:customStyle="1" w:styleId="3734">
    <w:name w:val="Char Char36"/>
    <w:uiPriority w:val="0"/>
    <w:rPr>
      <w:rFonts w:hint="default" w:ascii="Arial" w:hAnsi="Arial" w:cs="Arial"/>
      <w:sz w:val="22"/>
      <w:lang w:val="en-GB" w:eastAsia="en-US" w:bidi="ar-SA"/>
    </w:rPr>
  </w:style>
  <w:style w:type="character" w:customStyle="1" w:styleId="3735">
    <w:name w:val="Char Char215"/>
    <w:uiPriority w:val="0"/>
    <w:rPr>
      <w:rFonts w:ascii="Times New Roman" w:hAnsi="Times New Roman"/>
      <w:lang w:val="en-GB" w:eastAsia="en-US"/>
    </w:rPr>
  </w:style>
  <w:style w:type="character" w:customStyle="1" w:styleId="3736">
    <w:name w:val="Char Char63"/>
    <w:uiPriority w:val="0"/>
    <w:rPr>
      <w:rFonts w:ascii="Arial" w:hAnsi="Arial" w:eastAsia="宋体"/>
      <w:sz w:val="32"/>
      <w:lang w:val="en-GB" w:eastAsia="en-US" w:bidi="ar-SA"/>
    </w:rPr>
  </w:style>
  <w:style w:type="character" w:customStyle="1" w:styleId="3737">
    <w:name w:val="Char Char53"/>
    <w:uiPriority w:val="0"/>
    <w:rPr>
      <w:rFonts w:ascii="Arial" w:hAnsi="Arial" w:eastAsia="宋体"/>
      <w:sz w:val="28"/>
      <w:lang w:val="en-GB" w:eastAsia="en-US" w:bidi="ar-SA"/>
    </w:rPr>
  </w:style>
  <w:style w:type="character" w:customStyle="1" w:styleId="3738">
    <w:name w:val="Char Char163"/>
    <w:uiPriority w:val="0"/>
    <w:rPr>
      <w:rFonts w:ascii="Arial" w:hAnsi="Arial" w:eastAsia="宋体"/>
      <w:lang w:val="en-GB" w:eastAsia="en-US" w:bidi="ar-SA"/>
    </w:rPr>
  </w:style>
  <w:style w:type="character" w:customStyle="1" w:styleId="3739">
    <w:name w:val="Char Char143"/>
    <w:uiPriority w:val="0"/>
    <w:rPr>
      <w:rFonts w:ascii="Arial" w:hAnsi="Arial" w:eastAsia="宋体"/>
      <w:sz w:val="36"/>
      <w:lang w:val="en-GB" w:eastAsia="en-US" w:bidi="ar-SA"/>
    </w:rPr>
  </w:style>
  <w:style w:type="paragraph" w:customStyle="1" w:styleId="374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4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2">
    <w:name w:val="Char Char253"/>
    <w:uiPriority w:val="0"/>
    <w:rPr>
      <w:rFonts w:ascii="Arial" w:hAnsi="Arial"/>
      <w:lang w:val="en-GB" w:eastAsia="en-US"/>
    </w:rPr>
  </w:style>
  <w:style w:type="character" w:customStyle="1" w:styleId="3743">
    <w:name w:val="Char Char173"/>
    <w:uiPriority w:val="0"/>
    <w:rPr>
      <w:rFonts w:ascii="Tahoma" w:hAnsi="Tahoma" w:cs="Tahoma"/>
      <w:shd w:val="clear" w:color="auto" w:fill="000080"/>
      <w:lang w:val="en-GB" w:eastAsia="en-US"/>
    </w:rPr>
  </w:style>
  <w:style w:type="character" w:customStyle="1" w:styleId="3744">
    <w:name w:val="Char Char193"/>
    <w:uiPriority w:val="0"/>
    <w:rPr>
      <w:rFonts w:ascii="Times New Roman" w:hAnsi="Times New Roman"/>
      <w:lang w:val="en-GB"/>
    </w:rPr>
  </w:style>
  <w:style w:type="character" w:customStyle="1" w:styleId="3745">
    <w:name w:val="Char Char203"/>
    <w:uiPriority w:val="0"/>
    <w:rPr>
      <w:rFonts w:ascii="Tahoma" w:hAnsi="Tahoma" w:cs="Tahoma"/>
      <w:sz w:val="16"/>
      <w:szCs w:val="16"/>
      <w:lang w:val="en-GB" w:eastAsia="en-US"/>
    </w:rPr>
  </w:style>
  <w:style w:type="character" w:customStyle="1" w:styleId="3746">
    <w:name w:val="Char Char303"/>
    <w:uiPriority w:val="0"/>
    <w:rPr>
      <w:rFonts w:ascii="Arial" w:hAnsi="Arial"/>
      <w:lang w:val="en-GB" w:eastAsia="en-US"/>
    </w:rPr>
  </w:style>
  <w:style w:type="character" w:customStyle="1" w:styleId="3747">
    <w:name w:val="Char Char263"/>
    <w:uiPriority w:val="0"/>
    <w:rPr>
      <w:rFonts w:ascii="Times New Roman" w:hAnsi="Times New Roman"/>
      <w:lang w:val="en-GB" w:eastAsia="en-US"/>
    </w:rPr>
  </w:style>
  <w:style w:type="character" w:customStyle="1" w:styleId="3748">
    <w:name w:val="Char Char273"/>
    <w:uiPriority w:val="0"/>
    <w:rPr>
      <w:rFonts w:ascii="Arial" w:hAnsi="Arial"/>
      <w:b/>
      <w:i/>
      <w:sz w:val="18"/>
      <w:lang w:val="en-GB" w:eastAsia="en-US"/>
    </w:rPr>
  </w:style>
  <w:style w:type="character" w:customStyle="1" w:styleId="3749">
    <w:name w:val="HTML Preformatted Char6"/>
    <w:basedOn w:val="121"/>
    <w:uiPriority w:val="0"/>
    <w:rPr>
      <w:rFonts w:ascii="Courier New" w:hAnsi="Courier New" w:eastAsia="MS Mincho"/>
      <w:lang w:val="en-GB" w:eastAsia="en-GB"/>
    </w:rPr>
  </w:style>
  <w:style w:type="character" w:customStyle="1" w:styleId="3750">
    <w:name w:val="Char Char214"/>
    <w:uiPriority w:val="0"/>
    <w:rPr>
      <w:rFonts w:ascii="Arial" w:hAnsi="Arial"/>
      <w:lang w:val="en-GB" w:eastAsia="en-US" w:bidi="ar-SA"/>
    </w:rPr>
  </w:style>
  <w:style w:type="paragraph" w:customStyle="1" w:styleId="3751">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52">
    <w:name w:val="Char Char113"/>
    <w:uiPriority w:val="0"/>
    <w:rPr>
      <w:rFonts w:ascii="Tahoma" w:hAnsi="Tahoma" w:eastAsia="宋体" w:cs="Tahoma"/>
      <w:lang w:val="en-GB" w:eastAsia="en-US" w:bidi="ar-SA"/>
    </w:rPr>
  </w:style>
  <w:style w:type="character" w:customStyle="1" w:styleId="3753">
    <w:name w:val="Char Char133"/>
    <w:semiHidden/>
    <w:uiPriority w:val="0"/>
    <w:rPr>
      <w:rFonts w:hint="eastAsia" w:ascii="宋体" w:hAnsi="宋体" w:eastAsia="宋体"/>
      <w:lang w:val="en-GB" w:eastAsia="en-US" w:bidi="ar-SA"/>
    </w:rPr>
  </w:style>
  <w:style w:type="character" w:customStyle="1" w:styleId="3754">
    <w:name w:val="Char Char153"/>
    <w:uiPriority w:val="0"/>
    <w:rPr>
      <w:rFonts w:ascii="Arial" w:hAnsi="Arial"/>
      <w:sz w:val="36"/>
      <w:lang w:val="en-GB"/>
    </w:rPr>
  </w:style>
  <w:style w:type="character" w:customStyle="1" w:styleId="3755">
    <w:name w:val="h410"/>
    <w:uiPriority w:val="0"/>
    <w:rPr>
      <w:rFonts w:ascii="Arial" w:hAnsi="Arial"/>
      <w:sz w:val="24"/>
      <w:lang w:val="en-GB"/>
    </w:rPr>
  </w:style>
  <w:style w:type="character" w:customStyle="1" w:styleId="3756">
    <w:name w:val="h53"/>
    <w:uiPriority w:val="0"/>
    <w:rPr>
      <w:rFonts w:ascii="Arial" w:hAnsi="Arial" w:eastAsia="宋体"/>
      <w:sz w:val="22"/>
      <w:lang w:val="en-GB" w:eastAsia="en-US" w:bidi="ar-SA"/>
    </w:rPr>
  </w:style>
  <w:style w:type="character" w:customStyle="1" w:styleId="3757">
    <w:name w:val="Unresolved Mention4"/>
    <w:unhideWhenUsed/>
    <w:uiPriority w:val="99"/>
    <w:rPr>
      <w:color w:val="808080"/>
      <w:shd w:val="clear" w:color="auto" w:fill="E6E6E6"/>
    </w:rPr>
  </w:style>
  <w:style w:type="character" w:customStyle="1" w:styleId="3758">
    <w:name w:val="Medium Shading 1 - Accent 1 Char"/>
    <w:uiPriority w:val="1"/>
    <w:rPr>
      <w:rFonts w:ascii="Arial" w:hAnsi="Arial" w:eastAsia="PMingLiU"/>
      <w:lang w:val="zh-CN" w:eastAsia="zh-CN"/>
    </w:rPr>
  </w:style>
  <w:style w:type="character" w:customStyle="1" w:styleId="3759">
    <w:name w:val="Medium Grid 2 - Accent 2 Char"/>
    <w:uiPriority w:val="29"/>
    <w:rPr>
      <w:rFonts w:ascii="Arial" w:hAnsi="Arial" w:eastAsia="PMingLiU"/>
      <w:i/>
      <w:iCs/>
      <w:color w:val="000000"/>
      <w:lang w:val="en-GB" w:eastAsia="en-GB"/>
    </w:rPr>
  </w:style>
  <w:style w:type="character" w:customStyle="1" w:styleId="3760">
    <w:name w:val="Medium Grid 3 - Accent 2 Char"/>
    <w:uiPriority w:val="30"/>
    <w:rPr>
      <w:rFonts w:ascii="Arial" w:hAnsi="Arial" w:eastAsia="PMingLiU"/>
      <w:b/>
      <w:bCs/>
      <w:i/>
      <w:iCs/>
      <w:color w:val="4F81BD"/>
      <w:lang w:val="en-GB" w:eastAsia="en-GB"/>
    </w:rPr>
  </w:style>
  <w:style w:type="paragraph" w:customStyle="1" w:styleId="3761">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2">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6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4">
    <w:name w:val="TOC 921"/>
    <w:basedOn w:val="54"/>
    <w:qFormat/>
    <w:uiPriority w:val="0"/>
    <w:pPr>
      <w:ind w:left="1418" w:hanging="1418"/>
    </w:pPr>
    <w:rPr>
      <w:rFonts w:eastAsia="MS Mincho"/>
      <w:bCs/>
      <w:szCs w:val="22"/>
      <w:lang w:eastAsia="ja-JP"/>
    </w:rPr>
  </w:style>
  <w:style w:type="paragraph" w:customStyle="1" w:styleId="3765">
    <w:name w:val="Caption21"/>
    <w:basedOn w:val="1"/>
    <w:next w:val="1"/>
    <w:qFormat/>
    <w:uiPriority w:val="0"/>
    <w:pPr>
      <w:spacing w:before="120" w:after="120"/>
    </w:pPr>
    <w:rPr>
      <w:rFonts w:eastAsia="MS Mincho"/>
      <w:b/>
    </w:rPr>
  </w:style>
  <w:style w:type="paragraph" w:customStyle="1" w:styleId="3766">
    <w:name w:val="Table of Figures21"/>
    <w:basedOn w:val="1"/>
    <w:next w:val="1"/>
    <w:qFormat/>
    <w:uiPriority w:val="0"/>
    <w:pPr>
      <w:ind w:left="400" w:hanging="400"/>
      <w:jc w:val="center"/>
    </w:pPr>
    <w:rPr>
      <w:rFonts w:eastAsia="MS Mincho"/>
      <w:b/>
    </w:rPr>
  </w:style>
  <w:style w:type="paragraph" w:customStyle="1" w:styleId="3767">
    <w:name w:val="Grid Table 35"/>
    <w:basedOn w:val="3"/>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3768">
    <w:name w:val="Plain Table 35"/>
    <w:qFormat/>
    <w:uiPriority w:val="19"/>
    <w:rPr>
      <w:i/>
      <w:iCs/>
      <w:color w:val="808080"/>
    </w:rPr>
  </w:style>
  <w:style w:type="character" w:customStyle="1" w:styleId="3769">
    <w:name w:val="Plain Table 45"/>
    <w:qFormat/>
    <w:uiPriority w:val="21"/>
    <w:rPr>
      <w:b/>
      <w:bCs/>
      <w:i/>
      <w:iCs/>
      <w:color w:val="4F81BD"/>
    </w:rPr>
  </w:style>
  <w:style w:type="character" w:customStyle="1" w:styleId="3770">
    <w:name w:val="Plain Table 55"/>
    <w:qFormat/>
    <w:uiPriority w:val="31"/>
    <w:rPr>
      <w:smallCaps/>
      <w:color w:val="C0504D"/>
      <w:u w:val="single"/>
    </w:rPr>
  </w:style>
  <w:style w:type="character" w:customStyle="1" w:styleId="3771">
    <w:name w:val="Table Grid Light5"/>
    <w:qFormat/>
    <w:uiPriority w:val="32"/>
    <w:rPr>
      <w:b/>
      <w:bCs/>
      <w:smallCaps/>
      <w:color w:val="C0504D"/>
      <w:spacing w:val="5"/>
      <w:u w:val="single"/>
    </w:rPr>
  </w:style>
  <w:style w:type="character" w:customStyle="1" w:styleId="3772">
    <w:name w:val="Grid Table 1 Light5"/>
    <w:qFormat/>
    <w:uiPriority w:val="33"/>
    <w:rPr>
      <w:b/>
      <w:bCs/>
      <w:smallCaps/>
      <w:spacing w:val="5"/>
    </w:rPr>
  </w:style>
  <w:style w:type="table" w:customStyle="1" w:styleId="3773">
    <w:name w:val="Medium Shading 1 - Accent 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77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775">
    <w:name w:val="Light List - Accent 52"/>
    <w:basedOn w:val="1"/>
    <w:qFormat/>
    <w:uiPriority w:val="34"/>
    <w:pPr>
      <w:ind w:left="720"/>
    </w:pPr>
    <w:rPr>
      <w:rFonts w:eastAsia="等线"/>
    </w:rPr>
  </w:style>
  <w:style w:type="paragraph" w:customStyle="1" w:styleId="377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77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77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77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780">
    <w:name w:val="Light List - Accent 511"/>
    <w:basedOn w:val="1"/>
    <w:qFormat/>
    <w:uiPriority w:val="34"/>
    <w:pPr>
      <w:ind w:left="720"/>
    </w:pPr>
    <w:rPr>
      <w:rFonts w:eastAsia="等线"/>
    </w:rPr>
  </w:style>
  <w:style w:type="paragraph" w:customStyle="1" w:styleId="378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78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783">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3784">
    <w:name w:val="未处理的提及2"/>
    <w:uiPriority w:val="52"/>
    <w:rPr>
      <w:color w:val="808080"/>
      <w:shd w:val="clear" w:color="auto" w:fill="E6E6E6"/>
    </w:rPr>
  </w:style>
  <w:style w:type="character" w:customStyle="1" w:styleId="3785">
    <w:name w:val="tlid-translation"/>
    <w:uiPriority w:val="0"/>
  </w:style>
  <w:style w:type="paragraph" w:customStyle="1" w:styleId="3786">
    <w:name w:val="无间隔9"/>
    <w:qFormat/>
    <w:uiPriority w:val="0"/>
    <w:rPr>
      <w:rFonts w:ascii="Times New Roman" w:hAnsi="Times New Roman" w:eastAsia="宋体" w:cs="Times New Roman"/>
      <w:lang w:val="en-GB" w:eastAsia="en-US" w:bidi="ar-SA"/>
    </w:rPr>
  </w:style>
  <w:style w:type="paragraph" w:customStyle="1" w:styleId="3787">
    <w:name w:val="Light Shading - Accent 53"/>
    <w:hidden/>
    <w:semiHidden/>
    <w:qFormat/>
    <w:uiPriority w:val="99"/>
    <w:rPr>
      <w:rFonts w:ascii="Times New Roman" w:hAnsi="Times New Roman" w:eastAsia="宋体" w:cs="Times New Roman"/>
      <w:lang w:val="en-GB" w:eastAsia="en-US" w:bidi="ar-SA"/>
    </w:rPr>
  </w:style>
  <w:style w:type="paragraph" w:customStyle="1" w:styleId="3788">
    <w:name w:val="Light List - Accent 53"/>
    <w:basedOn w:val="1"/>
    <w:qFormat/>
    <w:uiPriority w:val="34"/>
    <w:pPr>
      <w:ind w:left="720"/>
    </w:pPr>
    <w:rPr>
      <w:rFonts w:eastAsia="等线"/>
    </w:rPr>
  </w:style>
  <w:style w:type="paragraph" w:customStyle="1" w:styleId="3789">
    <w:name w:val="Medium List 1 - Accent 43"/>
    <w:hidden/>
    <w:semiHidden/>
    <w:qFormat/>
    <w:uiPriority w:val="99"/>
    <w:rPr>
      <w:rFonts w:ascii="Times New Roman" w:hAnsi="Times New Roman" w:eastAsia="宋体" w:cs="Times New Roman"/>
      <w:lang w:val="en-GB" w:eastAsia="en-US" w:bidi="ar-SA"/>
    </w:rPr>
  </w:style>
  <w:style w:type="character" w:customStyle="1" w:styleId="3790">
    <w:name w:val="未处理的提及3"/>
    <w:uiPriority w:val="52"/>
    <w:rPr>
      <w:color w:val="808080"/>
      <w:shd w:val="clear" w:color="auto" w:fill="E6E6E6"/>
    </w:rPr>
  </w:style>
  <w:style w:type="paragraph" w:customStyle="1" w:styleId="3791">
    <w:name w:val="Light List - Accent 34"/>
    <w:hidden/>
    <w:semiHidden/>
    <w:qFormat/>
    <w:uiPriority w:val="99"/>
    <w:rPr>
      <w:rFonts w:ascii="Times New Roman" w:hAnsi="Times New Roman" w:eastAsia="宋体" w:cs="Times New Roman"/>
      <w:lang w:val="en-GB" w:eastAsia="en-US" w:bidi="ar-SA"/>
    </w:rPr>
  </w:style>
  <w:style w:type="paragraph" w:customStyle="1" w:styleId="3792">
    <w:name w:val="Colorful Shading - Accent 13"/>
    <w:hidden/>
    <w:unhideWhenUsed/>
    <w:qFormat/>
    <w:uiPriority w:val="99"/>
    <w:rPr>
      <w:rFonts w:ascii="Times New Roman" w:hAnsi="Times New Roman" w:eastAsia="宋体" w:cs="Times New Roman"/>
      <w:lang w:val="en-GB" w:eastAsia="en-US" w:bidi="ar-SA"/>
    </w:rPr>
  </w:style>
  <w:style w:type="character" w:customStyle="1" w:styleId="3793">
    <w:name w:val="Unresolved Mention5"/>
    <w:unhideWhenUsed/>
    <w:uiPriority w:val="99"/>
    <w:rPr>
      <w:color w:val="808080"/>
      <w:shd w:val="clear" w:color="auto" w:fill="E6E6E6"/>
    </w:rPr>
  </w:style>
  <w:style w:type="character" w:customStyle="1" w:styleId="3794">
    <w:name w:val="Medium Grid 2 Char1"/>
    <w:uiPriority w:val="1"/>
    <w:rPr>
      <w:rFonts w:ascii="Arial" w:hAnsi="Arial" w:eastAsia="PMingLiU"/>
      <w:lang w:val="zh-CN" w:eastAsia="zh-CN"/>
    </w:rPr>
  </w:style>
  <w:style w:type="character" w:customStyle="1" w:styleId="3795">
    <w:name w:val="Colorful Grid - Accent 1 Char1"/>
    <w:uiPriority w:val="29"/>
    <w:rPr>
      <w:rFonts w:ascii="Arial" w:hAnsi="Arial" w:eastAsia="PMingLiU"/>
      <w:i/>
      <w:iCs/>
      <w:color w:val="000000"/>
      <w:lang w:val="en-GB" w:eastAsia="en-GB"/>
    </w:rPr>
  </w:style>
  <w:style w:type="character" w:customStyle="1" w:styleId="3796">
    <w:name w:val="Light Shading - Accent 2 Char1"/>
    <w:uiPriority w:val="30"/>
    <w:rPr>
      <w:rFonts w:ascii="Arial" w:hAnsi="Arial" w:eastAsia="PMingLiU"/>
      <w:b/>
      <w:bCs/>
      <w:i/>
      <w:iCs/>
      <w:color w:val="4F81BD"/>
      <w:lang w:val="en-GB" w:eastAsia="en-GB"/>
    </w:rPr>
  </w:style>
  <w:style w:type="character" w:customStyle="1" w:styleId="3797">
    <w:name w:val="标题 1 字符1"/>
    <w:uiPriority w:val="0"/>
    <w:rPr>
      <w:rFonts w:eastAsia="Times New Roman"/>
      <w:b/>
      <w:bCs/>
      <w:kern w:val="44"/>
      <w:sz w:val="44"/>
      <w:szCs w:val="44"/>
      <w:lang w:val="en-GB" w:eastAsia="en-GB"/>
    </w:rPr>
  </w:style>
  <w:style w:type="character" w:customStyle="1" w:styleId="3798">
    <w:name w:val="标题 2 字符1"/>
    <w:semiHidden/>
    <w:uiPriority w:val="0"/>
    <w:rPr>
      <w:rFonts w:ascii="Cambria" w:hAnsi="Cambria" w:eastAsia="宋体" w:cs="Times New Roman"/>
      <w:b/>
      <w:bCs/>
      <w:sz w:val="32"/>
      <w:szCs w:val="32"/>
      <w:lang w:val="en-GB" w:eastAsia="en-GB"/>
    </w:rPr>
  </w:style>
  <w:style w:type="character" w:customStyle="1" w:styleId="3799">
    <w:name w:val="标题 5 字符1"/>
    <w:semiHidden/>
    <w:uiPriority w:val="0"/>
    <w:rPr>
      <w:rFonts w:eastAsia="Times New Roman"/>
      <w:b/>
      <w:bCs/>
      <w:sz w:val="28"/>
      <w:szCs w:val="28"/>
      <w:lang w:val="en-GB" w:eastAsia="en-GB"/>
    </w:rPr>
  </w:style>
  <w:style w:type="character" w:customStyle="1" w:styleId="3800">
    <w:name w:val="脚注文本 字符1"/>
    <w:semiHidden/>
    <w:uiPriority w:val="0"/>
    <w:rPr>
      <w:rFonts w:ascii="Times New Roman" w:hAnsi="Times New Roman" w:eastAsia="Times New Roman"/>
      <w:sz w:val="18"/>
      <w:szCs w:val="18"/>
      <w:lang w:val="en-GB" w:eastAsia="en-GB"/>
    </w:rPr>
  </w:style>
  <w:style w:type="character" w:customStyle="1" w:styleId="3801">
    <w:name w:val="页脚 字符1"/>
    <w:semiHidden/>
    <w:uiPriority w:val="0"/>
    <w:rPr>
      <w:rFonts w:ascii="Times New Roman" w:hAnsi="Times New Roman" w:eastAsia="Times New Roman"/>
      <w:sz w:val="18"/>
      <w:szCs w:val="18"/>
      <w:lang w:val="en-GB" w:eastAsia="en-GB"/>
    </w:rPr>
  </w:style>
  <w:style w:type="character" w:customStyle="1" w:styleId="3802">
    <w:name w:val="标题 字符1"/>
    <w:uiPriority w:val="0"/>
    <w:rPr>
      <w:rFonts w:ascii="Cambria" w:hAnsi="Cambria" w:eastAsia="宋体" w:cs="Times New Roman"/>
      <w:b/>
      <w:bCs/>
      <w:sz w:val="32"/>
      <w:szCs w:val="32"/>
      <w:lang w:val="en-GB" w:eastAsia="en-US"/>
    </w:rPr>
  </w:style>
  <w:style w:type="character" w:customStyle="1" w:styleId="3803">
    <w:name w:val="正文文本 字符1"/>
    <w:semiHidden/>
    <w:uiPriority w:val="0"/>
    <w:rPr>
      <w:rFonts w:ascii="Times New Roman" w:hAnsi="Times New Roman"/>
      <w:lang w:val="en-GB" w:eastAsia="en-US"/>
    </w:rPr>
  </w:style>
  <w:style w:type="character" w:customStyle="1" w:styleId="3804">
    <w:name w:val="Medium Grid 2 Char2"/>
    <w:locked/>
    <w:uiPriority w:val="1"/>
    <w:rPr>
      <w:rFonts w:ascii="Arial" w:hAnsi="Arial" w:eastAsia="PMingLiU" w:cs="Arial"/>
      <w:lang w:val="zh-CN" w:eastAsia="zh-CN"/>
    </w:rPr>
  </w:style>
  <w:style w:type="character" w:customStyle="1" w:styleId="3805">
    <w:name w:val="Colorful List - Accent 1 Char1"/>
    <w:locked/>
    <w:uiPriority w:val="34"/>
    <w:rPr>
      <w:rFonts w:ascii="Calibri" w:hAnsi="Calibri" w:eastAsia="Calibri" w:cs="Calibri"/>
    </w:rPr>
  </w:style>
  <w:style w:type="character" w:customStyle="1" w:styleId="3806">
    <w:name w:val="Colorful Grid - Accent 1 Char2"/>
    <w:uiPriority w:val="29"/>
    <w:rPr>
      <w:rFonts w:ascii="Arial" w:hAnsi="Arial" w:eastAsia="PMingLiU"/>
      <w:i/>
      <w:iCs/>
      <w:color w:val="000000"/>
      <w:lang w:val="en-GB" w:eastAsia="en-GB"/>
    </w:rPr>
  </w:style>
  <w:style w:type="character" w:customStyle="1" w:styleId="3807">
    <w:name w:val="Light Shading - Accent 2 Char2"/>
    <w:uiPriority w:val="30"/>
    <w:rPr>
      <w:rFonts w:ascii="Arial" w:hAnsi="Arial" w:eastAsia="PMingLiU"/>
      <w:b/>
      <w:bCs/>
      <w:i/>
      <w:iCs/>
      <w:color w:val="4F81BD"/>
      <w:lang w:val="en-GB" w:eastAsia="en-GB"/>
    </w:rPr>
  </w:style>
  <w:style w:type="paragraph" w:customStyle="1" w:styleId="3808">
    <w:name w:val="无间隔10"/>
    <w:qFormat/>
    <w:uiPriority w:val="0"/>
    <w:pPr>
      <w:autoSpaceDN w:val="0"/>
    </w:pPr>
    <w:rPr>
      <w:rFonts w:ascii="Times New Roman" w:hAnsi="Times New Roman" w:eastAsia="宋体" w:cs="Times New Roman"/>
      <w:lang w:val="en-GB" w:eastAsia="en-US" w:bidi="ar-SA"/>
    </w:rPr>
  </w:style>
  <w:style w:type="character" w:customStyle="1" w:styleId="3809">
    <w:name w:val="Medium Grid 11"/>
    <w:uiPriority w:val="99"/>
    <w:rPr>
      <w:color w:val="808080"/>
    </w:rPr>
  </w:style>
  <w:style w:type="character" w:customStyle="1" w:styleId="3810">
    <w:name w:val="未处理的提及5"/>
    <w:uiPriority w:val="52"/>
    <w:rPr>
      <w:color w:val="808080"/>
      <w:shd w:val="clear" w:color="auto" w:fill="E6E6E6"/>
    </w:rPr>
  </w:style>
  <w:style w:type="character" w:customStyle="1" w:styleId="3811">
    <w:name w:val="未处理的提及4"/>
    <w:uiPriority w:val="52"/>
    <w:rPr>
      <w:color w:val="808080"/>
      <w:shd w:val="clear" w:color="auto" w:fill="E6E6E6"/>
    </w:rPr>
  </w:style>
  <w:style w:type="character" w:customStyle="1" w:styleId="3812">
    <w:name w:val="Comment Subject Char5"/>
    <w:uiPriority w:val="0"/>
    <w:rPr>
      <w:rFonts w:ascii="Times New Roman" w:hAnsi="Times New Roman"/>
      <w:b/>
      <w:bCs/>
      <w:lang w:val="en-GB" w:eastAsia="en-US"/>
    </w:rPr>
  </w:style>
  <w:style w:type="character" w:customStyle="1" w:styleId="3813">
    <w:name w:val="Char Char110"/>
    <w:uiPriority w:val="0"/>
    <w:rPr>
      <w:rFonts w:ascii="Arial" w:hAnsi="Arial"/>
      <w:sz w:val="32"/>
      <w:lang w:val="en-GB" w:eastAsia="en-US" w:bidi="ar-SA"/>
    </w:rPr>
  </w:style>
  <w:style w:type="character" w:customStyle="1" w:styleId="3814">
    <w:name w:val="Char Char213"/>
    <w:uiPriority w:val="0"/>
    <w:rPr>
      <w:rFonts w:ascii="Times New Roman" w:hAnsi="Times New Roman"/>
      <w:lang w:val="en-GB" w:eastAsia="en-US"/>
    </w:rPr>
  </w:style>
  <w:style w:type="paragraph" w:customStyle="1" w:styleId="3815">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6">
    <w:name w:val="Char Char83"/>
    <w:semiHidden/>
    <w:uiPriority w:val="0"/>
    <w:rPr>
      <w:rFonts w:ascii="Times New Roman" w:hAnsi="Times New Roman"/>
      <w:b/>
      <w:bCs/>
      <w:lang w:val="en-GB" w:eastAsia="en-US"/>
    </w:rPr>
  </w:style>
  <w:style w:type="paragraph" w:customStyle="1" w:styleId="3817">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18">
    <w:name w:val="Char Char132"/>
    <w:semiHidden/>
    <w:uiPriority w:val="0"/>
    <w:rPr>
      <w:rFonts w:eastAsia="宋体"/>
      <w:lang w:val="en-GB" w:eastAsia="en-US" w:bidi="ar-SA"/>
    </w:rPr>
  </w:style>
  <w:style w:type="character" w:customStyle="1" w:styleId="3819">
    <w:name w:val="Char Char73"/>
    <w:uiPriority w:val="0"/>
    <w:rPr>
      <w:rFonts w:ascii="Arial" w:hAnsi="Arial" w:eastAsia="宋体"/>
      <w:sz w:val="36"/>
      <w:lang w:val="en-GB" w:eastAsia="en-US" w:bidi="ar-SA"/>
    </w:rPr>
  </w:style>
  <w:style w:type="character" w:customStyle="1" w:styleId="3820">
    <w:name w:val="Char Char62"/>
    <w:uiPriority w:val="0"/>
    <w:rPr>
      <w:rFonts w:ascii="Arial" w:hAnsi="Arial" w:eastAsia="宋体"/>
      <w:sz w:val="32"/>
      <w:lang w:val="en-GB" w:eastAsia="en-US" w:bidi="ar-SA"/>
    </w:rPr>
  </w:style>
  <w:style w:type="character" w:customStyle="1" w:styleId="3821">
    <w:name w:val="Char Char52"/>
    <w:uiPriority w:val="0"/>
    <w:rPr>
      <w:rFonts w:ascii="Arial" w:hAnsi="Arial" w:eastAsia="宋体"/>
      <w:sz w:val="28"/>
      <w:lang w:val="en-GB" w:eastAsia="en-US" w:bidi="ar-SA"/>
    </w:rPr>
  </w:style>
  <w:style w:type="character" w:customStyle="1" w:styleId="3822">
    <w:name w:val="Char Char162"/>
    <w:uiPriority w:val="0"/>
    <w:rPr>
      <w:rFonts w:ascii="Arial" w:hAnsi="Arial" w:eastAsia="宋体"/>
      <w:lang w:val="en-GB" w:eastAsia="en-US" w:bidi="ar-SA"/>
    </w:rPr>
  </w:style>
  <w:style w:type="character" w:customStyle="1" w:styleId="3823">
    <w:name w:val="Char Char142"/>
    <w:uiPriority w:val="0"/>
    <w:rPr>
      <w:rFonts w:ascii="Arial" w:hAnsi="Arial" w:eastAsia="宋体"/>
      <w:sz w:val="36"/>
      <w:lang w:val="en-GB" w:eastAsia="en-US" w:bidi="ar-SA"/>
    </w:rPr>
  </w:style>
  <w:style w:type="character" w:customStyle="1" w:styleId="3824">
    <w:name w:val="Char Char112"/>
    <w:uiPriority w:val="0"/>
    <w:rPr>
      <w:rFonts w:ascii="Tahoma" w:hAnsi="Tahoma" w:eastAsia="宋体" w:cs="Tahoma"/>
      <w:lang w:val="en-GB" w:eastAsia="en-US" w:bidi="ar-SA"/>
    </w:rPr>
  </w:style>
  <w:style w:type="paragraph" w:customStyle="1" w:styleId="3825">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6">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7">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8">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9">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30">
    <w:name w:val="Char Char252"/>
    <w:uiPriority w:val="0"/>
    <w:rPr>
      <w:rFonts w:ascii="Arial" w:hAnsi="Arial"/>
      <w:lang w:val="en-GB" w:eastAsia="en-US"/>
    </w:rPr>
  </w:style>
  <w:style w:type="character" w:customStyle="1" w:styleId="3831">
    <w:name w:val="Char Char242"/>
    <w:uiPriority w:val="0"/>
    <w:rPr>
      <w:rFonts w:ascii="Arial" w:hAnsi="Arial"/>
      <w:sz w:val="36"/>
      <w:lang w:val="en-GB" w:eastAsia="en-US"/>
    </w:rPr>
  </w:style>
  <w:style w:type="character" w:customStyle="1" w:styleId="3832">
    <w:name w:val="Char Char172"/>
    <w:uiPriority w:val="0"/>
    <w:rPr>
      <w:rFonts w:ascii="Tahoma" w:hAnsi="Tahoma" w:cs="Tahoma"/>
      <w:shd w:val="clear" w:color="auto" w:fill="000080"/>
      <w:lang w:val="en-GB" w:eastAsia="en-US"/>
    </w:rPr>
  </w:style>
  <w:style w:type="character" w:customStyle="1" w:styleId="3833">
    <w:name w:val="Char Char192"/>
    <w:uiPriority w:val="0"/>
    <w:rPr>
      <w:rFonts w:ascii="Times New Roman" w:hAnsi="Times New Roman"/>
      <w:lang w:val="en-GB"/>
    </w:rPr>
  </w:style>
  <w:style w:type="character" w:customStyle="1" w:styleId="3834">
    <w:name w:val="Char Char202"/>
    <w:uiPriority w:val="0"/>
    <w:rPr>
      <w:rFonts w:ascii="Tahoma" w:hAnsi="Tahoma" w:cs="Tahoma"/>
      <w:sz w:val="16"/>
      <w:szCs w:val="16"/>
      <w:lang w:val="en-GB" w:eastAsia="en-US"/>
    </w:rPr>
  </w:style>
  <w:style w:type="character" w:customStyle="1" w:styleId="3835">
    <w:name w:val="Char Char302"/>
    <w:uiPriority w:val="0"/>
    <w:rPr>
      <w:rFonts w:ascii="Arial" w:hAnsi="Arial"/>
      <w:lang w:val="en-GB" w:eastAsia="en-US"/>
    </w:rPr>
  </w:style>
  <w:style w:type="character" w:customStyle="1" w:styleId="3836">
    <w:name w:val="Char Char293"/>
    <w:uiPriority w:val="0"/>
    <w:rPr>
      <w:rFonts w:ascii="Arial" w:hAnsi="Arial"/>
      <w:sz w:val="36"/>
      <w:lang w:val="en-GB" w:eastAsia="en-US"/>
    </w:rPr>
  </w:style>
  <w:style w:type="character" w:customStyle="1" w:styleId="3837">
    <w:name w:val="Char Char262"/>
    <w:uiPriority w:val="0"/>
    <w:rPr>
      <w:rFonts w:ascii="Times New Roman" w:hAnsi="Times New Roman"/>
      <w:lang w:val="en-GB" w:eastAsia="en-US"/>
    </w:rPr>
  </w:style>
  <w:style w:type="character" w:customStyle="1" w:styleId="3838">
    <w:name w:val="Char Char283"/>
    <w:uiPriority w:val="0"/>
    <w:rPr>
      <w:rFonts w:ascii="Arial" w:hAnsi="Arial"/>
      <w:sz w:val="36"/>
      <w:lang w:val="en-GB" w:eastAsia="en-US"/>
    </w:rPr>
  </w:style>
  <w:style w:type="character" w:customStyle="1" w:styleId="3839">
    <w:name w:val="Char Char272"/>
    <w:uiPriority w:val="0"/>
    <w:rPr>
      <w:rFonts w:ascii="Arial" w:hAnsi="Arial"/>
      <w:b/>
      <w:i/>
      <w:sz w:val="18"/>
      <w:lang w:val="en-GB" w:eastAsia="en-US"/>
    </w:rPr>
  </w:style>
  <w:style w:type="paragraph" w:customStyle="1" w:styleId="384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1">
    <w:name w:val="Char Char93"/>
    <w:uiPriority w:val="0"/>
    <w:rPr>
      <w:rFonts w:ascii="Arial" w:hAnsi="Arial" w:eastAsia="MS Mincho" w:cs="CG Times (WN)"/>
      <w:kern w:val="0"/>
      <w:sz w:val="22"/>
      <w:szCs w:val="20"/>
      <w:lang w:val="en-GB" w:eastAsia="ar-SA"/>
    </w:rPr>
  </w:style>
  <w:style w:type="paragraph" w:customStyle="1" w:styleId="384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4">
    <w:name w:val="Char Char2 Char Char3"/>
    <w:basedOn w:val="1"/>
    <w:qFormat/>
    <w:uiPriority w:val="0"/>
    <w:pPr>
      <w:tabs>
        <w:tab w:val="left" w:pos="540"/>
        <w:tab w:val="left" w:pos="1260"/>
        <w:tab w:val="left" w:pos="1800"/>
      </w:tabs>
      <w:overflowPunct/>
      <w:autoSpaceDE/>
      <w:autoSpaceDN/>
      <w:adjustRightInd/>
      <w:spacing w:before="240" w:after="160" w:line="240" w:lineRule="exact"/>
    </w:pPr>
    <w:rPr>
      <w:rFonts w:ascii="Verdana" w:hAnsi="Verdana" w:eastAsia="Batang"/>
      <w:sz w:val="24"/>
      <w:lang w:val="en-US" w:eastAsia="en-US"/>
    </w:rPr>
  </w:style>
  <w:style w:type="character" w:customStyle="1" w:styleId="3845">
    <w:name w:val="Char Char43"/>
    <w:uiPriority w:val="0"/>
    <w:rPr>
      <w:rFonts w:ascii="Courier New" w:hAnsi="Courier New"/>
      <w:lang w:val="nb-NO" w:eastAsia="ja-JP" w:bidi="ar-SA"/>
    </w:rPr>
  </w:style>
  <w:style w:type="character" w:customStyle="1" w:styleId="3846">
    <w:name w:val="Char Char103"/>
    <w:semiHidden/>
    <w:uiPriority w:val="0"/>
    <w:rPr>
      <w:rFonts w:ascii="Times New Roman" w:hAnsi="Times New Roman"/>
      <w:lang w:val="en-GB" w:eastAsia="en-US"/>
    </w:rPr>
  </w:style>
  <w:style w:type="character" w:customStyle="1" w:styleId="3847">
    <w:name w:val="Char Char152"/>
    <w:uiPriority w:val="0"/>
    <w:rPr>
      <w:rFonts w:ascii="Arial" w:hAnsi="Arial"/>
      <w:sz w:val="36"/>
      <w:lang w:val="en-GB"/>
    </w:rPr>
  </w:style>
  <w:style w:type="character" w:customStyle="1" w:styleId="3848">
    <w:name w:val="Char Char212"/>
    <w:uiPriority w:val="0"/>
    <w:rPr>
      <w:rFonts w:ascii="Arial" w:hAnsi="Arial"/>
      <w:lang w:val="en-GB" w:eastAsia="en-US" w:bidi="ar-SA"/>
    </w:rPr>
  </w:style>
  <w:style w:type="paragraph" w:customStyle="1" w:styleId="3849">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50">
    <w:name w:val="文档结构图 字符"/>
    <w:qFormat/>
    <w:uiPriority w:val="0"/>
    <w:rPr>
      <w:rFonts w:ascii="宋体" w:eastAsia="宋体"/>
      <w:sz w:val="18"/>
      <w:szCs w:val="18"/>
      <w:lang w:val="en-GB" w:eastAsia="en-US"/>
    </w:rPr>
  </w:style>
  <w:style w:type="character" w:customStyle="1" w:styleId="3851">
    <w:name w:val="页脚 字符"/>
    <w:qFormat/>
    <w:uiPriority w:val="0"/>
    <w:rPr>
      <w:rFonts w:ascii="Arial" w:hAnsi="Arial" w:eastAsia="Times New Roman"/>
      <w:b/>
      <w:i/>
      <w:sz w:val="18"/>
    </w:rPr>
  </w:style>
  <w:style w:type="character" w:customStyle="1" w:styleId="3852">
    <w:name w:val="批注框文本 字符"/>
    <w:qFormat/>
    <w:uiPriority w:val="0"/>
    <w:rPr>
      <w:sz w:val="18"/>
      <w:szCs w:val="18"/>
      <w:lang w:val="en-GB" w:eastAsia="en-US"/>
    </w:rPr>
  </w:style>
  <w:style w:type="character" w:customStyle="1" w:styleId="3853">
    <w:name w:val="批注文字 字符"/>
    <w:qFormat/>
    <w:uiPriority w:val="0"/>
    <w:rPr>
      <w:rFonts w:eastAsia="MS Mincho"/>
      <w:lang w:val="zh-CN" w:eastAsia="en-US"/>
    </w:rPr>
  </w:style>
  <w:style w:type="character" w:customStyle="1" w:styleId="3854">
    <w:name w:val="批注主题 字符"/>
    <w:qFormat/>
    <w:uiPriority w:val="0"/>
    <w:rPr>
      <w:rFonts w:eastAsia="MS Mincho"/>
      <w:b/>
      <w:bCs/>
      <w:lang w:val="zh-CN" w:eastAsia="en-US"/>
    </w:rPr>
  </w:style>
  <w:style w:type="character" w:customStyle="1" w:styleId="3855">
    <w:name w:val="标题 1 字符"/>
    <w:qFormat/>
    <w:uiPriority w:val="0"/>
    <w:rPr>
      <w:rFonts w:ascii="Arial" w:hAnsi="Arial" w:eastAsia="Times New Roman"/>
      <w:sz w:val="36"/>
    </w:rPr>
  </w:style>
  <w:style w:type="character" w:customStyle="1" w:styleId="3856">
    <w:name w:val="脚注文本 字符"/>
    <w:qFormat/>
    <w:uiPriority w:val="0"/>
    <w:rPr>
      <w:rFonts w:eastAsia="Times New Roman"/>
      <w:sz w:val="16"/>
    </w:rPr>
  </w:style>
  <w:style w:type="character" w:customStyle="1" w:styleId="3857">
    <w:name w:val="正文文本缩进 字符"/>
    <w:qFormat/>
    <w:uiPriority w:val="99"/>
    <w:rPr>
      <w:rFonts w:eastAsia="MS Mincho"/>
      <w:lang w:val="en-GB" w:eastAsia="en-US"/>
    </w:rPr>
  </w:style>
  <w:style w:type="character" w:customStyle="1" w:styleId="3858">
    <w:name w:val="标题 5 字符"/>
    <w:qFormat/>
    <w:uiPriority w:val="0"/>
    <w:rPr>
      <w:rFonts w:ascii="Arial" w:hAnsi="Arial" w:eastAsia="Times New Roman"/>
      <w:sz w:val="22"/>
    </w:rPr>
  </w:style>
  <w:style w:type="character" w:customStyle="1" w:styleId="3859">
    <w:name w:val="标题 2 字符"/>
    <w:qFormat/>
    <w:uiPriority w:val="0"/>
    <w:rPr>
      <w:rFonts w:ascii="Arial" w:hAnsi="Arial" w:eastAsia="Times New Roman"/>
      <w:sz w:val="32"/>
    </w:rPr>
  </w:style>
  <w:style w:type="character" w:customStyle="1" w:styleId="3860">
    <w:name w:val="标题 6 字符"/>
    <w:qFormat/>
    <w:uiPriority w:val="0"/>
    <w:rPr>
      <w:rFonts w:ascii="Arial" w:hAnsi="Arial" w:eastAsia="Times New Roman"/>
    </w:rPr>
  </w:style>
  <w:style w:type="character" w:customStyle="1" w:styleId="3861">
    <w:name w:val="纯文本 字符"/>
    <w:qFormat/>
    <w:uiPriority w:val="99"/>
    <w:rPr>
      <w:rFonts w:ascii="Courier New" w:hAnsi="Courier New" w:eastAsia="宋体"/>
      <w:lang w:val="nb-NO" w:eastAsia="ja-JP"/>
    </w:rPr>
  </w:style>
  <w:style w:type="character" w:customStyle="1" w:styleId="3862">
    <w:name w:val="正文文本 字符"/>
    <w:qFormat/>
    <w:uiPriority w:val="0"/>
    <w:rPr>
      <w:rFonts w:eastAsia="宋体"/>
      <w:lang w:val="en-GB" w:eastAsia="ja-JP"/>
    </w:rPr>
  </w:style>
  <w:style w:type="character" w:customStyle="1" w:styleId="3863">
    <w:name w:val="正文文本 2 字符"/>
    <w:uiPriority w:val="99"/>
    <w:rPr>
      <w:rFonts w:eastAsia="宋体"/>
      <w:i/>
      <w:lang w:val="en-GB" w:eastAsia="zh-CN"/>
    </w:rPr>
  </w:style>
  <w:style w:type="character" w:customStyle="1" w:styleId="3864">
    <w:name w:val="正文文本 3 字符"/>
    <w:uiPriority w:val="99"/>
    <w:rPr>
      <w:rFonts w:eastAsia="Osaka"/>
      <w:color w:val="000000"/>
      <w:lang w:val="en-GB" w:eastAsia="zh-CN"/>
    </w:rPr>
  </w:style>
  <w:style w:type="character" w:customStyle="1" w:styleId="3865">
    <w:name w:val="正文文本缩进 2 字符"/>
    <w:uiPriority w:val="99"/>
    <w:rPr>
      <w:rFonts w:eastAsia="MS Mincho"/>
      <w:lang w:val="en-GB" w:eastAsia="en-GB"/>
    </w:rPr>
  </w:style>
  <w:style w:type="character" w:customStyle="1" w:styleId="3866">
    <w:name w:val="尾注文本 字符"/>
    <w:uiPriority w:val="99"/>
    <w:rPr>
      <w:rFonts w:eastAsia="宋体"/>
      <w:lang w:val="en-GB" w:eastAsia="zh-CN"/>
    </w:rPr>
  </w:style>
  <w:style w:type="character" w:customStyle="1" w:styleId="3867">
    <w:name w:val="题注 字符"/>
    <w:uiPriority w:val="35"/>
    <w:rPr>
      <w:rFonts w:eastAsia="MS Mincho"/>
      <w:b/>
      <w:lang w:val="en-GB" w:eastAsia="en-US"/>
    </w:rPr>
  </w:style>
  <w:style w:type="character" w:customStyle="1" w:styleId="3868">
    <w:name w:val="标题 7 字符"/>
    <w:qFormat/>
    <w:uiPriority w:val="0"/>
    <w:rPr>
      <w:rFonts w:ascii="Arial" w:hAnsi="Arial" w:eastAsia="Times New Roman"/>
    </w:rPr>
  </w:style>
  <w:style w:type="character" w:customStyle="1" w:styleId="3869">
    <w:name w:val="标题 8 字符"/>
    <w:qFormat/>
    <w:uiPriority w:val="0"/>
    <w:rPr>
      <w:rFonts w:ascii="Arial" w:hAnsi="Arial" w:eastAsia="Times New Roman"/>
      <w:sz w:val="36"/>
    </w:rPr>
  </w:style>
  <w:style w:type="character" w:customStyle="1" w:styleId="3870">
    <w:name w:val="标题 9 字符"/>
    <w:qFormat/>
    <w:uiPriority w:val="0"/>
    <w:rPr>
      <w:rFonts w:ascii="Arial" w:hAnsi="Arial" w:eastAsia="Times New Roman"/>
      <w:sz w:val="36"/>
    </w:rPr>
  </w:style>
  <w:style w:type="paragraph" w:customStyle="1" w:styleId="3871">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0">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1">
    <w:name w:val="Zchn Zchn53"/>
    <w:uiPriority w:val="0"/>
    <w:rPr>
      <w:rFonts w:ascii="Courier New" w:hAnsi="Courier New" w:eastAsia="Batang"/>
      <w:lang w:val="nb-NO" w:eastAsia="en-US" w:bidi="ar-SA"/>
    </w:rPr>
  </w:style>
  <w:style w:type="paragraph" w:customStyle="1" w:styleId="388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3">
    <w:name w:val="注释标题 字符"/>
    <w:uiPriority w:val="99"/>
    <w:rPr>
      <w:rFonts w:eastAsia="MS Mincho"/>
      <w:lang w:eastAsia="en-US"/>
    </w:rPr>
  </w:style>
  <w:style w:type="character" w:customStyle="1" w:styleId="3884">
    <w:name w:val="HTML 预设格式 字符"/>
    <w:uiPriority w:val="0"/>
    <w:rPr>
      <w:rFonts w:ascii="Courier New" w:hAnsi="Courier New" w:eastAsia="MS Mincho"/>
      <w:lang w:val="en-GB" w:eastAsia="ja-JP"/>
    </w:rPr>
  </w:style>
  <w:style w:type="table" w:customStyle="1" w:styleId="3885">
    <w:name w:val="Colorful Grid - Accent 111"/>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86">
    <w:name w:val="Light Shading - Accent 211"/>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87">
    <w:name w:val="Table Classic 212"/>
    <w:basedOn w:val="89"/>
    <w:unhideWhenUsed/>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88">
    <w:name w:val="Table Classic 311"/>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89">
    <w:name w:val="Table List 811"/>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0">
    <w:name w:val="SGS Table Basic 111"/>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tyle121"/>
    <w:basedOn w:val="89"/>
    <w:uiPriority w:val="0"/>
    <w:rPr>
      <w:rFonts w:eastAsia="PMingLiU"/>
    </w:rPr>
  </w:style>
  <w:style w:type="table" w:customStyle="1" w:styleId="3892">
    <w:name w:val="SGS Table Basic 2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3">
    <w:name w:val="SGS Table Basic 13"/>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Classic 24"/>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95">
    <w:name w:val="Table Style14"/>
    <w:basedOn w:val="89"/>
    <w:qFormat/>
    <w:uiPriority w:val="0"/>
    <w:rPr>
      <w:rFonts w:eastAsia="PMingLiU"/>
    </w:rPr>
  </w:style>
  <w:style w:type="table" w:customStyle="1" w:styleId="3896">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7">
    <w:name w:val="Table List 83"/>
    <w:basedOn w:val="89"/>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8">
    <w:name w:val="Table Classic 33"/>
    <w:basedOn w:val="89"/>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99">
    <w:name w:val="Colorful Grid - Accent 13"/>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0">
    <w:name w:val="Light Shading - Accent 23"/>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1">
    <w:name w:val="Colorful Grid - Accent 112"/>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2">
    <w:name w:val="Light Shading - Accent 212"/>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3">
    <w:name w:val="Table Classic 213"/>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04">
    <w:name w:val="Table Classic 312"/>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05">
    <w:name w:val="Table List 812"/>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06">
    <w:name w:val="SGS Table Basic 112"/>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Style122"/>
    <w:basedOn w:val="89"/>
    <w:uiPriority w:val="0"/>
    <w:rPr>
      <w:rFonts w:eastAsia="PMingLiU"/>
    </w:rPr>
  </w:style>
  <w:style w:type="table" w:customStyle="1" w:styleId="3908">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09">
    <w:name w:val="Medium Shading 1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10">
    <w:name w:val="Medium Shading 1 - Accent 12"/>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1">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3912">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3913">
    <w:name w:val="Table Classic 22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4">
    <w:name w:val="Table Classic 211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5">
    <w:name w:val="Table Grid5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le Grid41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le Grid6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Medium Shading 1 - Accent 1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9">
    <w:name w:val="Colorful List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0">
    <w:name w:val="Colorful Grid - Accent 3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1">
    <w:name w:val="Medium Grid 2 - Accent 1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2">
    <w:name w:val="Medium Grid 22"/>
    <w:basedOn w:val="89"/>
    <w:unhideWhenUsed/>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3923">
    <w:name w:val="Medium Grid 1 - Accent 21"/>
    <w:basedOn w:val="89"/>
    <w:unhideWhenUsed/>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924">
    <w:name w:val="Medium Shading 1 - Accent 21"/>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5">
    <w:name w:val="Medium Grid 1 - Accent 41"/>
    <w:basedOn w:val="89"/>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6">
    <w:name w:val="Medium Grid 2 - Accent 41"/>
    <w:basedOn w:val="89"/>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7">
    <w:name w:val="SGS Table Basic 121"/>
    <w:basedOn w:val="89"/>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8">
    <w:name w:val="目录 94"/>
    <w:basedOn w:val="54"/>
    <w:qFormat/>
    <w:uiPriority w:val="0"/>
    <w:pPr>
      <w:ind w:left="1418" w:hanging="1418"/>
    </w:pPr>
    <w:rPr>
      <w:rFonts w:eastAsia="MS Mincho"/>
      <w:lang w:val="en-US" w:eastAsia="ja-JP"/>
    </w:rPr>
  </w:style>
  <w:style w:type="table" w:customStyle="1" w:styleId="3929">
    <w:name w:val="Table Style131"/>
    <w:basedOn w:val="89"/>
    <w:uiPriority w:val="0"/>
    <w:rPr>
      <w:rFonts w:eastAsia="MS Mincho"/>
    </w:rPr>
  </w:style>
  <w:style w:type="paragraph" w:customStyle="1" w:styleId="3930">
    <w:name w:val="题注4"/>
    <w:basedOn w:val="1"/>
    <w:next w:val="1"/>
    <w:qFormat/>
    <w:uiPriority w:val="0"/>
    <w:pPr>
      <w:spacing w:before="120" w:after="120"/>
    </w:pPr>
    <w:rPr>
      <w:rFonts w:eastAsia="MS Mincho"/>
      <w:b/>
      <w:lang w:eastAsia="en-US"/>
    </w:rPr>
  </w:style>
  <w:style w:type="paragraph" w:customStyle="1" w:styleId="3931">
    <w:name w:val="图表目录4"/>
    <w:basedOn w:val="1"/>
    <w:next w:val="1"/>
    <w:qFormat/>
    <w:uiPriority w:val="0"/>
    <w:pPr>
      <w:ind w:left="400" w:hanging="400"/>
      <w:jc w:val="center"/>
    </w:pPr>
    <w:rPr>
      <w:rFonts w:eastAsia="MS Mincho"/>
      <w:b/>
      <w:lang w:eastAsia="en-US"/>
    </w:rPr>
  </w:style>
  <w:style w:type="table" w:customStyle="1" w:styleId="3932">
    <w:name w:val="Table Classic 23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33">
    <w:name w:val="Table Grid551"/>
    <w:basedOn w:val="89"/>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le Style1111"/>
    <w:basedOn w:val="89"/>
    <w:uiPriority w:val="0"/>
  </w:style>
  <w:style w:type="table" w:customStyle="1" w:styleId="3935">
    <w:name w:val="Table Grid4151"/>
    <w:basedOn w:val="89"/>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le Grid651"/>
    <w:basedOn w:val="89"/>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38">
    <w:name w:val="Table Colorful 111"/>
    <w:basedOn w:val="89"/>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939">
    <w:name w:val="Table List 821"/>
    <w:basedOn w:val="89"/>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0">
    <w:name w:val="Table Classic 321"/>
    <w:basedOn w:val="89"/>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1">
    <w:name w:val="Colorful Grid - Accent 121"/>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2">
    <w:name w:val="Light Shading - Accent 221"/>
    <w:basedOn w:val="89"/>
    <w:unhideWhenUsed/>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3">
    <w:name w:val="Colorful Grid - Accent 1111"/>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4">
    <w:name w:val="Light Shading - Accent 2111"/>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5">
    <w:name w:val="Table Classic 2121"/>
    <w:basedOn w:val="89"/>
    <w:unhideWhenUsed/>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46">
    <w:name w:val="Table Classic 3111"/>
    <w:basedOn w:val="89"/>
    <w:unhideWhenUsed/>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7">
    <w:name w:val="Table List 8111"/>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8">
    <w:name w:val="SGS Table Basic 1111"/>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Style1211"/>
    <w:basedOn w:val="89"/>
    <w:uiPriority w:val="0"/>
    <w:rPr>
      <w:rFonts w:eastAsia="PMingLiU"/>
    </w:rPr>
  </w:style>
  <w:style w:type="table" w:customStyle="1" w:styleId="3950">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3951">
    <w:name w:val="font4"/>
    <w:qFormat/>
    <w:uiPriority w:val="0"/>
  </w:style>
  <w:style w:type="paragraph" w:customStyle="1" w:styleId="3952">
    <w:name w:val="Table"/>
    <w:basedOn w:val="1"/>
    <w:link w:val="3953"/>
    <w:qFormat/>
    <w:uiPriority w:val="0"/>
    <w:pPr>
      <w:overflowPunct/>
      <w:autoSpaceDE/>
      <w:autoSpaceDN/>
      <w:adjustRightInd/>
      <w:jc w:val="center"/>
    </w:pPr>
    <w:rPr>
      <w:rFonts w:ascii="Arial" w:hAnsi="Arial" w:cs="Arial"/>
      <w:b/>
      <w:lang w:eastAsia="en-US"/>
    </w:rPr>
  </w:style>
  <w:style w:type="character" w:customStyle="1" w:styleId="3953">
    <w:name w:val="Table (文字)"/>
    <w:link w:val="3952"/>
    <w:uiPriority w:val="0"/>
    <w:rPr>
      <w:rFonts w:ascii="Arial" w:hAnsi="Arial" w:eastAsia="宋体" w:cs="Arial"/>
      <w:b/>
      <w:lang w:eastAsia="en-US"/>
    </w:rPr>
  </w:style>
  <w:style w:type="character" w:customStyle="1" w:styleId="3954">
    <w:name w:val="不明显参考1"/>
    <w:qFormat/>
    <w:uiPriority w:val="31"/>
    <w:rPr>
      <w:smallCaps/>
      <w:color w:val="5A5A5A"/>
    </w:rPr>
  </w:style>
  <w:style w:type="paragraph" w:customStyle="1" w:styleId="3955">
    <w:name w:val="TOC 标题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3956">
    <w:name w:val="FT"/>
    <w:basedOn w:val="1"/>
    <w:qFormat/>
    <w:uiPriority w:val="0"/>
    <w:rPr>
      <w:rFonts w:ascii="Arial" w:hAnsi="Arial" w:cs="Arial"/>
      <w:b/>
    </w:rPr>
  </w:style>
  <w:style w:type="character" w:customStyle="1" w:styleId="3957">
    <w:name w:val="批注主题 Char5"/>
    <w:uiPriority w:val="0"/>
    <w:rPr>
      <w:rFonts w:eastAsia="Malgun Gothic"/>
      <w:b/>
      <w:bCs/>
      <w:lang w:val="en-GB"/>
    </w:rPr>
  </w:style>
  <w:style w:type="paragraph" w:customStyle="1" w:styleId="3958">
    <w:name w:val="目录 911"/>
    <w:basedOn w:val="54"/>
    <w:qFormat/>
    <w:uiPriority w:val="0"/>
    <w:pPr>
      <w:keepNext w:val="0"/>
      <w:ind w:left="1418" w:hanging="1418"/>
    </w:pPr>
    <w:rPr>
      <w:rFonts w:eastAsia="MS Mincho"/>
      <w:lang w:val="en-US" w:eastAsia="ja-JP"/>
    </w:rPr>
  </w:style>
  <w:style w:type="paragraph" w:customStyle="1" w:styleId="3959">
    <w:name w:val="题注11"/>
    <w:basedOn w:val="1"/>
    <w:next w:val="1"/>
    <w:qFormat/>
    <w:uiPriority w:val="0"/>
    <w:pPr>
      <w:spacing w:before="120" w:after="120"/>
    </w:pPr>
    <w:rPr>
      <w:rFonts w:eastAsia="MS Mincho"/>
      <w:b/>
    </w:rPr>
  </w:style>
  <w:style w:type="paragraph" w:customStyle="1" w:styleId="3960">
    <w:name w:val="图表目录11"/>
    <w:basedOn w:val="1"/>
    <w:next w:val="1"/>
    <w:qFormat/>
    <w:uiPriority w:val="0"/>
    <w:pPr>
      <w:ind w:left="400" w:hanging="400"/>
      <w:jc w:val="center"/>
    </w:pPr>
    <w:rPr>
      <w:rFonts w:eastAsia="MS Mincho"/>
      <w:b/>
    </w:rPr>
  </w:style>
  <w:style w:type="paragraph" w:customStyle="1" w:styleId="3961">
    <w:name w:val="tah0"/>
    <w:basedOn w:val="1"/>
    <w:qFormat/>
    <w:uiPriority w:val="0"/>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3962">
    <w:name w:val="tal1"/>
    <w:basedOn w:val="1"/>
    <w:qFormat/>
    <w:uiPriority w:val="0"/>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3963">
    <w:name w:val="tan1"/>
    <w:basedOn w:val="1"/>
    <w:qFormat/>
    <w:uiPriority w:val="0"/>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3964">
    <w:name w:val="B1s"/>
    <w:basedOn w:val="169"/>
    <w:qFormat/>
    <w:uiPriority w:val="0"/>
    <w:rPr>
      <w:lang w:eastAsia="zh-CN"/>
    </w:rPr>
  </w:style>
  <w:style w:type="character" w:customStyle="1" w:styleId="3965">
    <w:name w:val="批注主题 Char6"/>
    <w:qFormat/>
    <w:uiPriority w:val="0"/>
    <w:rPr>
      <w:rFonts w:eastAsia="MS Mincho"/>
      <w:b/>
      <w:bCs/>
      <w:lang w:val="zh-CN" w:eastAsia="en-US"/>
    </w:rPr>
  </w:style>
  <w:style w:type="character" w:customStyle="1" w:styleId="3966">
    <w:name w:val="日期 Char3"/>
    <w:qFormat/>
    <w:uiPriority w:val="0"/>
    <w:rPr>
      <w:rFonts w:eastAsia="宋体"/>
      <w:lang w:val="en-GB" w:eastAsia="zh-CN"/>
    </w:rPr>
  </w:style>
  <w:style w:type="paragraph" w:customStyle="1" w:styleId="3967">
    <w:name w:val="吹き出し8"/>
    <w:basedOn w:val="1"/>
    <w:qFormat/>
    <w:uiPriority w:val="0"/>
    <w:rPr>
      <w:rFonts w:ascii="Tahoma" w:hAnsi="Tahoma" w:eastAsia="MS Mincho" w:cs="Tahoma"/>
      <w:sz w:val="16"/>
      <w:szCs w:val="16"/>
    </w:rPr>
  </w:style>
  <w:style w:type="paragraph" w:customStyle="1" w:styleId="3968">
    <w:name w:val="変更箇所6"/>
    <w:hidden/>
    <w:semiHidden/>
    <w:qFormat/>
    <w:uiPriority w:val="0"/>
    <w:rPr>
      <w:rFonts w:ascii="Times New Roman" w:hAnsi="Times New Roman" w:eastAsia="MS Mincho" w:cs="Times New Roman"/>
      <w:lang w:val="en-GB" w:eastAsia="en-US" w:bidi="ar-SA"/>
    </w:rPr>
  </w:style>
  <w:style w:type="character" w:customStyle="1" w:styleId="3969">
    <w:name w:val="段落フォント6"/>
    <w:uiPriority w:val="0"/>
  </w:style>
  <w:style w:type="character" w:customStyle="1" w:styleId="3970">
    <w:name w:val="コメント参照6"/>
    <w:uiPriority w:val="0"/>
    <w:rPr>
      <w:sz w:val="16"/>
    </w:rPr>
  </w:style>
  <w:style w:type="paragraph" w:customStyle="1" w:styleId="397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3972">
    <w:name w:val="段落番号6"/>
    <w:basedOn w:val="15"/>
    <w:qFormat/>
    <w:uiPriority w:val="0"/>
    <w:pPr>
      <w:tabs>
        <w:tab w:val="left" w:pos="644"/>
      </w:tabs>
      <w:suppressAutoHyphens/>
      <w:ind w:left="644" w:hanging="360"/>
    </w:pPr>
    <w:rPr>
      <w:rFonts w:cs="CG Times (WN)"/>
      <w:lang w:eastAsia="ar-SA"/>
    </w:rPr>
  </w:style>
  <w:style w:type="paragraph" w:customStyle="1" w:styleId="3973">
    <w:name w:val="段落番号 26"/>
    <w:basedOn w:val="3972"/>
    <w:qFormat/>
    <w:uiPriority w:val="0"/>
    <w:pPr>
      <w:ind w:left="851" w:hanging="284"/>
    </w:pPr>
  </w:style>
  <w:style w:type="paragraph" w:customStyle="1" w:styleId="3974">
    <w:name w:val="箇条書き6"/>
    <w:basedOn w:val="15"/>
    <w:qFormat/>
    <w:uiPriority w:val="0"/>
    <w:pPr>
      <w:tabs>
        <w:tab w:val="left" w:pos="644"/>
      </w:tabs>
      <w:suppressAutoHyphens/>
      <w:ind w:left="644" w:hanging="360"/>
    </w:pPr>
    <w:rPr>
      <w:rFonts w:cs="CG Times (WN)"/>
      <w:lang w:eastAsia="ar-SA"/>
    </w:rPr>
  </w:style>
  <w:style w:type="paragraph" w:customStyle="1" w:styleId="3975">
    <w:name w:val="箇条書き 26"/>
    <w:basedOn w:val="3974"/>
    <w:qFormat/>
    <w:uiPriority w:val="0"/>
    <w:pPr>
      <w:tabs>
        <w:tab w:val="left" w:pos="1494"/>
        <w:tab w:val="clear" w:pos="644"/>
      </w:tabs>
      <w:ind w:left="851" w:hanging="284"/>
    </w:pPr>
  </w:style>
  <w:style w:type="paragraph" w:customStyle="1" w:styleId="3976">
    <w:name w:val="箇条書き 36"/>
    <w:basedOn w:val="3975"/>
    <w:qFormat/>
    <w:uiPriority w:val="0"/>
    <w:pPr>
      <w:ind w:left="1135"/>
    </w:pPr>
  </w:style>
  <w:style w:type="paragraph" w:customStyle="1" w:styleId="3977">
    <w:name w:val="一覧 26"/>
    <w:basedOn w:val="15"/>
    <w:qFormat/>
    <w:uiPriority w:val="0"/>
    <w:pPr>
      <w:suppressAutoHyphens/>
      <w:ind w:left="851"/>
    </w:pPr>
    <w:rPr>
      <w:rFonts w:cs="CG Times (WN)"/>
      <w:lang w:eastAsia="ar-SA"/>
    </w:rPr>
  </w:style>
  <w:style w:type="paragraph" w:customStyle="1" w:styleId="3978">
    <w:name w:val="一覧 36"/>
    <w:basedOn w:val="3977"/>
    <w:qFormat/>
    <w:uiPriority w:val="0"/>
    <w:pPr>
      <w:ind w:left="1135"/>
    </w:pPr>
  </w:style>
  <w:style w:type="paragraph" w:customStyle="1" w:styleId="3979">
    <w:name w:val="一覧 46"/>
    <w:basedOn w:val="3978"/>
    <w:qFormat/>
    <w:uiPriority w:val="0"/>
    <w:pPr>
      <w:ind w:left="1418"/>
    </w:pPr>
  </w:style>
  <w:style w:type="paragraph" w:customStyle="1" w:styleId="3980">
    <w:name w:val="一覧 56"/>
    <w:basedOn w:val="3979"/>
    <w:qFormat/>
    <w:uiPriority w:val="0"/>
  </w:style>
  <w:style w:type="paragraph" w:customStyle="1" w:styleId="3981">
    <w:name w:val="箇条書き 46"/>
    <w:basedOn w:val="3976"/>
    <w:qFormat/>
    <w:uiPriority w:val="0"/>
    <w:pPr>
      <w:ind w:left="1418"/>
    </w:pPr>
  </w:style>
  <w:style w:type="paragraph" w:customStyle="1" w:styleId="3982">
    <w:name w:val="箇条書き 56"/>
    <w:basedOn w:val="3981"/>
    <w:qFormat/>
    <w:uiPriority w:val="0"/>
    <w:pPr>
      <w:ind w:left="1702"/>
    </w:pPr>
  </w:style>
  <w:style w:type="paragraph" w:customStyle="1" w:styleId="3983">
    <w:name w:val="コメント文字列6"/>
    <w:basedOn w:val="1"/>
    <w:qFormat/>
    <w:uiPriority w:val="0"/>
    <w:pPr>
      <w:suppressAutoHyphens/>
    </w:pPr>
    <w:rPr>
      <w:rFonts w:eastAsia="MS Mincho" w:cs="CG Times (WN)"/>
      <w:lang w:eastAsia="ar-SA"/>
    </w:rPr>
  </w:style>
  <w:style w:type="paragraph" w:customStyle="1" w:styleId="3984">
    <w:name w:val="コメント内容6"/>
    <w:basedOn w:val="3983"/>
    <w:next w:val="3983"/>
    <w:qFormat/>
    <w:uiPriority w:val="0"/>
    <w:rPr>
      <w:b/>
      <w:bCs/>
    </w:rPr>
  </w:style>
  <w:style w:type="paragraph" w:customStyle="1" w:styleId="398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3986">
    <w:name w:val="書式なし6"/>
    <w:basedOn w:val="1"/>
    <w:qFormat/>
    <w:uiPriority w:val="0"/>
    <w:pPr>
      <w:suppressAutoHyphens/>
    </w:pPr>
    <w:rPr>
      <w:rFonts w:ascii="Courier New" w:hAnsi="Courier New" w:eastAsia="MS Mincho" w:cs="CG Times (WN)"/>
      <w:lang w:val="nb-NO" w:eastAsia="ar-SA"/>
    </w:rPr>
  </w:style>
  <w:style w:type="paragraph" w:customStyle="1" w:styleId="3987">
    <w:name w:val="本文 26"/>
    <w:basedOn w:val="1"/>
    <w:qFormat/>
    <w:uiPriority w:val="0"/>
    <w:pPr>
      <w:suppressAutoHyphens/>
      <w:spacing w:after="120"/>
    </w:pPr>
    <w:rPr>
      <w:rFonts w:eastAsia="MS Mincho" w:cs="CG Times (WN)"/>
      <w:lang w:eastAsia="ar-SA"/>
    </w:rPr>
  </w:style>
  <w:style w:type="paragraph" w:customStyle="1" w:styleId="3988">
    <w:name w:val="本文 36"/>
    <w:basedOn w:val="1"/>
    <w:qFormat/>
    <w:uiPriority w:val="0"/>
    <w:pPr>
      <w:suppressAutoHyphens/>
      <w:spacing w:after="120"/>
    </w:pPr>
    <w:rPr>
      <w:rFonts w:eastAsia="MS Mincho" w:cs="CG Times (WN)"/>
      <w:lang w:eastAsia="ar-SA"/>
    </w:rPr>
  </w:style>
  <w:style w:type="paragraph" w:customStyle="1" w:styleId="3989">
    <w:name w:val="標準 (Web)6"/>
    <w:basedOn w:val="1"/>
    <w:qFormat/>
    <w:uiPriority w:val="0"/>
    <w:pPr>
      <w:suppressAutoHyphens/>
      <w:spacing w:before="100" w:after="100"/>
    </w:pPr>
    <w:rPr>
      <w:rFonts w:eastAsia="Arial Unicode MS" w:cs="CG Times (WN)"/>
      <w:sz w:val="24"/>
      <w:szCs w:val="24"/>
    </w:rPr>
  </w:style>
  <w:style w:type="paragraph" w:customStyle="1" w:styleId="3990">
    <w:name w:val="本文インデント 26"/>
    <w:basedOn w:val="1"/>
    <w:qFormat/>
    <w:uiPriority w:val="0"/>
    <w:pPr>
      <w:suppressAutoHyphens/>
      <w:ind w:left="567"/>
    </w:pPr>
    <w:rPr>
      <w:rFonts w:ascii="Arial" w:hAnsi="Arial" w:eastAsia="MS Mincho" w:cs="Arial"/>
      <w:lang w:eastAsia="ar-SA"/>
    </w:rPr>
  </w:style>
  <w:style w:type="paragraph" w:customStyle="1" w:styleId="3991">
    <w:name w:val="標準インデント6"/>
    <w:basedOn w:val="1"/>
    <w:qFormat/>
    <w:uiPriority w:val="0"/>
    <w:pPr>
      <w:suppressAutoHyphens/>
      <w:ind w:left="708"/>
    </w:pPr>
    <w:rPr>
      <w:rFonts w:eastAsia="MS Mincho" w:cs="CG Times (WN)"/>
      <w:lang w:eastAsia="ar-SA"/>
    </w:rPr>
  </w:style>
  <w:style w:type="paragraph" w:customStyle="1" w:styleId="3992">
    <w:name w:val="記6"/>
    <w:basedOn w:val="1"/>
    <w:next w:val="1"/>
    <w:qFormat/>
    <w:uiPriority w:val="0"/>
    <w:pPr>
      <w:suppressAutoHyphens/>
    </w:pPr>
    <w:rPr>
      <w:rFonts w:eastAsia="MS Mincho" w:cs="CG Times (WN)"/>
      <w:lang w:eastAsia="ar-SA"/>
    </w:rPr>
  </w:style>
  <w:style w:type="paragraph" w:customStyle="1" w:styleId="3993">
    <w:name w:val="HTML 書式付き6"/>
    <w:basedOn w:val="1"/>
    <w:qFormat/>
    <w:uiPriority w:val="0"/>
    <w:pPr>
      <w:suppressAutoHyphens/>
    </w:pPr>
    <w:rPr>
      <w:rFonts w:ascii="Courier New" w:hAnsi="Courier New" w:eastAsia="MS Mincho" w:cs="Courier New"/>
      <w:lang w:eastAsia="ar-SA"/>
    </w:rPr>
  </w:style>
  <w:style w:type="table" w:customStyle="1" w:styleId="3994">
    <w:name w:val="Table Style113"/>
    <w:basedOn w:val="89"/>
    <w:uiPriority w:val="0"/>
    <w:rPr>
      <w:rFonts w:eastAsia="MS Mincho"/>
      <w:lang w:val="sv-SE" w:eastAsia="sv-SE"/>
    </w:rPr>
  </w:style>
  <w:style w:type="table" w:customStyle="1" w:styleId="3995">
    <w:name w:val="表 (クラシック) 2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96">
    <w:name w:val="表 (赤)  11"/>
    <w:basedOn w:val="89"/>
    <w:unhideWhenUsed/>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97">
    <w:name w:val="SGS Table Basic 14"/>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Style114"/>
    <w:basedOn w:val="89"/>
    <w:uiPriority w:val="0"/>
    <w:rPr>
      <w:lang w:val="sv-SE" w:eastAsia="sv-SE"/>
    </w:rPr>
  </w:style>
  <w:style w:type="table" w:customStyle="1" w:styleId="3999">
    <w:name w:val="Table Colorful 13"/>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0">
    <w:name w:val="Table Style1121"/>
    <w:basedOn w:val="89"/>
    <w:uiPriority w:val="0"/>
    <w:rPr>
      <w:lang w:val="sv-SE" w:eastAsia="sv-SE"/>
    </w:rPr>
  </w:style>
  <w:style w:type="table" w:customStyle="1" w:styleId="4001">
    <w:name w:val="Table Classic 222"/>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2">
    <w:name w:val="Table Colorful 12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3">
    <w:name w:val="Table Normal11"/>
    <w:basedOn w:val="89"/>
    <w:semiHidden/>
    <w:uiPriority w:val="0"/>
    <w:rPr>
      <w:rFonts w:hint="eastAsia" w:eastAsia="等线"/>
    </w:rPr>
  </w:style>
  <w:style w:type="table" w:customStyle="1" w:styleId="4004">
    <w:name w:val="SGS Table Basic 131"/>
    <w:basedOn w:val="89"/>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le Style1131"/>
    <w:basedOn w:val="89"/>
    <w:uiPriority w:val="0"/>
    <w:rPr>
      <w:rFonts w:eastAsia="MS Mincho"/>
      <w:lang w:val="sv-SE" w:eastAsia="sv-SE"/>
    </w:rPr>
  </w:style>
  <w:style w:type="table" w:customStyle="1" w:styleId="4006">
    <w:name w:val="表 (クラシック) 21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7">
    <w:name w:val="表 (赤)  111"/>
    <w:basedOn w:val="89"/>
    <w:unhideWhenUsed/>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08">
    <w:name w:val="Table Classic 221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4009">
    <w:name w:val="HT 6"/>
    <w:basedOn w:val="8"/>
    <w:qFormat/>
    <w:uiPriority w:val="0"/>
  </w:style>
  <w:style w:type="character" w:customStyle="1" w:styleId="4010">
    <w:name w:val="フッター (文字)1"/>
    <w:semiHidden/>
    <w:uiPriority w:val="0"/>
    <w:rPr>
      <w:rFonts w:ascii="Times New Roman" w:hAnsi="Times New Roman" w:eastAsia="Times New Roman"/>
      <w:lang w:eastAsia="en-GB"/>
    </w:rPr>
  </w:style>
  <w:style w:type="character" w:customStyle="1" w:styleId="4011">
    <w:name w:val="表題 (文字)1"/>
    <w:uiPriority w:val="0"/>
    <w:rPr>
      <w:rFonts w:ascii="Calibri Light" w:hAnsi="Calibri Light" w:eastAsia="Yu Gothic Light" w:cs="Times New Roman"/>
      <w:b/>
      <w:bCs/>
      <w:kern w:val="28"/>
      <w:sz w:val="32"/>
      <w:szCs w:val="32"/>
      <w:lang w:eastAsia="en-US"/>
    </w:rPr>
  </w:style>
  <w:style w:type="paragraph" w:customStyle="1" w:styleId="4012">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4013">
    <w:name w:val="吹き出し9"/>
    <w:basedOn w:val="1"/>
    <w:qFormat/>
    <w:uiPriority w:val="99"/>
    <w:pPr>
      <w:overflowPunct/>
      <w:autoSpaceDE/>
      <w:adjustRightInd/>
    </w:pPr>
    <w:rPr>
      <w:rFonts w:ascii="Tahoma" w:hAnsi="Tahoma" w:eastAsia="MS Mincho" w:cs="Tahoma"/>
      <w:sz w:val="16"/>
      <w:szCs w:val="16"/>
    </w:rPr>
  </w:style>
  <w:style w:type="paragraph" w:customStyle="1" w:styleId="4014">
    <w:name w:val="図表番号7"/>
    <w:basedOn w:val="1"/>
    <w:qFormat/>
    <w:uiPriority w:val="99"/>
    <w:pPr>
      <w:suppressLineNumbers/>
      <w:suppressAutoHyphens/>
      <w:overflowPunct/>
      <w:autoSpaceDE/>
      <w:adjustRightInd/>
      <w:spacing w:before="120" w:after="120"/>
    </w:pPr>
    <w:rPr>
      <w:rFonts w:eastAsia="MS Mincho" w:cs="Mangal"/>
      <w:i/>
      <w:iCs/>
      <w:sz w:val="24"/>
      <w:szCs w:val="24"/>
      <w:lang w:eastAsia="ar-SA"/>
    </w:rPr>
  </w:style>
  <w:style w:type="paragraph" w:customStyle="1" w:styleId="4015">
    <w:name w:val="段落番号7"/>
    <w:basedOn w:val="15"/>
    <w:qFormat/>
    <w:uiPriority w:val="99"/>
    <w:pPr>
      <w:tabs>
        <w:tab w:val="left" w:pos="644"/>
      </w:tabs>
      <w:suppressAutoHyphens/>
      <w:overflowPunct/>
      <w:autoSpaceDE/>
      <w:adjustRightInd/>
      <w:ind w:left="644" w:hanging="360"/>
    </w:pPr>
    <w:rPr>
      <w:rFonts w:ascii="CG Times (WN)" w:hAnsi="CG Times (WN)" w:eastAsia="MS Mincho" w:cs="CG Times (WN)"/>
      <w:lang w:eastAsia="ar-SA"/>
    </w:rPr>
  </w:style>
  <w:style w:type="paragraph" w:customStyle="1" w:styleId="4016">
    <w:name w:val="段落番号 27"/>
    <w:basedOn w:val="4015"/>
    <w:qFormat/>
    <w:uiPriority w:val="99"/>
    <w:pPr>
      <w:ind w:left="851" w:hanging="284"/>
    </w:pPr>
  </w:style>
  <w:style w:type="paragraph" w:customStyle="1" w:styleId="4017">
    <w:name w:val="箇条書き7"/>
    <w:basedOn w:val="15"/>
    <w:qFormat/>
    <w:uiPriority w:val="99"/>
    <w:pPr>
      <w:tabs>
        <w:tab w:val="left" w:pos="644"/>
      </w:tabs>
      <w:suppressAutoHyphens/>
      <w:overflowPunct/>
      <w:autoSpaceDE/>
      <w:adjustRightInd/>
      <w:ind w:left="644" w:hanging="360"/>
    </w:pPr>
    <w:rPr>
      <w:rFonts w:ascii="CG Times (WN)" w:hAnsi="CG Times (WN)" w:eastAsia="MS Mincho" w:cs="CG Times (WN)"/>
      <w:lang w:eastAsia="ar-SA"/>
    </w:rPr>
  </w:style>
  <w:style w:type="paragraph" w:customStyle="1" w:styleId="4018">
    <w:name w:val="箇条書き 27"/>
    <w:basedOn w:val="4017"/>
    <w:qFormat/>
    <w:uiPriority w:val="99"/>
    <w:pPr>
      <w:tabs>
        <w:tab w:val="left" w:pos="1494"/>
        <w:tab w:val="clear" w:pos="644"/>
      </w:tabs>
      <w:ind w:left="851" w:hanging="284"/>
    </w:pPr>
  </w:style>
  <w:style w:type="paragraph" w:customStyle="1" w:styleId="4019">
    <w:name w:val="箇条書き 37"/>
    <w:basedOn w:val="4018"/>
    <w:qFormat/>
    <w:uiPriority w:val="99"/>
    <w:pPr>
      <w:ind w:left="1135"/>
    </w:pPr>
  </w:style>
  <w:style w:type="paragraph" w:customStyle="1" w:styleId="4020">
    <w:name w:val="一覧 27"/>
    <w:basedOn w:val="15"/>
    <w:qFormat/>
    <w:uiPriority w:val="99"/>
    <w:pPr>
      <w:suppressAutoHyphens/>
      <w:overflowPunct/>
      <w:autoSpaceDE/>
      <w:adjustRightInd/>
      <w:ind w:left="851"/>
    </w:pPr>
    <w:rPr>
      <w:rFonts w:ascii="CG Times (WN)" w:hAnsi="CG Times (WN)" w:eastAsia="MS Mincho" w:cs="CG Times (WN)"/>
      <w:lang w:eastAsia="ar-SA"/>
    </w:rPr>
  </w:style>
  <w:style w:type="paragraph" w:customStyle="1" w:styleId="4021">
    <w:name w:val="一覧 37"/>
    <w:basedOn w:val="4020"/>
    <w:qFormat/>
    <w:uiPriority w:val="99"/>
    <w:pPr>
      <w:ind w:left="1135"/>
    </w:pPr>
  </w:style>
  <w:style w:type="paragraph" w:customStyle="1" w:styleId="4022">
    <w:name w:val="一覧 47"/>
    <w:basedOn w:val="4021"/>
    <w:qFormat/>
    <w:uiPriority w:val="99"/>
    <w:pPr>
      <w:ind w:left="1418"/>
    </w:pPr>
  </w:style>
  <w:style w:type="paragraph" w:customStyle="1" w:styleId="4023">
    <w:name w:val="一覧 57"/>
    <w:basedOn w:val="4022"/>
    <w:qFormat/>
    <w:uiPriority w:val="99"/>
    <w:pPr>
      <w:ind w:left="1702"/>
    </w:pPr>
  </w:style>
  <w:style w:type="paragraph" w:customStyle="1" w:styleId="4024">
    <w:name w:val="箇条書き 47"/>
    <w:basedOn w:val="4019"/>
    <w:qFormat/>
    <w:uiPriority w:val="99"/>
    <w:pPr>
      <w:ind w:left="1418"/>
    </w:pPr>
  </w:style>
  <w:style w:type="paragraph" w:customStyle="1" w:styleId="4025">
    <w:name w:val="箇条書き 57"/>
    <w:basedOn w:val="4024"/>
    <w:qFormat/>
    <w:uiPriority w:val="99"/>
    <w:pPr>
      <w:ind w:left="1702"/>
    </w:pPr>
  </w:style>
  <w:style w:type="paragraph" w:customStyle="1" w:styleId="4026">
    <w:name w:val="コメント文字列7"/>
    <w:basedOn w:val="1"/>
    <w:qFormat/>
    <w:uiPriority w:val="99"/>
    <w:pPr>
      <w:suppressAutoHyphens/>
      <w:overflowPunct/>
      <w:autoSpaceDE/>
      <w:adjustRightInd/>
    </w:pPr>
    <w:rPr>
      <w:rFonts w:eastAsia="MS Mincho" w:cs="CG Times (WN)"/>
      <w:lang w:eastAsia="ar-SA"/>
    </w:rPr>
  </w:style>
  <w:style w:type="paragraph" w:customStyle="1" w:styleId="4027">
    <w:name w:val="コメント内容7"/>
    <w:basedOn w:val="4026"/>
    <w:next w:val="4026"/>
    <w:qFormat/>
    <w:uiPriority w:val="99"/>
    <w:rPr>
      <w:b/>
      <w:bCs/>
    </w:rPr>
  </w:style>
  <w:style w:type="paragraph" w:customStyle="1" w:styleId="4028">
    <w:name w:val="見出しマップ7"/>
    <w:basedOn w:val="1"/>
    <w:qFormat/>
    <w:uiPriority w:val="99"/>
    <w:pPr>
      <w:shd w:val="clear" w:color="auto" w:fill="000080"/>
      <w:suppressAutoHyphens/>
      <w:overflowPunct/>
      <w:autoSpaceDE/>
      <w:adjustRightInd/>
    </w:pPr>
    <w:rPr>
      <w:rFonts w:ascii="Tahoma" w:hAnsi="Tahoma" w:eastAsia="MS Mincho" w:cs="Tahoma"/>
      <w:lang w:eastAsia="ar-SA"/>
    </w:rPr>
  </w:style>
  <w:style w:type="paragraph" w:customStyle="1" w:styleId="4029">
    <w:name w:val="書式なし7"/>
    <w:basedOn w:val="1"/>
    <w:qFormat/>
    <w:uiPriority w:val="99"/>
    <w:pPr>
      <w:suppressAutoHyphens/>
      <w:overflowPunct/>
      <w:autoSpaceDE/>
      <w:adjustRightInd/>
    </w:pPr>
    <w:rPr>
      <w:rFonts w:ascii="Courier New" w:hAnsi="Courier New" w:eastAsia="MS Mincho" w:cs="CG Times (WN)"/>
      <w:lang w:val="nb-NO" w:eastAsia="ar-SA"/>
    </w:rPr>
  </w:style>
  <w:style w:type="paragraph" w:customStyle="1" w:styleId="4030">
    <w:name w:val="標準 (Web)7"/>
    <w:basedOn w:val="1"/>
    <w:qFormat/>
    <w:uiPriority w:val="99"/>
    <w:pPr>
      <w:suppressAutoHyphens/>
      <w:overflowPunct/>
      <w:autoSpaceDE/>
      <w:adjustRightInd/>
      <w:spacing w:before="100" w:after="100"/>
    </w:pPr>
    <w:rPr>
      <w:rFonts w:eastAsia="Arial Unicode MS" w:cs="CG Times (WN)"/>
      <w:sz w:val="24"/>
      <w:szCs w:val="24"/>
    </w:rPr>
  </w:style>
  <w:style w:type="paragraph" w:customStyle="1" w:styleId="4031">
    <w:name w:val="本文インデント 27"/>
    <w:basedOn w:val="1"/>
    <w:qFormat/>
    <w:uiPriority w:val="99"/>
    <w:pPr>
      <w:suppressAutoHyphens/>
      <w:overflowPunct/>
      <w:autoSpaceDE/>
      <w:adjustRightInd/>
      <w:ind w:left="567"/>
    </w:pPr>
    <w:rPr>
      <w:rFonts w:ascii="Arial" w:hAnsi="Arial" w:eastAsia="MS Mincho" w:cs="Arial"/>
      <w:lang w:eastAsia="ar-SA"/>
    </w:rPr>
  </w:style>
  <w:style w:type="paragraph" w:customStyle="1" w:styleId="4032">
    <w:name w:val="標準インデント7"/>
    <w:basedOn w:val="1"/>
    <w:qFormat/>
    <w:uiPriority w:val="99"/>
    <w:pPr>
      <w:suppressAutoHyphens/>
      <w:overflowPunct/>
      <w:autoSpaceDE/>
      <w:adjustRightInd/>
      <w:ind w:left="708"/>
    </w:pPr>
    <w:rPr>
      <w:rFonts w:eastAsia="MS Mincho" w:cs="CG Times (WN)"/>
      <w:lang w:eastAsia="ar-SA"/>
    </w:rPr>
  </w:style>
  <w:style w:type="paragraph" w:customStyle="1" w:styleId="4033">
    <w:name w:val="記7"/>
    <w:basedOn w:val="1"/>
    <w:next w:val="1"/>
    <w:qFormat/>
    <w:uiPriority w:val="99"/>
    <w:pPr>
      <w:suppressAutoHyphens/>
      <w:overflowPunct/>
      <w:autoSpaceDE/>
      <w:adjustRightInd/>
    </w:pPr>
    <w:rPr>
      <w:rFonts w:eastAsia="MS Mincho" w:cs="CG Times (WN)"/>
      <w:lang w:eastAsia="ar-SA"/>
    </w:rPr>
  </w:style>
  <w:style w:type="paragraph" w:customStyle="1" w:styleId="4034">
    <w:name w:val="HTML 書式付き7"/>
    <w:basedOn w:val="1"/>
    <w:qFormat/>
    <w:uiPriority w:val="99"/>
    <w:pPr>
      <w:suppressAutoHyphens/>
      <w:overflowPunct/>
      <w:autoSpaceDE/>
      <w:adjustRightInd/>
    </w:pPr>
    <w:rPr>
      <w:rFonts w:ascii="Courier New" w:hAnsi="Courier New" w:eastAsia="MS Mincho" w:cs="Courier New"/>
      <w:lang w:eastAsia="ar-SA"/>
    </w:rPr>
  </w:style>
  <w:style w:type="paragraph" w:customStyle="1" w:styleId="4035">
    <w:name w:val="本文 27"/>
    <w:basedOn w:val="1"/>
    <w:qFormat/>
    <w:uiPriority w:val="99"/>
    <w:pPr>
      <w:suppressAutoHyphens/>
      <w:overflowPunct/>
      <w:autoSpaceDE/>
      <w:adjustRightInd/>
      <w:spacing w:after="120"/>
    </w:pPr>
    <w:rPr>
      <w:rFonts w:eastAsia="MS Mincho" w:cs="CG Times (WN)"/>
      <w:lang w:eastAsia="ar-SA"/>
    </w:rPr>
  </w:style>
  <w:style w:type="paragraph" w:customStyle="1" w:styleId="4036">
    <w:name w:val="本文 37"/>
    <w:basedOn w:val="1"/>
    <w:qFormat/>
    <w:uiPriority w:val="99"/>
    <w:pPr>
      <w:suppressAutoHyphens/>
      <w:overflowPunct/>
      <w:autoSpaceDE/>
      <w:adjustRightInd/>
      <w:spacing w:after="120"/>
    </w:pPr>
    <w:rPr>
      <w:rFonts w:eastAsia="MS Mincho" w:cs="CG Times (WN)"/>
      <w:lang w:eastAsia="ar-SA"/>
    </w:rPr>
  </w:style>
  <w:style w:type="character" w:customStyle="1" w:styleId="4037">
    <w:name w:val="段落フォント7"/>
    <w:uiPriority w:val="0"/>
  </w:style>
  <w:style w:type="character" w:customStyle="1" w:styleId="4038">
    <w:name w:val="コメント参照7"/>
    <w:uiPriority w:val="0"/>
    <w:rPr>
      <w:sz w:val="16"/>
    </w:rPr>
  </w:style>
  <w:style w:type="character" w:customStyle="1" w:styleId="4039">
    <w:name w:val="href"/>
    <w:basedOn w:val="121"/>
    <w:uiPriority w:val="0"/>
  </w:style>
  <w:style w:type="paragraph" w:customStyle="1" w:styleId="4040">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4041">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40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4043">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4044">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4045">
    <w:name w:val="Table_title"/>
    <w:basedOn w:val="1"/>
    <w:next w:val="4042"/>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4046">
    <w:name w:val="Rientra1"/>
    <w:basedOn w:val="1"/>
    <w:qFormat/>
    <w:uiPriority w:val="99"/>
    <w:pPr>
      <w:numPr>
        <w:ilvl w:val="0"/>
        <w:numId w:val="35"/>
      </w:numPr>
      <w:tabs>
        <w:tab w:val="left" w:pos="0"/>
      </w:tabs>
      <w:suppressAutoHyphens/>
      <w:overflowPunct/>
      <w:autoSpaceDE/>
      <w:adjustRightInd/>
      <w:spacing w:before="60" w:after="60"/>
      <w:jc w:val="both"/>
    </w:pPr>
    <w:rPr>
      <w:lang w:eastAsia="en-US"/>
    </w:rPr>
  </w:style>
  <w:style w:type="paragraph" w:customStyle="1" w:styleId="4047">
    <w:name w:val="Table_fin"/>
    <w:basedOn w:val="1"/>
    <w:next w:val="1"/>
    <w:qFormat/>
    <w:uiPriority w:val="0"/>
    <w:pPr>
      <w:suppressAutoHyphens/>
      <w:overflowPunct/>
      <w:autoSpaceDE/>
      <w:adjustRightInd/>
      <w:spacing w:after="0"/>
      <w:jc w:val="both"/>
    </w:pPr>
    <w:rPr>
      <w:rFonts w:eastAsia="Batang"/>
      <w:lang w:eastAsia="en-US"/>
    </w:rPr>
  </w:style>
  <w:style w:type="paragraph" w:customStyle="1" w:styleId="4048">
    <w:name w:val="enumlev3"/>
    <w:basedOn w:val="20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4049">
    <w:name w:val="st"/>
    <w:basedOn w:val="121"/>
    <w:uiPriority w:val="0"/>
  </w:style>
  <w:style w:type="paragraph" w:customStyle="1" w:styleId="4050">
    <w:name w:val="TN"/>
    <w:basedOn w:val="1"/>
    <w:qFormat/>
    <w:uiPriority w:val="0"/>
    <w:pPr>
      <w:keepNext/>
      <w:keepLines/>
      <w:overflowPunct/>
      <w:autoSpaceDE/>
      <w:autoSpaceDN/>
      <w:adjustRightInd/>
      <w:spacing w:after="0"/>
      <w:ind w:left="851" w:hanging="851"/>
    </w:pPr>
    <w:rPr>
      <w:rFonts w:ascii="Arial" w:hAnsi="Arial" w:eastAsia="Malgun Gothic"/>
      <w:sz w:val="18"/>
      <w:lang w:eastAsia="en-US"/>
    </w:rPr>
  </w:style>
  <w:style w:type="table" w:customStyle="1" w:styleId="4051">
    <w:name w:val="古典型 21"/>
    <w:basedOn w:val="89"/>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0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3">
    <w:name w:val="_Style 105"/>
    <w:qFormat/>
    <w:uiPriority w:val="31"/>
    <w:rPr>
      <w:smallCaps/>
      <w:color w:val="5A5A5A"/>
    </w:rPr>
  </w:style>
  <w:style w:type="paragraph" w:customStyle="1" w:styleId="40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5">
    <w:name w:val="_Style 113"/>
    <w:qFormat/>
    <w:uiPriority w:val="31"/>
    <w:rPr>
      <w:smallCaps/>
      <w:color w:val="5A5A5A"/>
    </w:rPr>
  </w:style>
  <w:style w:type="character" w:customStyle="1" w:styleId="4056">
    <w:name w:val="批注主题 Char7"/>
    <w:qFormat/>
    <w:uiPriority w:val="0"/>
    <w:rPr>
      <w:rFonts w:eastAsia="MS Mincho"/>
      <w:b/>
      <w:bCs/>
      <w:lang w:val="zh-CN" w:eastAsia="zh-CN"/>
    </w:rPr>
  </w:style>
  <w:style w:type="character" w:customStyle="1" w:styleId="4057">
    <w:name w:val="日期 Char4"/>
    <w:qFormat/>
    <w:uiPriority w:val="0"/>
    <w:rPr>
      <w:lang w:eastAsia="zh-CN"/>
    </w:rPr>
  </w:style>
  <w:style w:type="character" w:customStyle="1" w:styleId="4058">
    <w:name w:val="文档结构图 字符1"/>
    <w:qFormat/>
    <w:uiPriority w:val="0"/>
    <w:rPr>
      <w:rFonts w:ascii="宋体" w:eastAsia="宋体"/>
      <w:sz w:val="18"/>
      <w:szCs w:val="18"/>
      <w:lang w:val="en-GB" w:eastAsia="en-US"/>
    </w:rPr>
  </w:style>
  <w:style w:type="character" w:customStyle="1" w:styleId="4059">
    <w:name w:val="页脚 字符2"/>
    <w:qFormat/>
    <w:uiPriority w:val="0"/>
    <w:rPr>
      <w:rFonts w:ascii="Arial" w:hAnsi="Arial" w:eastAsia="Times New Roman"/>
      <w:b/>
      <w:i/>
      <w:sz w:val="18"/>
    </w:rPr>
  </w:style>
  <w:style w:type="character" w:customStyle="1" w:styleId="4060">
    <w:name w:val="批注框文本 字符1"/>
    <w:qFormat/>
    <w:uiPriority w:val="0"/>
    <w:rPr>
      <w:sz w:val="18"/>
      <w:szCs w:val="18"/>
      <w:lang w:val="en-GB" w:eastAsia="en-US"/>
    </w:rPr>
  </w:style>
  <w:style w:type="character" w:customStyle="1" w:styleId="4061">
    <w:name w:val="批注文字 字符1"/>
    <w:qFormat/>
    <w:uiPriority w:val="0"/>
    <w:rPr>
      <w:rFonts w:eastAsia="MS Mincho"/>
      <w:lang w:val="zh-CN" w:eastAsia="en-US"/>
    </w:rPr>
  </w:style>
  <w:style w:type="character" w:customStyle="1" w:styleId="4062">
    <w:name w:val="批注主题 字符1"/>
    <w:qFormat/>
    <w:uiPriority w:val="0"/>
    <w:rPr>
      <w:rFonts w:eastAsia="MS Mincho"/>
      <w:b/>
      <w:bCs/>
      <w:lang w:val="zh-CN" w:eastAsia="en-US"/>
    </w:rPr>
  </w:style>
  <w:style w:type="character" w:customStyle="1" w:styleId="4063">
    <w:name w:val="标题 1 字符2"/>
    <w:qFormat/>
    <w:uiPriority w:val="0"/>
    <w:rPr>
      <w:rFonts w:ascii="Arial" w:hAnsi="Arial" w:eastAsia="Times New Roman"/>
      <w:sz w:val="36"/>
    </w:rPr>
  </w:style>
  <w:style w:type="character" w:customStyle="1" w:styleId="4064">
    <w:name w:val="脚注文本 字符2"/>
    <w:qFormat/>
    <w:uiPriority w:val="0"/>
    <w:rPr>
      <w:rFonts w:eastAsia="Times New Roman"/>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AB121-CF5F-435B-9886-0A21C06E7F6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2870</Words>
  <Characters>15407</Characters>
  <Lines>159</Lines>
  <Paragraphs>44</Paragraphs>
  <TotalTime>9</TotalTime>
  <ScaleCrop>false</ScaleCrop>
  <LinksUpToDate>false</LinksUpToDate>
  <CharactersWithSpaces>18146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2025-02-12T16:17:00Z</dcterms:created>
  <dc:creator>MCC Support</dc:creator>
  <cp:keywords>&lt;keyword[, keyword, ]&gt;</cp:keywords>
  <cp:lastModifiedBy>jing zhao</cp:lastModifiedBy>
  <dcterms:modified xsi:type="dcterms:W3CDTF">2025-02-18T07:58:34Z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eyJoZGlkIjoiNGE3OWMwZjQ3ODU5NTE0M2Q2NWFhMmQwZThhMzc5YTAiLCJ1c2VySWQiOiI1NzQ3OTkyMzYifQ==</vt:lpwstr>
  </property>
  <property fmtid="{D5CDD505-2E9C-101B-9397-08002B2CF9AE}" pid="3" name="KSOProductBuildVer">
    <vt:lpwstr>2052-12.1.0.19770</vt:lpwstr>
  </property>
  <property fmtid="{D5CDD505-2E9C-101B-9397-08002B2CF9AE}" pid="4" name="ICV">
    <vt:lpwstr>A60B4A47B0774A9E917CB185D02C8F10_13</vt:lpwstr>
  </property>
</Properties>
</file>